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589AD3" w14:textId="405C2E1F" w:rsidR="00E20729" w:rsidRDefault="00E20729" w:rsidP="00E20729">
      <w:pPr>
        <w:pStyle w:val="CRCoverPage"/>
        <w:outlineLvl w:val="0"/>
        <w:rPr>
          <w:b/>
          <w:sz w:val="24"/>
          <w:lang w:val="en-US" w:eastAsia="zh-CN"/>
        </w:rPr>
      </w:pPr>
      <w:bookmarkStart w:id="0" w:name="Title"/>
      <w:bookmarkStart w:id="1" w:name="_Hlt450066085"/>
      <w:bookmarkStart w:id="2" w:name="_Hlt450066087"/>
      <w:bookmarkStart w:id="3" w:name="DocumentFor"/>
      <w:bookmarkStart w:id="4" w:name="_Hlt449016246"/>
      <w:bookmarkStart w:id="5" w:name="_Hlt450039480"/>
      <w:bookmarkStart w:id="6" w:name="_Hlt450051172"/>
      <w:bookmarkStart w:id="7" w:name="_Hlt448930105"/>
      <w:bookmarkStart w:id="8" w:name="page1"/>
      <w:bookmarkStart w:id="9" w:name="_Hlk146113234"/>
      <w:bookmarkEnd w:id="0"/>
      <w:bookmarkEnd w:id="1"/>
      <w:bookmarkEnd w:id="2"/>
      <w:bookmarkEnd w:id="3"/>
      <w:bookmarkEnd w:id="4"/>
      <w:bookmarkEnd w:id="5"/>
      <w:bookmarkEnd w:id="6"/>
      <w:bookmarkEnd w:id="7"/>
      <w:r>
        <w:rPr>
          <w:b/>
          <w:sz w:val="24"/>
        </w:rPr>
        <w:t>3GPP TSG-RAN WG4 Meeting # 10</w:t>
      </w:r>
      <w:r>
        <w:rPr>
          <w:b/>
          <w:sz w:val="24"/>
          <w:lang w:val="en-US" w:eastAsia="zh-CN"/>
        </w:rPr>
        <w:t>8-bis</w:t>
      </w:r>
      <w:r>
        <w:rPr>
          <w:rFonts w:hint="eastAsia"/>
          <w:b/>
          <w:sz w:val="24"/>
          <w:lang w:val="en-US" w:eastAsia="zh-CN"/>
        </w:rPr>
        <w:t xml:space="preserve">         </w:t>
      </w:r>
      <w:r>
        <w:rPr>
          <w:b/>
          <w:sz w:val="24"/>
        </w:rPr>
        <w:tab/>
      </w:r>
      <w:r>
        <w:rPr>
          <w:rFonts w:hint="eastAsia"/>
          <w:b/>
          <w:sz w:val="24"/>
          <w:lang w:val="en-US" w:eastAsia="zh-CN"/>
        </w:rPr>
        <w:t xml:space="preserve">                                      </w:t>
      </w:r>
      <w:r w:rsidRPr="00BA71ED">
        <w:rPr>
          <w:rFonts w:hint="eastAsia"/>
          <w:b/>
          <w:sz w:val="24"/>
          <w:lang w:val="en-US" w:eastAsia="zh-CN"/>
        </w:rPr>
        <w:t>R4-2</w:t>
      </w:r>
      <w:r w:rsidR="0064401B" w:rsidRPr="00BA71ED">
        <w:rPr>
          <w:b/>
          <w:sz w:val="24"/>
          <w:lang w:val="en-US" w:eastAsia="zh-CN"/>
        </w:rPr>
        <w:t>31</w:t>
      </w:r>
      <w:r w:rsidR="00BA71ED" w:rsidRPr="00BA71ED">
        <w:rPr>
          <w:b/>
          <w:sz w:val="24"/>
          <w:lang w:val="en-US" w:eastAsia="zh-CN"/>
        </w:rPr>
        <w:t>580</w:t>
      </w:r>
      <w:r w:rsidR="00BA71ED">
        <w:rPr>
          <w:b/>
          <w:sz w:val="24"/>
          <w:lang w:val="en-US" w:eastAsia="zh-CN"/>
        </w:rPr>
        <w:t>5</w:t>
      </w:r>
    </w:p>
    <w:p w14:paraId="2C3869AB" w14:textId="77777777" w:rsidR="00E20729" w:rsidRDefault="00E20729" w:rsidP="00E20729">
      <w:pPr>
        <w:pStyle w:val="CRCoverPage"/>
        <w:outlineLvl w:val="0"/>
        <w:rPr>
          <w:b/>
          <w:sz w:val="24"/>
        </w:rPr>
      </w:pPr>
      <w:r>
        <w:rPr>
          <w:rFonts w:eastAsia="SimSun"/>
          <w:b/>
          <w:sz w:val="24"/>
          <w:lang w:val="en-US" w:eastAsia="zh-CN"/>
        </w:rPr>
        <w:t>Xiamen</w:t>
      </w:r>
      <w:r>
        <w:rPr>
          <w:b/>
          <w:sz w:val="24"/>
        </w:rPr>
        <w:t>,</w:t>
      </w:r>
      <w:r>
        <w:rPr>
          <w:rFonts w:eastAsia="SimSun" w:hint="eastAsia"/>
          <w:b/>
          <w:sz w:val="24"/>
          <w:lang w:val="en-US" w:eastAsia="zh-CN"/>
        </w:rPr>
        <w:t xml:space="preserve"> </w:t>
      </w:r>
      <w:r>
        <w:rPr>
          <w:rFonts w:eastAsia="SimSun"/>
          <w:b/>
          <w:sz w:val="24"/>
          <w:lang w:val="en-US" w:eastAsia="zh-CN"/>
        </w:rPr>
        <w:t>China</w:t>
      </w:r>
      <w:r>
        <w:rPr>
          <w:rFonts w:eastAsia="SimSun" w:hint="eastAsia"/>
          <w:b/>
          <w:sz w:val="24"/>
          <w:lang w:val="en-US" w:eastAsia="zh-CN"/>
        </w:rPr>
        <w:t>,</w:t>
      </w:r>
      <w:r>
        <w:rPr>
          <w:b/>
          <w:sz w:val="24"/>
        </w:rPr>
        <w:t xml:space="preserve"> </w:t>
      </w:r>
      <w:r>
        <w:rPr>
          <w:b/>
          <w:sz w:val="24"/>
          <w:lang w:val="en-US" w:eastAsia="zh-CN"/>
        </w:rPr>
        <w:t>October</w:t>
      </w:r>
      <w:r>
        <w:rPr>
          <w:rFonts w:hint="eastAsia"/>
          <w:b/>
          <w:sz w:val="24"/>
          <w:lang w:val="en-US" w:eastAsia="zh-CN"/>
        </w:rPr>
        <w:t xml:space="preserve"> </w:t>
      </w:r>
      <w:r>
        <w:rPr>
          <w:b/>
          <w:sz w:val="24"/>
          <w:lang w:val="en-US" w:eastAsia="zh-CN"/>
        </w:rPr>
        <w:t>9</w:t>
      </w:r>
      <w:r>
        <w:rPr>
          <w:rFonts w:hint="eastAsia"/>
          <w:b/>
          <w:sz w:val="24"/>
          <w:lang w:val="en-US" w:eastAsia="zh-CN"/>
        </w:rPr>
        <w:t xml:space="preserve"> –</w:t>
      </w:r>
      <w:r>
        <w:rPr>
          <w:b/>
          <w:sz w:val="24"/>
          <w:lang w:val="en-US" w:eastAsia="zh-CN"/>
        </w:rPr>
        <w:t>13</w:t>
      </w:r>
      <w:r>
        <w:rPr>
          <w:rFonts w:hint="eastAsia"/>
          <w:b/>
          <w:sz w:val="24"/>
          <w:lang w:val="en-US" w:eastAsia="zh-CN"/>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20729" w14:paraId="61BAA301" w14:textId="77777777" w:rsidTr="00D72D52">
        <w:tc>
          <w:tcPr>
            <w:tcW w:w="9641" w:type="dxa"/>
            <w:gridSpan w:val="9"/>
            <w:tcBorders>
              <w:top w:val="single" w:sz="4" w:space="0" w:color="auto"/>
              <w:left w:val="single" w:sz="4" w:space="0" w:color="auto"/>
              <w:right w:val="single" w:sz="4" w:space="0" w:color="auto"/>
            </w:tcBorders>
          </w:tcPr>
          <w:p w14:paraId="0B3A96DF" w14:textId="77777777" w:rsidR="00E20729" w:rsidRDefault="00E20729" w:rsidP="00D72D52">
            <w:pPr>
              <w:pStyle w:val="CRCoverPage"/>
              <w:spacing w:after="0"/>
              <w:jc w:val="right"/>
              <w:rPr>
                <w:i/>
              </w:rPr>
            </w:pPr>
            <w:r>
              <w:rPr>
                <w:i/>
                <w:sz w:val="14"/>
              </w:rPr>
              <w:t>CR-Form-v12.2</w:t>
            </w:r>
          </w:p>
        </w:tc>
      </w:tr>
      <w:tr w:rsidR="00E20729" w14:paraId="0312B083" w14:textId="77777777" w:rsidTr="00D72D52">
        <w:tc>
          <w:tcPr>
            <w:tcW w:w="9641" w:type="dxa"/>
            <w:gridSpan w:val="9"/>
            <w:tcBorders>
              <w:left w:val="single" w:sz="4" w:space="0" w:color="auto"/>
              <w:right w:val="single" w:sz="4" w:space="0" w:color="auto"/>
            </w:tcBorders>
          </w:tcPr>
          <w:p w14:paraId="500C4DD4" w14:textId="77777777" w:rsidR="00E20729" w:rsidRDefault="00E20729" w:rsidP="00D72D52">
            <w:pPr>
              <w:pStyle w:val="CRCoverPage"/>
              <w:spacing w:after="0"/>
              <w:jc w:val="center"/>
            </w:pPr>
            <w:r>
              <w:rPr>
                <w:b/>
                <w:sz w:val="32"/>
              </w:rPr>
              <w:t>CHANGE REQUEST</w:t>
            </w:r>
          </w:p>
        </w:tc>
      </w:tr>
      <w:tr w:rsidR="00E20729" w14:paraId="456D8CDB" w14:textId="77777777" w:rsidTr="00D72D52">
        <w:tc>
          <w:tcPr>
            <w:tcW w:w="9641" w:type="dxa"/>
            <w:gridSpan w:val="9"/>
            <w:tcBorders>
              <w:left w:val="single" w:sz="4" w:space="0" w:color="auto"/>
              <w:right w:val="single" w:sz="4" w:space="0" w:color="auto"/>
            </w:tcBorders>
          </w:tcPr>
          <w:p w14:paraId="7F0A33AE" w14:textId="77777777" w:rsidR="00E20729" w:rsidRDefault="00E20729" w:rsidP="00D72D52">
            <w:pPr>
              <w:pStyle w:val="CRCoverPage"/>
              <w:spacing w:after="0"/>
              <w:rPr>
                <w:sz w:val="8"/>
                <w:szCs w:val="8"/>
              </w:rPr>
            </w:pPr>
          </w:p>
        </w:tc>
      </w:tr>
      <w:tr w:rsidR="00E20729" w14:paraId="423E52A1" w14:textId="77777777" w:rsidTr="00D72D52">
        <w:tc>
          <w:tcPr>
            <w:tcW w:w="142" w:type="dxa"/>
            <w:tcBorders>
              <w:left w:val="single" w:sz="4" w:space="0" w:color="auto"/>
            </w:tcBorders>
          </w:tcPr>
          <w:p w14:paraId="16C174AB" w14:textId="77777777" w:rsidR="00E20729" w:rsidRDefault="00E20729" w:rsidP="00D72D52">
            <w:pPr>
              <w:pStyle w:val="CRCoverPage"/>
              <w:spacing w:after="0"/>
              <w:jc w:val="right"/>
            </w:pPr>
          </w:p>
        </w:tc>
        <w:tc>
          <w:tcPr>
            <w:tcW w:w="1559" w:type="dxa"/>
            <w:shd w:val="pct30" w:color="FFFF00" w:fill="auto"/>
          </w:tcPr>
          <w:p w14:paraId="16A58610" w14:textId="77777777" w:rsidR="00E20729" w:rsidRDefault="00000000" w:rsidP="00D72D52">
            <w:pPr>
              <w:pStyle w:val="CRCoverPage"/>
              <w:spacing w:after="0"/>
              <w:jc w:val="right"/>
              <w:rPr>
                <w:b/>
                <w:sz w:val="28"/>
              </w:rPr>
            </w:pPr>
            <w:fldSimple w:instr="DOCPROPERTY  Spec#  \* MERGEFORMAT">
              <w:r w:rsidR="00E20729">
                <w:rPr>
                  <w:rFonts w:eastAsia="SimSun" w:hint="eastAsia"/>
                  <w:b/>
                  <w:sz w:val="28"/>
                  <w:lang w:val="en-US" w:eastAsia="zh-CN"/>
                </w:rPr>
                <w:t>3</w:t>
              </w:r>
              <w:r w:rsidR="00E20729">
                <w:rPr>
                  <w:rFonts w:eastAsia="SimSun"/>
                  <w:b/>
                  <w:sz w:val="28"/>
                  <w:lang w:val="en-US" w:eastAsia="zh-CN"/>
                </w:rPr>
                <w:t>8</w:t>
              </w:r>
              <w:r w:rsidR="00E20729">
                <w:rPr>
                  <w:rFonts w:eastAsia="SimSun" w:hint="eastAsia"/>
                  <w:b/>
                  <w:sz w:val="28"/>
                  <w:lang w:val="en-US" w:eastAsia="zh-CN"/>
                </w:rPr>
                <w:t>.1</w:t>
              </w:r>
            </w:fldSimple>
            <w:r w:rsidR="00E20729">
              <w:rPr>
                <w:b/>
                <w:sz w:val="28"/>
              </w:rPr>
              <w:t>14</w:t>
            </w:r>
          </w:p>
        </w:tc>
        <w:tc>
          <w:tcPr>
            <w:tcW w:w="709" w:type="dxa"/>
          </w:tcPr>
          <w:p w14:paraId="6714C14B" w14:textId="77777777" w:rsidR="00E20729" w:rsidRDefault="00E20729" w:rsidP="00D72D52">
            <w:pPr>
              <w:pStyle w:val="CRCoverPage"/>
              <w:spacing w:after="0"/>
              <w:jc w:val="center"/>
            </w:pPr>
            <w:r>
              <w:rPr>
                <w:b/>
                <w:sz w:val="28"/>
              </w:rPr>
              <w:t>CR</w:t>
            </w:r>
          </w:p>
        </w:tc>
        <w:tc>
          <w:tcPr>
            <w:tcW w:w="1276" w:type="dxa"/>
            <w:shd w:val="pct30" w:color="FFFF00" w:fill="auto"/>
          </w:tcPr>
          <w:p w14:paraId="22483DE7" w14:textId="23332662" w:rsidR="00E20729" w:rsidRDefault="0064401B" w:rsidP="00D72D52">
            <w:pPr>
              <w:pStyle w:val="CRCoverPage"/>
              <w:spacing w:after="0"/>
              <w:rPr>
                <w:rFonts w:eastAsia="SimSun"/>
                <w:lang w:val="en-US" w:eastAsia="zh-CN"/>
              </w:rPr>
            </w:pPr>
            <w:r>
              <w:rPr>
                <w:rFonts w:eastAsia="SimSun"/>
                <w:b/>
                <w:sz w:val="28"/>
                <w:lang w:val="en-US" w:eastAsia="zh-CN"/>
              </w:rPr>
              <w:t>draftCR</w:t>
            </w:r>
          </w:p>
        </w:tc>
        <w:tc>
          <w:tcPr>
            <w:tcW w:w="709" w:type="dxa"/>
          </w:tcPr>
          <w:p w14:paraId="487B90B9" w14:textId="77777777" w:rsidR="00E20729" w:rsidRDefault="00E20729" w:rsidP="00D72D52">
            <w:pPr>
              <w:pStyle w:val="CRCoverPage"/>
              <w:tabs>
                <w:tab w:val="right" w:pos="625"/>
              </w:tabs>
              <w:spacing w:after="0"/>
              <w:jc w:val="center"/>
            </w:pPr>
            <w:r>
              <w:rPr>
                <w:b/>
                <w:bCs/>
                <w:sz w:val="28"/>
              </w:rPr>
              <w:t>rev</w:t>
            </w:r>
          </w:p>
        </w:tc>
        <w:tc>
          <w:tcPr>
            <w:tcW w:w="992" w:type="dxa"/>
            <w:shd w:val="pct30" w:color="FFFF00" w:fill="auto"/>
          </w:tcPr>
          <w:p w14:paraId="476BDFD3" w14:textId="77777777" w:rsidR="00E20729" w:rsidRDefault="00E20729" w:rsidP="00D72D52">
            <w:pPr>
              <w:pStyle w:val="CRCoverPage"/>
              <w:spacing w:after="0"/>
              <w:jc w:val="center"/>
              <w:rPr>
                <w:b/>
              </w:rPr>
            </w:pPr>
            <w:r>
              <w:rPr>
                <w:rFonts w:eastAsia="SimSun"/>
                <w:b/>
                <w:sz w:val="28"/>
                <w:lang w:val="en-US" w:eastAsia="zh-CN"/>
              </w:rPr>
              <w:t>-</w:t>
            </w:r>
            <w:fldSimple w:instr="DOCPROPERTY  Revision  \* MERGEFORMAT"/>
          </w:p>
        </w:tc>
        <w:tc>
          <w:tcPr>
            <w:tcW w:w="2410" w:type="dxa"/>
          </w:tcPr>
          <w:p w14:paraId="10767A98" w14:textId="77777777" w:rsidR="00E20729" w:rsidRDefault="00E20729" w:rsidP="00D72D52">
            <w:pPr>
              <w:pStyle w:val="CRCoverPage"/>
              <w:tabs>
                <w:tab w:val="right" w:pos="1825"/>
              </w:tabs>
              <w:spacing w:after="0"/>
              <w:jc w:val="center"/>
            </w:pPr>
            <w:r>
              <w:rPr>
                <w:b/>
                <w:sz w:val="28"/>
                <w:szCs w:val="28"/>
              </w:rPr>
              <w:t>Current version:</w:t>
            </w:r>
          </w:p>
        </w:tc>
        <w:tc>
          <w:tcPr>
            <w:tcW w:w="1701" w:type="dxa"/>
            <w:shd w:val="pct30" w:color="FFFF00" w:fill="auto"/>
          </w:tcPr>
          <w:p w14:paraId="2C49E400" w14:textId="77777777" w:rsidR="00E20729" w:rsidRDefault="00000000" w:rsidP="00D72D52">
            <w:pPr>
              <w:pStyle w:val="CRCoverPage"/>
              <w:spacing w:after="0"/>
              <w:jc w:val="center"/>
              <w:rPr>
                <w:rFonts w:eastAsia="SimSun"/>
                <w:sz w:val="28"/>
                <w:lang w:val="en-US" w:eastAsia="zh-CN"/>
              </w:rPr>
            </w:pPr>
            <w:fldSimple w:instr="DOCPROPERTY  Version  \* MERGEFORMAT">
              <w:r w:rsidR="00E20729">
                <w:rPr>
                  <w:rFonts w:eastAsia="SimSun" w:hint="eastAsia"/>
                  <w:b/>
                  <w:sz w:val="28"/>
                  <w:lang w:val="en-US" w:eastAsia="zh-CN"/>
                </w:rPr>
                <w:t>1</w:t>
              </w:r>
            </w:fldSimple>
            <w:r w:rsidR="00E20729">
              <w:rPr>
                <w:rFonts w:eastAsia="SimSun"/>
                <w:b/>
                <w:sz w:val="28"/>
                <w:lang w:val="en-US" w:eastAsia="zh-CN"/>
              </w:rPr>
              <w:t>7</w:t>
            </w:r>
            <w:r w:rsidR="00E20729">
              <w:rPr>
                <w:rFonts w:eastAsia="SimSun" w:hint="eastAsia"/>
                <w:b/>
                <w:sz w:val="28"/>
                <w:lang w:val="en-US" w:eastAsia="zh-CN"/>
              </w:rPr>
              <w:t>.</w:t>
            </w:r>
            <w:r w:rsidR="00E20729">
              <w:rPr>
                <w:rFonts w:eastAsia="SimSun"/>
                <w:b/>
                <w:sz w:val="28"/>
                <w:lang w:val="en-US" w:eastAsia="zh-CN"/>
              </w:rPr>
              <w:t>2</w:t>
            </w:r>
            <w:r w:rsidR="00E20729">
              <w:rPr>
                <w:rFonts w:eastAsia="SimSun" w:hint="eastAsia"/>
                <w:b/>
                <w:sz w:val="28"/>
                <w:lang w:val="en-US" w:eastAsia="zh-CN"/>
              </w:rPr>
              <w:t>.0</w:t>
            </w:r>
          </w:p>
        </w:tc>
        <w:tc>
          <w:tcPr>
            <w:tcW w:w="143" w:type="dxa"/>
            <w:tcBorders>
              <w:right w:val="single" w:sz="4" w:space="0" w:color="auto"/>
            </w:tcBorders>
          </w:tcPr>
          <w:p w14:paraId="29BC921E" w14:textId="77777777" w:rsidR="00E20729" w:rsidRDefault="00E20729" w:rsidP="00D72D52">
            <w:pPr>
              <w:pStyle w:val="CRCoverPage"/>
              <w:spacing w:after="0"/>
            </w:pPr>
          </w:p>
        </w:tc>
      </w:tr>
      <w:tr w:rsidR="00E20729" w14:paraId="2695ADC7" w14:textId="77777777" w:rsidTr="00D72D52">
        <w:tc>
          <w:tcPr>
            <w:tcW w:w="9641" w:type="dxa"/>
            <w:gridSpan w:val="9"/>
            <w:tcBorders>
              <w:left w:val="single" w:sz="4" w:space="0" w:color="auto"/>
              <w:right w:val="single" w:sz="4" w:space="0" w:color="auto"/>
            </w:tcBorders>
          </w:tcPr>
          <w:p w14:paraId="6BF4BA22" w14:textId="77777777" w:rsidR="00E20729" w:rsidRDefault="00E20729" w:rsidP="00D72D52">
            <w:pPr>
              <w:pStyle w:val="CRCoverPage"/>
              <w:spacing w:after="0"/>
            </w:pPr>
          </w:p>
        </w:tc>
      </w:tr>
      <w:tr w:rsidR="00E20729" w14:paraId="2C0DD568" w14:textId="77777777" w:rsidTr="00D72D52">
        <w:tc>
          <w:tcPr>
            <w:tcW w:w="9641" w:type="dxa"/>
            <w:gridSpan w:val="9"/>
            <w:tcBorders>
              <w:top w:val="single" w:sz="4" w:space="0" w:color="auto"/>
            </w:tcBorders>
          </w:tcPr>
          <w:p w14:paraId="573875D8" w14:textId="77777777" w:rsidR="00E20729" w:rsidRDefault="00E20729" w:rsidP="00D72D52">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10" w:name="_Hlt497126619"/>
              <w:r>
                <w:rPr>
                  <w:rStyle w:val="Hyperlink"/>
                  <w:rFonts w:cs="Arial"/>
                  <w:b/>
                  <w:i/>
                  <w:color w:val="FF0000"/>
                </w:rPr>
                <w:t>L</w:t>
              </w:r>
              <w:bookmarkEnd w:id="1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E20729" w14:paraId="64807BE6" w14:textId="77777777" w:rsidTr="00D72D52">
        <w:tc>
          <w:tcPr>
            <w:tcW w:w="9641" w:type="dxa"/>
            <w:gridSpan w:val="9"/>
          </w:tcPr>
          <w:p w14:paraId="29C0CCE0" w14:textId="77777777" w:rsidR="00E20729" w:rsidRDefault="00E20729" w:rsidP="00D72D52">
            <w:pPr>
              <w:pStyle w:val="CRCoverPage"/>
              <w:spacing w:after="0"/>
              <w:rPr>
                <w:sz w:val="8"/>
                <w:szCs w:val="8"/>
              </w:rPr>
            </w:pPr>
          </w:p>
        </w:tc>
      </w:tr>
    </w:tbl>
    <w:p w14:paraId="301E0E2F" w14:textId="77777777" w:rsidR="00E20729" w:rsidRDefault="00E20729" w:rsidP="00E2072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20729" w14:paraId="3C72FB22" w14:textId="77777777" w:rsidTr="00D72D52">
        <w:tc>
          <w:tcPr>
            <w:tcW w:w="2835" w:type="dxa"/>
          </w:tcPr>
          <w:p w14:paraId="0C12DC92" w14:textId="77777777" w:rsidR="00E20729" w:rsidRDefault="00E20729" w:rsidP="00D72D52">
            <w:pPr>
              <w:pStyle w:val="CRCoverPage"/>
              <w:tabs>
                <w:tab w:val="right" w:pos="2751"/>
              </w:tabs>
              <w:spacing w:after="0"/>
              <w:rPr>
                <w:b/>
                <w:i/>
              </w:rPr>
            </w:pPr>
            <w:r>
              <w:rPr>
                <w:b/>
                <w:i/>
              </w:rPr>
              <w:t>Proposed change affects:</w:t>
            </w:r>
          </w:p>
        </w:tc>
        <w:tc>
          <w:tcPr>
            <w:tcW w:w="1418" w:type="dxa"/>
          </w:tcPr>
          <w:p w14:paraId="4AA4890E" w14:textId="77777777" w:rsidR="00E20729" w:rsidRDefault="00E20729" w:rsidP="00D72D5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2ACAE2" w14:textId="77777777" w:rsidR="00E20729" w:rsidRDefault="00E20729" w:rsidP="00D72D52">
            <w:pPr>
              <w:pStyle w:val="CRCoverPage"/>
              <w:spacing w:after="0"/>
              <w:jc w:val="center"/>
              <w:rPr>
                <w:b/>
                <w:caps/>
              </w:rPr>
            </w:pPr>
          </w:p>
        </w:tc>
        <w:tc>
          <w:tcPr>
            <w:tcW w:w="709" w:type="dxa"/>
            <w:tcBorders>
              <w:left w:val="single" w:sz="4" w:space="0" w:color="auto"/>
            </w:tcBorders>
          </w:tcPr>
          <w:p w14:paraId="75B6100C" w14:textId="77777777" w:rsidR="00E20729" w:rsidRDefault="00E20729" w:rsidP="00D72D5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92954B" w14:textId="77777777" w:rsidR="00E20729" w:rsidRDefault="00E20729" w:rsidP="00D72D52">
            <w:pPr>
              <w:pStyle w:val="CRCoverPage"/>
              <w:spacing w:after="0"/>
              <w:jc w:val="center"/>
              <w:rPr>
                <w:b/>
                <w:caps/>
              </w:rPr>
            </w:pPr>
          </w:p>
        </w:tc>
        <w:tc>
          <w:tcPr>
            <w:tcW w:w="2126" w:type="dxa"/>
          </w:tcPr>
          <w:p w14:paraId="66763EAD" w14:textId="77777777" w:rsidR="00E20729" w:rsidRDefault="00E20729" w:rsidP="00D72D5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4F6A48" w14:textId="77777777" w:rsidR="00E20729" w:rsidRDefault="00E20729" w:rsidP="00D72D52">
            <w:pPr>
              <w:pStyle w:val="CRCoverPage"/>
              <w:spacing w:after="0"/>
              <w:jc w:val="center"/>
              <w:rPr>
                <w:rFonts w:eastAsia="SimSun"/>
                <w:b/>
                <w:caps/>
                <w:lang w:val="en-US" w:eastAsia="zh-CN"/>
              </w:rPr>
            </w:pPr>
            <w:r>
              <w:rPr>
                <w:rFonts w:eastAsia="SimSun" w:hint="eastAsia"/>
                <w:b/>
                <w:caps/>
                <w:lang w:val="en-US" w:eastAsia="zh-CN"/>
              </w:rPr>
              <w:t>x</w:t>
            </w:r>
          </w:p>
        </w:tc>
        <w:tc>
          <w:tcPr>
            <w:tcW w:w="1418" w:type="dxa"/>
            <w:tcBorders>
              <w:left w:val="nil"/>
            </w:tcBorders>
          </w:tcPr>
          <w:p w14:paraId="3EAD3A87" w14:textId="77777777" w:rsidR="00E20729" w:rsidRDefault="00E20729" w:rsidP="00D72D5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AB15E0" w14:textId="77777777" w:rsidR="00E20729" w:rsidRDefault="00E20729" w:rsidP="00D72D52">
            <w:pPr>
              <w:pStyle w:val="CRCoverPage"/>
              <w:spacing w:after="0"/>
              <w:jc w:val="center"/>
              <w:rPr>
                <w:b/>
                <w:bCs/>
                <w:caps/>
              </w:rPr>
            </w:pPr>
          </w:p>
        </w:tc>
      </w:tr>
    </w:tbl>
    <w:p w14:paraId="22190924" w14:textId="77777777" w:rsidR="00E20729" w:rsidRDefault="00E20729" w:rsidP="00E20729">
      <w:pPr>
        <w:rPr>
          <w:sz w:val="8"/>
          <w:szCs w:val="8"/>
        </w:rPr>
      </w:pPr>
    </w:p>
    <w:tbl>
      <w:tblPr>
        <w:tblW w:w="9640" w:type="dxa"/>
        <w:tblInd w:w="3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5A86" w:rsidRPr="00585A86" w14:paraId="44C1F1CB" w14:textId="77777777" w:rsidTr="00585A86">
        <w:tc>
          <w:tcPr>
            <w:tcW w:w="1843" w:type="dxa"/>
            <w:tcBorders>
              <w:top w:val="single" w:sz="4" w:space="0" w:color="auto"/>
              <w:left w:val="single" w:sz="4" w:space="0" w:color="auto"/>
            </w:tcBorders>
          </w:tcPr>
          <w:p w14:paraId="14FF2221" w14:textId="77777777" w:rsidR="00585A86" w:rsidRPr="00585A86" w:rsidRDefault="00585A86" w:rsidP="00585A86">
            <w:pPr>
              <w:tabs>
                <w:tab w:val="right" w:pos="1759"/>
              </w:tabs>
              <w:overflowPunct/>
              <w:autoSpaceDE/>
              <w:autoSpaceDN/>
              <w:adjustRightInd/>
              <w:spacing w:after="0"/>
              <w:textAlignment w:val="auto"/>
              <w:rPr>
                <w:rFonts w:ascii="Arial" w:hAnsi="Arial"/>
                <w:b/>
                <w:i/>
                <w:noProof/>
                <w:lang w:eastAsia="en-US"/>
              </w:rPr>
            </w:pPr>
            <w:r w:rsidRPr="00585A86">
              <w:rPr>
                <w:rFonts w:ascii="Arial" w:hAnsi="Arial"/>
                <w:b/>
                <w:i/>
                <w:noProof/>
                <w:lang w:eastAsia="en-US"/>
              </w:rPr>
              <w:t>Title:</w:t>
            </w:r>
            <w:r w:rsidRPr="00585A86">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ACCFAE5" w14:textId="4B1589C6" w:rsidR="00585A86" w:rsidRPr="00585A86" w:rsidRDefault="00585A86" w:rsidP="00585A86">
            <w:pPr>
              <w:overflowPunct/>
              <w:autoSpaceDE/>
              <w:autoSpaceDN/>
              <w:adjustRightInd/>
              <w:spacing w:after="0"/>
              <w:ind w:left="100"/>
              <w:textAlignment w:val="auto"/>
              <w:rPr>
                <w:rFonts w:ascii="Arial" w:hAnsi="Arial"/>
                <w:noProof/>
                <w:lang w:eastAsia="en-US"/>
              </w:rPr>
            </w:pPr>
            <w:r w:rsidRPr="6CACB904">
              <w:rPr>
                <w:rFonts w:ascii="Arial" w:hAnsi="Arial"/>
                <w:lang w:val="en-US"/>
              </w:rPr>
              <w:t>Draft CR to TS 38.114 with NCR introduction to EMC specification</w:t>
            </w:r>
          </w:p>
        </w:tc>
      </w:tr>
      <w:tr w:rsidR="00585A86" w:rsidRPr="00585A86" w14:paraId="3A866E58" w14:textId="77777777" w:rsidTr="00585A86">
        <w:tc>
          <w:tcPr>
            <w:tcW w:w="1843" w:type="dxa"/>
            <w:tcBorders>
              <w:left w:val="single" w:sz="4" w:space="0" w:color="auto"/>
            </w:tcBorders>
          </w:tcPr>
          <w:p w14:paraId="5F65C0FA" w14:textId="77777777" w:rsidR="00585A86" w:rsidRPr="00585A86" w:rsidRDefault="00585A86" w:rsidP="00585A86">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5DA9148E" w14:textId="77777777" w:rsidR="00585A86" w:rsidRPr="00585A86" w:rsidRDefault="00585A86" w:rsidP="00585A86">
            <w:pPr>
              <w:overflowPunct/>
              <w:autoSpaceDE/>
              <w:autoSpaceDN/>
              <w:adjustRightInd/>
              <w:spacing w:after="0"/>
              <w:textAlignment w:val="auto"/>
              <w:rPr>
                <w:rFonts w:ascii="Arial" w:hAnsi="Arial"/>
                <w:noProof/>
                <w:sz w:val="8"/>
                <w:szCs w:val="8"/>
                <w:lang w:eastAsia="en-US"/>
              </w:rPr>
            </w:pPr>
          </w:p>
        </w:tc>
      </w:tr>
      <w:tr w:rsidR="00585A86" w:rsidRPr="00585A86" w14:paraId="375AA6DC" w14:textId="77777777" w:rsidTr="00585A86">
        <w:tc>
          <w:tcPr>
            <w:tcW w:w="1843" w:type="dxa"/>
            <w:tcBorders>
              <w:left w:val="single" w:sz="4" w:space="0" w:color="auto"/>
            </w:tcBorders>
          </w:tcPr>
          <w:p w14:paraId="5243E8E1" w14:textId="77777777" w:rsidR="00585A86" w:rsidRPr="00585A86" w:rsidRDefault="00585A86" w:rsidP="00585A86">
            <w:pPr>
              <w:tabs>
                <w:tab w:val="right" w:pos="1759"/>
              </w:tabs>
              <w:overflowPunct/>
              <w:autoSpaceDE/>
              <w:autoSpaceDN/>
              <w:adjustRightInd/>
              <w:spacing w:after="0"/>
              <w:textAlignment w:val="auto"/>
              <w:rPr>
                <w:rFonts w:ascii="Arial" w:hAnsi="Arial"/>
                <w:b/>
                <w:i/>
                <w:noProof/>
                <w:lang w:eastAsia="en-US"/>
              </w:rPr>
            </w:pPr>
            <w:r w:rsidRPr="00585A86">
              <w:rPr>
                <w:rFonts w:ascii="Arial" w:hAnsi="Arial"/>
                <w:b/>
                <w:i/>
                <w:noProof/>
                <w:lang w:eastAsia="en-US"/>
              </w:rPr>
              <w:t>Source to WG:</w:t>
            </w:r>
          </w:p>
        </w:tc>
        <w:tc>
          <w:tcPr>
            <w:tcW w:w="7797" w:type="dxa"/>
            <w:gridSpan w:val="10"/>
            <w:tcBorders>
              <w:right w:val="single" w:sz="4" w:space="0" w:color="auto"/>
            </w:tcBorders>
            <w:shd w:val="pct30" w:color="FFFF00" w:fill="auto"/>
          </w:tcPr>
          <w:p w14:paraId="1249E173" w14:textId="77777777" w:rsidR="00585A86" w:rsidRPr="00585A86" w:rsidRDefault="00585A86" w:rsidP="00585A86">
            <w:pPr>
              <w:overflowPunct/>
              <w:autoSpaceDE/>
              <w:autoSpaceDN/>
              <w:adjustRightInd/>
              <w:spacing w:after="0"/>
              <w:ind w:left="100"/>
              <w:textAlignment w:val="auto"/>
              <w:rPr>
                <w:rFonts w:ascii="Arial" w:hAnsi="Arial"/>
                <w:noProof/>
                <w:lang w:eastAsia="en-US"/>
              </w:rPr>
            </w:pPr>
            <w:r w:rsidRPr="00585A86">
              <w:rPr>
                <w:rFonts w:ascii="Arial" w:eastAsia="SimSun" w:hAnsi="Arial"/>
                <w:lang w:val="en-US" w:eastAsia="zh-CN"/>
              </w:rPr>
              <w:t>Nokia, Nokia Shanghai Bell</w:t>
            </w:r>
          </w:p>
        </w:tc>
      </w:tr>
      <w:tr w:rsidR="00585A86" w:rsidRPr="00585A86" w14:paraId="59A1D245" w14:textId="77777777" w:rsidTr="00585A86">
        <w:tc>
          <w:tcPr>
            <w:tcW w:w="1843" w:type="dxa"/>
            <w:tcBorders>
              <w:left w:val="single" w:sz="4" w:space="0" w:color="auto"/>
            </w:tcBorders>
          </w:tcPr>
          <w:p w14:paraId="2BC01499" w14:textId="77777777" w:rsidR="00585A86" w:rsidRPr="00585A86" w:rsidRDefault="00585A86" w:rsidP="00585A86">
            <w:pPr>
              <w:tabs>
                <w:tab w:val="right" w:pos="1759"/>
              </w:tabs>
              <w:overflowPunct/>
              <w:autoSpaceDE/>
              <w:autoSpaceDN/>
              <w:adjustRightInd/>
              <w:spacing w:after="0"/>
              <w:textAlignment w:val="auto"/>
              <w:rPr>
                <w:rFonts w:ascii="Arial" w:hAnsi="Arial"/>
                <w:b/>
                <w:i/>
                <w:noProof/>
                <w:lang w:eastAsia="en-US"/>
              </w:rPr>
            </w:pPr>
            <w:r w:rsidRPr="00585A86">
              <w:rPr>
                <w:rFonts w:ascii="Arial" w:hAnsi="Arial"/>
                <w:b/>
                <w:i/>
                <w:noProof/>
                <w:lang w:eastAsia="en-US"/>
              </w:rPr>
              <w:t>Source to TSG:</w:t>
            </w:r>
          </w:p>
        </w:tc>
        <w:tc>
          <w:tcPr>
            <w:tcW w:w="7797" w:type="dxa"/>
            <w:gridSpan w:val="10"/>
            <w:tcBorders>
              <w:right w:val="single" w:sz="4" w:space="0" w:color="auto"/>
            </w:tcBorders>
            <w:shd w:val="pct30" w:color="FFFF00" w:fill="auto"/>
          </w:tcPr>
          <w:p w14:paraId="02E300C9" w14:textId="77777777" w:rsidR="00585A86" w:rsidRPr="00585A86" w:rsidRDefault="00585A86" w:rsidP="00585A86">
            <w:pPr>
              <w:overflowPunct/>
              <w:autoSpaceDE/>
              <w:autoSpaceDN/>
              <w:adjustRightInd/>
              <w:spacing w:after="0"/>
              <w:ind w:left="100"/>
              <w:textAlignment w:val="auto"/>
              <w:rPr>
                <w:rFonts w:ascii="Arial" w:hAnsi="Arial"/>
                <w:noProof/>
                <w:lang w:eastAsia="en-US"/>
              </w:rPr>
            </w:pPr>
            <w:r w:rsidRPr="00585A86">
              <w:rPr>
                <w:rFonts w:ascii="Arial" w:hAnsi="Arial"/>
                <w:lang w:eastAsia="en-US"/>
              </w:rPr>
              <w:fldChar w:fldCharType="begin"/>
            </w:r>
            <w:r w:rsidRPr="00585A86">
              <w:rPr>
                <w:rFonts w:ascii="Arial" w:hAnsi="Arial"/>
                <w:lang w:eastAsia="en-US"/>
              </w:rPr>
              <w:instrText xml:space="preserve"> DOCPROPERTY  SourceIfTsg  \* MERGEFORMAT </w:instrText>
            </w:r>
            <w:r w:rsidRPr="00585A86">
              <w:rPr>
                <w:rFonts w:ascii="Arial" w:hAnsi="Arial"/>
                <w:lang w:eastAsia="en-US"/>
              </w:rPr>
              <w:fldChar w:fldCharType="separate"/>
            </w:r>
            <w:r w:rsidRPr="00585A86">
              <w:rPr>
                <w:rFonts w:ascii="Arial" w:hAnsi="Arial"/>
                <w:noProof/>
                <w:lang w:eastAsia="en-US"/>
              </w:rPr>
              <w:t>R4</w:t>
            </w:r>
            <w:r w:rsidRPr="00585A86">
              <w:rPr>
                <w:rFonts w:ascii="Arial" w:hAnsi="Arial"/>
                <w:noProof/>
                <w:lang w:eastAsia="en-US"/>
              </w:rPr>
              <w:fldChar w:fldCharType="end"/>
            </w:r>
          </w:p>
        </w:tc>
      </w:tr>
      <w:tr w:rsidR="00585A86" w:rsidRPr="00585A86" w14:paraId="6F0417C4" w14:textId="77777777" w:rsidTr="00585A86">
        <w:tc>
          <w:tcPr>
            <w:tcW w:w="1843" w:type="dxa"/>
            <w:tcBorders>
              <w:left w:val="single" w:sz="4" w:space="0" w:color="auto"/>
            </w:tcBorders>
          </w:tcPr>
          <w:p w14:paraId="300C8433" w14:textId="77777777" w:rsidR="00585A86" w:rsidRPr="00585A86" w:rsidRDefault="00585A86" w:rsidP="00585A86">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6B386EEB" w14:textId="77777777" w:rsidR="00585A86" w:rsidRPr="00585A86" w:rsidRDefault="00585A86" w:rsidP="00585A86">
            <w:pPr>
              <w:overflowPunct/>
              <w:autoSpaceDE/>
              <w:autoSpaceDN/>
              <w:adjustRightInd/>
              <w:spacing w:after="0"/>
              <w:textAlignment w:val="auto"/>
              <w:rPr>
                <w:rFonts w:ascii="Arial" w:hAnsi="Arial"/>
                <w:noProof/>
                <w:sz w:val="8"/>
                <w:szCs w:val="8"/>
                <w:lang w:eastAsia="en-US"/>
              </w:rPr>
            </w:pPr>
          </w:p>
        </w:tc>
      </w:tr>
      <w:tr w:rsidR="00585A86" w:rsidRPr="00585A86" w14:paraId="57AF35E4" w14:textId="77777777" w:rsidTr="00585A86">
        <w:tc>
          <w:tcPr>
            <w:tcW w:w="1843" w:type="dxa"/>
            <w:tcBorders>
              <w:left w:val="single" w:sz="4" w:space="0" w:color="auto"/>
            </w:tcBorders>
          </w:tcPr>
          <w:p w14:paraId="0B10B7B6" w14:textId="77777777" w:rsidR="00585A86" w:rsidRPr="00585A86" w:rsidRDefault="00585A86" w:rsidP="00585A86">
            <w:pPr>
              <w:tabs>
                <w:tab w:val="right" w:pos="1759"/>
              </w:tabs>
              <w:overflowPunct/>
              <w:autoSpaceDE/>
              <w:autoSpaceDN/>
              <w:adjustRightInd/>
              <w:spacing w:after="0"/>
              <w:textAlignment w:val="auto"/>
              <w:rPr>
                <w:rFonts w:ascii="Arial" w:hAnsi="Arial"/>
                <w:b/>
                <w:i/>
                <w:noProof/>
                <w:lang w:eastAsia="en-US"/>
              </w:rPr>
            </w:pPr>
            <w:r w:rsidRPr="00585A86">
              <w:rPr>
                <w:rFonts w:ascii="Arial" w:hAnsi="Arial"/>
                <w:b/>
                <w:i/>
                <w:noProof/>
                <w:lang w:eastAsia="en-US"/>
              </w:rPr>
              <w:t>Work item code:</w:t>
            </w:r>
          </w:p>
        </w:tc>
        <w:tc>
          <w:tcPr>
            <w:tcW w:w="3686" w:type="dxa"/>
            <w:gridSpan w:val="5"/>
            <w:shd w:val="pct30" w:color="FFFF00" w:fill="auto"/>
          </w:tcPr>
          <w:p w14:paraId="1B647E30" w14:textId="77777777" w:rsidR="00585A86" w:rsidRPr="00585A86" w:rsidRDefault="00585A86" w:rsidP="00585A86">
            <w:pPr>
              <w:overflowPunct/>
              <w:autoSpaceDE/>
              <w:autoSpaceDN/>
              <w:adjustRightInd/>
              <w:spacing w:after="0"/>
              <w:ind w:left="100"/>
              <w:textAlignment w:val="auto"/>
              <w:rPr>
                <w:rFonts w:ascii="Arial" w:hAnsi="Arial"/>
                <w:noProof/>
                <w:lang w:eastAsia="en-US"/>
              </w:rPr>
            </w:pPr>
            <w:r w:rsidRPr="00585A86">
              <w:rPr>
                <w:rFonts w:ascii="Arial" w:hAnsi="Arial"/>
                <w:lang w:eastAsia="en-US"/>
              </w:rPr>
              <w:t>NR_netcon_repeater-Core</w:t>
            </w:r>
          </w:p>
        </w:tc>
        <w:tc>
          <w:tcPr>
            <w:tcW w:w="567" w:type="dxa"/>
            <w:tcBorders>
              <w:left w:val="nil"/>
            </w:tcBorders>
          </w:tcPr>
          <w:p w14:paraId="7949AC55" w14:textId="77777777" w:rsidR="00585A86" w:rsidRPr="00585A86" w:rsidRDefault="00585A86" w:rsidP="00585A86">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1A65423A" w14:textId="77777777" w:rsidR="00585A86" w:rsidRPr="00585A86" w:rsidRDefault="00585A86" w:rsidP="00585A86">
            <w:pPr>
              <w:overflowPunct/>
              <w:autoSpaceDE/>
              <w:autoSpaceDN/>
              <w:adjustRightInd/>
              <w:spacing w:after="0"/>
              <w:jc w:val="right"/>
              <w:textAlignment w:val="auto"/>
              <w:rPr>
                <w:rFonts w:ascii="Arial" w:hAnsi="Arial"/>
                <w:noProof/>
                <w:lang w:eastAsia="en-US"/>
              </w:rPr>
            </w:pPr>
            <w:r w:rsidRPr="00585A86">
              <w:rPr>
                <w:rFonts w:ascii="Arial" w:hAnsi="Arial"/>
                <w:b/>
                <w:i/>
                <w:noProof/>
                <w:lang w:eastAsia="en-US"/>
              </w:rPr>
              <w:t>Date:</w:t>
            </w:r>
          </w:p>
        </w:tc>
        <w:tc>
          <w:tcPr>
            <w:tcW w:w="2127" w:type="dxa"/>
            <w:tcBorders>
              <w:right w:val="single" w:sz="4" w:space="0" w:color="auto"/>
            </w:tcBorders>
            <w:shd w:val="pct30" w:color="FFFF00" w:fill="auto"/>
          </w:tcPr>
          <w:p w14:paraId="39AA5C99" w14:textId="77777777" w:rsidR="00585A86" w:rsidRPr="00585A86" w:rsidRDefault="00585A86" w:rsidP="00585A86">
            <w:pPr>
              <w:overflowPunct/>
              <w:autoSpaceDE/>
              <w:autoSpaceDN/>
              <w:adjustRightInd/>
              <w:spacing w:after="0"/>
              <w:ind w:left="100"/>
              <w:textAlignment w:val="auto"/>
              <w:rPr>
                <w:rFonts w:ascii="Arial" w:hAnsi="Arial"/>
                <w:noProof/>
                <w:lang w:eastAsia="en-US"/>
              </w:rPr>
            </w:pPr>
            <w:r w:rsidRPr="00585A86">
              <w:rPr>
                <w:rFonts w:ascii="Arial" w:hAnsi="Arial"/>
                <w:lang w:eastAsia="en-US"/>
              </w:rPr>
              <w:fldChar w:fldCharType="begin"/>
            </w:r>
            <w:r w:rsidRPr="00585A86">
              <w:rPr>
                <w:rFonts w:ascii="Arial" w:hAnsi="Arial"/>
                <w:lang w:eastAsia="en-US"/>
              </w:rPr>
              <w:instrText xml:space="preserve"> DOCPROPERTY  ResDate  \* MERGEFORMAT </w:instrText>
            </w:r>
            <w:r w:rsidRPr="00585A86">
              <w:rPr>
                <w:rFonts w:ascii="Arial" w:hAnsi="Arial"/>
                <w:lang w:eastAsia="en-US"/>
              </w:rPr>
              <w:fldChar w:fldCharType="separate"/>
            </w:r>
            <w:r w:rsidRPr="00585A86">
              <w:rPr>
                <w:rFonts w:ascii="Arial" w:hAnsi="Arial"/>
                <w:noProof/>
                <w:lang w:eastAsia="en-US"/>
              </w:rPr>
              <w:t>2023-09-27</w:t>
            </w:r>
            <w:r w:rsidRPr="00585A86">
              <w:rPr>
                <w:rFonts w:ascii="Arial" w:hAnsi="Arial"/>
                <w:noProof/>
                <w:lang w:eastAsia="en-US"/>
              </w:rPr>
              <w:fldChar w:fldCharType="end"/>
            </w:r>
          </w:p>
        </w:tc>
      </w:tr>
      <w:tr w:rsidR="00585A86" w:rsidRPr="00585A86" w14:paraId="4118334C" w14:textId="77777777" w:rsidTr="00585A86">
        <w:tc>
          <w:tcPr>
            <w:tcW w:w="1843" w:type="dxa"/>
            <w:tcBorders>
              <w:left w:val="single" w:sz="4" w:space="0" w:color="auto"/>
            </w:tcBorders>
          </w:tcPr>
          <w:p w14:paraId="77B363A3" w14:textId="77777777" w:rsidR="00585A86" w:rsidRPr="00585A86" w:rsidRDefault="00585A86" w:rsidP="00585A86">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38024F10" w14:textId="77777777" w:rsidR="00585A86" w:rsidRPr="00585A86" w:rsidRDefault="00585A86" w:rsidP="00585A86">
            <w:pPr>
              <w:overflowPunct/>
              <w:autoSpaceDE/>
              <w:autoSpaceDN/>
              <w:adjustRightInd/>
              <w:spacing w:after="0"/>
              <w:textAlignment w:val="auto"/>
              <w:rPr>
                <w:rFonts w:ascii="Arial" w:hAnsi="Arial"/>
                <w:noProof/>
                <w:sz w:val="8"/>
                <w:szCs w:val="8"/>
                <w:lang w:eastAsia="en-US"/>
              </w:rPr>
            </w:pPr>
          </w:p>
        </w:tc>
        <w:tc>
          <w:tcPr>
            <w:tcW w:w="2267" w:type="dxa"/>
            <w:gridSpan w:val="2"/>
          </w:tcPr>
          <w:p w14:paraId="4B9FF38D" w14:textId="77777777" w:rsidR="00585A86" w:rsidRPr="00585A86" w:rsidRDefault="00585A86" w:rsidP="00585A86">
            <w:pPr>
              <w:overflowPunct/>
              <w:autoSpaceDE/>
              <w:autoSpaceDN/>
              <w:adjustRightInd/>
              <w:spacing w:after="0"/>
              <w:textAlignment w:val="auto"/>
              <w:rPr>
                <w:rFonts w:ascii="Arial" w:hAnsi="Arial"/>
                <w:noProof/>
                <w:sz w:val="8"/>
                <w:szCs w:val="8"/>
                <w:lang w:eastAsia="en-US"/>
              </w:rPr>
            </w:pPr>
          </w:p>
        </w:tc>
        <w:tc>
          <w:tcPr>
            <w:tcW w:w="1417" w:type="dxa"/>
            <w:gridSpan w:val="3"/>
          </w:tcPr>
          <w:p w14:paraId="524F40C9" w14:textId="77777777" w:rsidR="00585A86" w:rsidRPr="00585A86" w:rsidRDefault="00585A86" w:rsidP="00585A86">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457553AF" w14:textId="77777777" w:rsidR="00585A86" w:rsidRPr="00585A86" w:rsidRDefault="00585A86" w:rsidP="00585A86">
            <w:pPr>
              <w:overflowPunct/>
              <w:autoSpaceDE/>
              <w:autoSpaceDN/>
              <w:adjustRightInd/>
              <w:spacing w:after="0"/>
              <w:textAlignment w:val="auto"/>
              <w:rPr>
                <w:rFonts w:ascii="Arial" w:hAnsi="Arial"/>
                <w:noProof/>
                <w:sz w:val="8"/>
                <w:szCs w:val="8"/>
                <w:lang w:eastAsia="en-US"/>
              </w:rPr>
            </w:pPr>
          </w:p>
        </w:tc>
      </w:tr>
      <w:tr w:rsidR="00585A86" w:rsidRPr="00585A86" w14:paraId="5B058DEC" w14:textId="77777777" w:rsidTr="00585A86">
        <w:trPr>
          <w:cantSplit/>
        </w:trPr>
        <w:tc>
          <w:tcPr>
            <w:tcW w:w="1843" w:type="dxa"/>
            <w:tcBorders>
              <w:left w:val="single" w:sz="4" w:space="0" w:color="auto"/>
            </w:tcBorders>
          </w:tcPr>
          <w:p w14:paraId="5874B277" w14:textId="77777777" w:rsidR="00585A86" w:rsidRPr="00585A86" w:rsidRDefault="00585A86" w:rsidP="00585A86">
            <w:pPr>
              <w:tabs>
                <w:tab w:val="right" w:pos="1759"/>
              </w:tabs>
              <w:overflowPunct/>
              <w:autoSpaceDE/>
              <w:autoSpaceDN/>
              <w:adjustRightInd/>
              <w:spacing w:after="0"/>
              <w:textAlignment w:val="auto"/>
              <w:rPr>
                <w:rFonts w:ascii="Arial" w:hAnsi="Arial"/>
                <w:b/>
                <w:i/>
                <w:noProof/>
                <w:lang w:eastAsia="en-US"/>
              </w:rPr>
            </w:pPr>
            <w:r w:rsidRPr="00585A86">
              <w:rPr>
                <w:rFonts w:ascii="Arial" w:hAnsi="Arial"/>
                <w:b/>
                <w:i/>
                <w:noProof/>
                <w:lang w:eastAsia="en-US"/>
              </w:rPr>
              <w:t>Category:</w:t>
            </w:r>
          </w:p>
        </w:tc>
        <w:tc>
          <w:tcPr>
            <w:tcW w:w="851" w:type="dxa"/>
            <w:shd w:val="pct30" w:color="FFFF00" w:fill="auto"/>
          </w:tcPr>
          <w:p w14:paraId="0FEF607E" w14:textId="77777777" w:rsidR="00585A86" w:rsidRPr="00585A86" w:rsidRDefault="00585A86" w:rsidP="00585A86">
            <w:pPr>
              <w:overflowPunct/>
              <w:autoSpaceDE/>
              <w:autoSpaceDN/>
              <w:adjustRightInd/>
              <w:spacing w:after="0"/>
              <w:ind w:left="100" w:right="-609"/>
              <w:textAlignment w:val="auto"/>
              <w:rPr>
                <w:rFonts w:ascii="Arial" w:hAnsi="Arial"/>
                <w:b/>
                <w:noProof/>
                <w:lang w:eastAsia="en-US"/>
              </w:rPr>
            </w:pPr>
            <w:r w:rsidRPr="00585A86">
              <w:rPr>
                <w:rFonts w:ascii="Arial" w:hAnsi="Arial"/>
                <w:lang w:eastAsia="en-US"/>
              </w:rPr>
              <w:t>B</w:t>
            </w:r>
          </w:p>
        </w:tc>
        <w:tc>
          <w:tcPr>
            <w:tcW w:w="3402" w:type="dxa"/>
            <w:gridSpan w:val="5"/>
            <w:tcBorders>
              <w:left w:val="nil"/>
            </w:tcBorders>
          </w:tcPr>
          <w:p w14:paraId="6D556C68" w14:textId="77777777" w:rsidR="00585A86" w:rsidRPr="00585A86" w:rsidRDefault="00585A86" w:rsidP="00585A86">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012CB930" w14:textId="77777777" w:rsidR="00585A86" w:rsidRPr="00585A86" w:rsidRDefault="00585A86" w:rsidP="00585A86">
            <w:pPr>
              <w:overflowPunct/>
              <w:autoSpaceDE/>
              <w:autoSpaceDN/>
              <w:adjustRightInd/>
              <w:spacing w:after="0"/>
              <w:jc w:val="right"/>
              <w:textAlignment w:val="auto"/>
              <w:rPr>
                <w:rFonts w:ascii="Arial" w:hAnsi="Arial"/>
                <w:b/>
                <w:i/>
                <w:noProof/>
                <w:lang w:eastAsia="en-US"/>
              </w:rPr>
            </w:pPr>
            <w:r w:rsidRPr="00585A86">
              <w:rPr>
                <w:rFonts w:ascii="Arial" w:hAnsi="Arial"/>
                <w:b/>
                <w:i/>
                <w:noProof/>
                <w:lang w:eastAsia="en-US"/>
              </w:rPr>
              <w:t>Release:</w:t>
            </w:r>
          </w:p>
        </w:tc>
        <w:tc>
          <w:tcPr>
            <w:tcW w:w="2127" w:type="dxa"/>
            <w:tcBorders>
              <w:right w:val="single" w:sz="4" w:space="0" w:color="auto"/>
            </w:tcBorders>
            <w:shd w:val="pct30" w:color="FFFF00" w:fill="auto"/>
          </w:tcPr>
          <w:p w14:paraId="2BC90D07" w14:textId="77777777" w:rsidR="00585A86" w:rsidRPr="00585A86" w:rsidRDefault="00585A86" w:rsidP="00585A86">
            <w:pPr>
              <w:overflowPunct/>
              <w:autoSpaceDE/>
              <w:autoSpaceDN/>
              <w:adjustRightInd/>
              <w:spacing w:after="0"/>
              <w:ind w:left="100"/>
              <w:textAlignment w:val="auto"/>
              <w:rPr>
                <w:rFonts w:ascii="Arial" w:hAnsi="Arial"/>
                <w:noProof/>
                <w:lang w:eastAsia="en-US"/>
              </w:rPr>
            </w:pPr>
            <w:r w:rsidRPr="00585A86">
              <w:rPr>
                <w:rFonts w:ascii="Arial" w:hAnsi="Arial"/>
                <w:lang w:eastAsia="en-US"/>
              </w:rPr>
              <w:t>Rel-18</w:t>
            </w:r>
          </w:p>
        </w:tc>
      </w:tr>
      <w:tr w:rsidR="00585A86" w:rsidRPr="00585A86" w14:paraId="4F3FC0A5" w14:textId="77777777" w:rsidTr="00585A86">
        <w:tc>
          <w:tcPr>
            <w:tcW w:w="1843" w:type="dxa"/>
            <w:tcBorders>
              <w:left w:val="single" w:sz="4" w:space="0" w:color="auto"/>
              <w:bottom w:val="single" w:sz="4" w:space="0" w:color="auto"/>
            </w:tcBorders>
          </w:tcPr>
          <w:p w14:paraId="7F228DE7" w14:textId="77777777" w:rsidR="00585A86" w:rsidRPr="00585A86" w:rsidRDefault="00585A86" w:rsidP="00585A86">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6BAAE67A" w14:textId="77777777" w:rsidR="00585A86" w:rsidRPr="00585A86" w:rsidRDefault="00585A86" w:rsidP="00585A86">
            <w:pPr>
              <w:overflowPunct/>
              <w:autoSpaceDE/>
              <w:autoSpaceDN/>
              <w:adjustRightInd/>
              <w:spacing w:after="0"/>
              <w:ind w:left="383" w:hanging="383"/>
              <w:textAlignment w:val="auto"/>
              <w:rPr>
                <w:rFonts w:ascii="Arial" w:hAnsi="Arial"/>
                <w:i/>
                <w:noProof/>
                <w:sz w:val="18"/>
                <w:lang w:eastAsia="en-US"/>
              </w:rPr>
            </w:pPr>
            <w:r w:rsidRPr="00585A86">
              <w:rPr>
                <w:rFonts w:ascii="Arial" w:hAnsi="Arial"/>
                <w:i/>
                <w:noProof/>
                <w:sz w:val="18"/>
                <w:lang w:eastAsia="en-US"/>
              </w:rPr>
              <w:t xml:space="preserve">Use </w:t>
            </w:r>
            <w:r w:rsidRPr="00585A86">
              <w:rPr>
                <w:rFonts w:ascii="Arial" w:hAnsi="Arial"/>
                <w:i/>
                <w:noProof/>
                <w:sz w:val="18"/>
                <w:u w:val="single"/>
                <w:lang w:eastAsia="en-US"/>
              </w:rPr>
              <w:t>one</w:t>
            </w:r>
            <w:r w:rsidRPr="00585A86">
              <w:rPr>
                <w:rFonts w:ascii="Arial" w:hAnsi="Arial"/>
                <w:i/>
                <w:noProof/>
                <w:sz w:val="18"/>
                <w:lang w:eastAsia="en-US"/>
              </w:rPr>
              <w:t xml:space="preserve"> of the following categories:</w:t>
            </w:r>
            <w:r w:rsidRPr="00585A86">
              <w:rPr>
                <w:rFonts w:ascii="Arial" w:hAnsi="Arial"/>
                <w:b/>
                <w:i/>
                <w:noProof/>
                <w:sz w:val="18"/>
                <w:lang w:eastAsia="en-US"/>
              </w:rPr>
              <w:br/>
              <w:t>F</w:t>
            </w:r>
            <w:r w:rsidRPr="00585A86">
              <w:rPr>
                <w:rFonts w:ascii="Arial" w:hAnsi="Arial"/>
                <w:i/>
                <w:noProof/>
                <w:sz w:val="18"/>
                <w:lang w:eastAsia="en-US"/>
              </w:rPr>
              <w:t xml:space="preserve">  (correction)</w:t>
            </w:r>
            <w:r w:rsidRPr="00585A86">
              <w:rPr>
                <w:rFonts w:ascii="Arial" w:hAnsi="Arial"/>
                <w:i/>
                <w:noProof/>
                <w:sz w:val="18"/>
                <w:lang w:eastAsia="en-US"/>
              </w:rPr>
              <w:br/>
            </w:r>
            <w:r w:rsidRPr="00585A86">
              <w:rPr>
                <w:rFonts w:ascii="Arial" w:hAnsi="Arial"/>
                <w:b/>
                <w:i/>
                <w:noProof/>
                <w:sz w:val="18"/>
                <w:lang w:eastAsia="en-US"/>
              </w:rPr>
              <w:t>A</w:t>
            </w:r>
            <w:r w:rsidRPr="00585A86">
              <w:rPr>
                <w:rFonts w:ascii="Arial" w:hAnsi="Arial"/>
                <w:i/>
                <w:noProof/>
                <w:sz w:val="18"/>
                <w:lang w:eastAsia="en-US"/>
              </w:rPr>
              <w:t xml:space="preserve">  (mirror corresponding to a change in an earlier </w:t>
            </w:r>
            <w:r w:rsidRPr="00585A86">
              <w:rPr>
                <w:rFonts w:ascii="Arial" w:hAnsi="Arial"/>
                <w:i/>
                <w:noProof/>
                <w:sz w:val="18"/>
                <w:lang w:eastAsia="en-US"/>
              </w:rPr>
              <w:tab/>
            </w:r>
            <w:r w:rsidRPr="00585A86">
              <w:rPr>
                <w:rFonts w:ascii="Arial" w:hAnsi="Arial"/>
                <w:i/>
                <w:noProof/>
                <w:sz w:val="18"/>
                <w:lang w:eastAsia="en-US"/>
              </w:rPr>
              <w:tab/>
            </w:r>
            <w:r w:rsidRPr="00585A86">
              <w:rPr>
                <w:rFonts w:ascii="Arial" w:hAnsi="Arial"/>
                <w:i/>
                <w:noProof/>
                <w:sz w:val="18"/>
                <w:lang w:eastAsia="en-US"/>
              </w:rPr>
              <w:tab/>
            </w:r>
            <w:r w:rsidRPr="00585A86">
              <w:rPr>
                <w:rFonts w:ascii="Arial" w:hAnsi="Arial"/>
                <w:i/>
                <w:noProof/>
                <w:sz w:val="18"/>
                <w:lang w:eastAsia="en-US"/>
              </w:rPr>
              <w:tab/>
            </w:r>
            <w:r w:rsidRPr="00585A86">
              <w:rPr>
                <w:rFonts w:ascii="Arial" w:hAnsi="Arial"/>
                <w:i/>
                <w:noProof/>
                <w:sz w:val="18"/>
                <w:lang w:eastAsia="en-US"/>
              </w:rPr>
              <w:tab/>
            </w:r>
            <w:r w:rsidRPr="00585A86">
              <w:rPr>
                <w:rFonts w:ascii="Arial" w:hAnsi="Arial"/>
                <w:i/>
                <w:noProof/>
                <w:sz w:val="18"/>
                <w:lang w:eastAsia="en-US"/>
              </w:rPr>
              <w:tab/>
            </w:r>
            <w:r w:rsidRPr="00585A86">
              <w:rPr>
                <w:rFonts w:ascii="Arial" w:hAnsi="Arial"/>
                <w:i/>
                <w:noProof/>
                <w:sz w:val="18"/>
                <w:lang w:eastAsia="en-US"/>
              </w:rPr>
              <w:tab/>
            </w:r>
            <w:r w:rsidRPr="00585A86">
              <w:rPr>
                <w:rFonts w:ascii="Arial" w:hAnsi="Arial"/>
                <w:i/>
                <w:noProof/>
                <w:sz w:val="18"/>
                <w:lang w:eastAsia="en-US"/>
              </w:rPr>
              <w:tab/>
            </w:r>
            <w:r w:rsidRPr="00585A86">
              <w:rPr>
                <w:rFonts w:ascii="Arial" w:hAnsi="Arial"/>
                <w:i/>
                <w:noProof/>
                <w:sz w:val="18"/>
                <w:lang w:eastAsia="en-US"/>
              </w:rPr>
              <w:tab/>
            </w:r>
            <w:r w:rsidRPr="00585A86">
              <w:rPr>
                <w:rFonts w:ascii="Arial" w:hAnsi="Arial"/>
                <w:i/>
                <w:noProof/>
                <w:sz w:val="18"/>
                <w:lang w:eastAsia="en-US"/>
              </w:rPr>
              <w:tab/>
            </w:r>
            <w:r w:rsidRPr="00585A86">
              <w:rPr>
                <w:rFonts w:ascii="Arial" w:hAnsi="Arial"/>
                <w:i/>
                <w:noProof/>
                <w:sz w:val="18"/>
                <w:lang w:eastAsia="en-US"/>
              </w:rPr>
              <w:tab/>
            </w:r>
            <w:r w:rsidRPr="00585A86">
              <w:rPr>
                <w:rFonts w:ascii="Arial" w:hAnsi="Arial"/>
                <w:i/>
                <w:noProof/>
                <w:sz w:val="18"/>
                <w:lang w:eastAsia="en-US"/>
              </w:rPr>
              <w:tab/>
            </w:r>
            <w:r w:rsidRPr="00585A86">
              <w:rPr>
                <w:rFonts w:ascii="Arial" w:hAnsi="Arial"/>
                <w:i/>
                <w:noProof/>
                <w:sz w:val="18"/>
                <w:lang w:eastAsia="en-US"/>
              </w:rPr>
              <w:tab/>
              <w:t>release)</w:t>
            </w:r>
            <w:r w:rsidRPr="00585A86">
              <w:rPr>
                <w:rFonts w:ascii="Arial" w:hAnsi="Arial"/>
                <w:i/>
                <w:noProof/>
                <w:sz w:val="18"/>
                <w:lang w:eastAsia="en-US"/>
              </w:rPr>
              <w:br/>
            </w:r>
            <w:r w:rsidRPr="00585A86">
              <w:rPr>
                <w:rFonts w:ascii="Arial" w:hAnsi="Arial"/>
                <w:b/>
                <w:i/>
                <w:noProof/>
                <w:sz w:val="18"/>
                <w:lang w:eastAsia="en-US"/>
              </w:rPr>
              <w:t>B</w:t>
            </w:r>
            <w:r w:rsidRPr="00585A86">
              <w:rPr>
                <w:rFonts w:ascii="Arial" w:hAnsi="Arial"/>
                <w:i/>
                <w:noProof/>
                <w:sz w:val="18"/>
                <w:lang w:eastAsia="en-US"/>
              </w:rPr>
              <w:t xml:space="preserve">  (addition of feature), </w:t>
            </w:r>
            <w:r w:rsidRPr="00585A86">
              <w:rPr>
                <w:rFonts w:ascii="Arial" w:hAnsi="Arial"/>
                <w:i/>
                <w:noProof/>
                <w:sz w:val="18"/>
                <w:lang w:eastAsia="en-US"/>
              </w:rPr>
              <w:br/>
            </w:r>
            <w:r w:rsidRPr="00585A86">
              <w:rPr>
                <w:rFonts w:ascii="Arial" w:hAnsi="Arial"/>
                <w:b/>
                <w:i/>
                <w:noProof/>
                <w:sz w:val="18"/>
                <w:lang w:eastAsia="en-US"/>
              </w:rPr>
              <w:t>C</w:t>
            </w:r>
            <w:r w:rsidRPr="00585A86">
              <w:rPr>
                <w:rFonts w:ascii="Arial" w:hAnsi="Arial"/>
                <w:i/>
                <w:noProof/>
                <w:sz w:val="18"/>
                <w:lang w:eastAsia="en-US"/>
              </w:rPr>
              <w:t xml:space="preserve">  (functional modification of feature)</w:t>
            </w:r>
            <w:r w:rsidRPr="00585A86">
              <w:rPr>
                <w:rFonts w:ascii="Arial" w:hAnsi="Arial"/>
                <w:i/>
                <w:noProof/>
                <w:sz w:val="18"/>
                <w:lang w:eastAsia="en-US"/>
              </w:rPr>
              <w:br/>
            </w:r>
            <w:r w:rsidRPr="00585A86">
              <w:rPr>
                <w:rFonts w:ascii="Arial" w:hAnsi="Arial"/>
                <w:b/>
                <w:i/>
                <w:noProof/>
                <w:sz w:val="18"/>
                <w:lang w:eastAsia="en-US"/>
              </w:rPr>
              <w:t>D</w:t>
            </w:r>
            <w:r w:rsidRPr="00585A86">
              <w:rPr>
                <w:rFonts w:ascii="Arial" w:hAnsi="Arial"/>
                <w:i/>
                <w:noProof/>
                <w:sz w:val="18"/>
                <w:lang w:eastAsia="en-US"/>
              </w:rPr>
              <w:t xml:space="preserve">  (editorial modification)</w:t>
            </w:r>
          </w:p>
          <w:p w14:paraId="1658D76D" w14:textId="77777777" w:rsidR="00585A86" w:rsidRPr="00585A86" w:rsidRDefault="00585A86" w:rsidP="00585A86">
            <w:pPr>
              <w:overflowPunct/>
              <w:autoSpaceDE/>
              <w:autoSpaceDN/>
              <w:adjustRightInd/>
              <w:spacing w:after="120"/>
              <w:textAlignment w:val="auto"/>
              <w:rPr>
                <w:rFonts w:ascii="Arial" w:hAnsi="Arial"/>
                <w:noProof/>
                <w:lang w:eastAsia="en-US"/>
              </w:rPr>
            </w:pPr>
            <w:r w:rsidRPr="00585A86">
              <w:rPr>
                <w:rFonts w:ascii="Arial" w:hAnsi="Arial"/>
                <w:noProof/>
                <w:sz w:val="18"/>
                <w:lang w:eastAsia="en-US"/>
              </w:rPr>
              <w:t>Detailed explanations of the above categories can</w:t>
            </w:r>
            <w:r w:rsidRPr="00585A86">
              <w:rPr>
                <w:rFonts w:ascii="Arial" w:hAnsi="Arial"/>
                <w:noProof/>
                <w:sz w:val="18"/>
                <w:lang w:eastAsia="en-US"/>
              </w:rPr>
              <w:br/>
              <w:t xml:space="preserve">be found in 3GPP </w:t>
            </w:r>
            <w:hyperlink r:id="rId15" w:history="1">
              <w:r w:rsidRPr="00585A86">
                <w:rPr>
                  <w:rFonts w:ascii="Arial" w:hAnsi="Arial"/>
                  <w:noProof/>
                  <w:color w:val="0000FF"/>
                  <w:sz w:val="18"/>
                  <w:u w:val="single"/>
                  <w:lang w:eastAsia="en-US"/>
                </w:rPr>
                <w:t>TR 21.900</w:t>
              </w:r>
            </w:hyperlink>
            <w:r w:rsidRPr="00585A86">
              <w:rPr>
                <w:rFonts w:ascii="Arial" w:hAnsi="Arial"/>
                <w:noProof/>
                <w:sz w:val="18"/>
                <w:lang w:eastAsia="en-US"/>
              </w:rPr>
              <w:t>.</w:t>
            </w:r>
          </w:p>
        </w:tc>
        <w:tc>
          <w:tcPr>
            <w:tcW w:w="3120" w:type="dxa"/>
            <w:gridSpan w:val="2"/>
            <w:tcBorders>
              <w:bottom w:val="single" w:sz="4" w:space="0" w:color="auto"/>
              <w:right w:val="single" w:sz="4" w:space="0" w:color="auto"/>
            </w:tcBorders>
          </w:tcPr>
          <w:p w14:paraId="694D22DF" w14:textId="77777777" w:rsidR="00585A86" w:rsidRPr="00585A86" w:rsidRDefault="00585A86" w:rsidP="00585A86">
            <w:pPr>
              <w:tabs>
                <w:tab w:val="left" w:pos="950"/>
              </w:tabs>
              <w:overflowPunct/>
              <w:autoSpaceDE/>
              <w:autoSpaceDN/>
              <w:adjustRightInd/>
              <w:spacing w:after="0"/>
              <w:ind w:left="241" w:hanging="241"/>
              <w:textAlignment w:val="auto"/>
              <w:rPr>
                <w:rFonts w:ascii="Arial" w:hAnsi="Arial"/>
                <w:i/>
                <w:noProof/>
                <w:sz w:val="18"/>
                <w:lang w:eastAsia="en-US"/>
              </w:rPr>
            </w:pPr>
            <w:r w:rsidRPr="00585A86">
              <w:rPr>
                <w:rFonts w:ascii="Arial" w:hAnsi="Arial"/>
                <w:i/>
                <w:noProof/>
                <w:sz w:val="18"/>
                <w:lang w:eastAsia="en-US"/>
              </w:rPr>
              <w:t xml:space="preserve">Use </w:t>
            </w:r>
            <w:r w:rsidRPr="00585A86">
              <w:rPr>
                <w:rFonts w:ascii="Arial" w:hAnsi="Arial"/>
                <w:i/>
                <w:noProof/>
                <w:sz w:val="18"/>
                <w:u w:val="single"/>
                <w:lang w:eastAsia="en-US"/>
              </w:rPr>
              <w:t>one</w:t>
            </w:r>
            <w:r w:rsidRPr="00585A86">
              <w:rPr>
                <w:rFonts w:ascii="Arial" w:hAnsi="Arial"/>
                <w:i/>
                <w:noProof/>
                <w:sz w:val="18"/>
                <w:lang w:eastAsia="en-US"/>
              </w:rPr>
              <w:t xml:space="preserve"> of the following releases:</w:t>
            </w:r>
            <w:r w:rsidRPr="00585A86">
              <w:rPr>
                <w:rFonts w:ascii="Arial" w:hAnsi="Arial"/>
                <w:i/>
                <w:noProof/>
                <w:sz w:val="18"/>
                <w:lang w:eastAsia="en-US"/>
              </w:rPr>
              <w:br/>
              <w:t>Rel-8</w:t>
            </w:r>
            <w:r w:rsidRPr="00585A86">
              <w:rPr>
                <w:rFonts w:ascii="Arial" w:hAnsi="Arial"/>
                <w:i/>
                <w:noProof/>
                <w:sz w:val="18"/>
                <w:lang w:eastAsia="en-US"/>
              </w:rPr>
              <w:tab/>
              <w:t>(Release 8)</w:t>
            </w:r>
            <w:r w:rsidRPr="00585A86">
              <w:rPr>
                <w:rFonts w:ascii="Arial" w:hAnsi="Arial"/>
                <w:i/>
                <w:noProof/>
                <w:sz w:val="18"/>
                <w:lang w:eastAsia="en-US"/>
              </w:rPr>
              <w:br/>
              <w:t>Rel-9</w:t>
            </w:r>
            <w:r w:rsidRPr="00585A86">
              <w:rPr>
                <w:rFonts w:ascii="Arial" w:hAnsi="Arial"/>
                <w:i/>
                <w:noProof/>
                <w:sz w:val="18"/>
                <w:lang w:eastAsia="en-US"/>
              </w:rPr>
              <w:tab/>
              <w:t>(Release 9)</w:t>
            </w:r>
            <w:r w:rsidRPr="00585A86">
              <w:rPr>
                <w:rFonts w:ascii="Arial" w:hAnsi="Arial"/>
                <w:i/>
                <w:noProof/>
                <w:sz w:val="18"/>
                <w:lang w:eastAsia="en-US"/>
              </w:rPr>
              <w:br/>
              <w:t>Rel-10</w:t>
            </w:r>
            <w:r w:rsidRPr="00585A86">
              <w:rPr>
                <w:rFonts w:ascii="Arial" w:hAnsi="Arial"/>
                <w:i/>
                <w:noProof/>
                <w:sz w:val="18"/>
                <w:lang w:eastAsia="en-US"/>
              </w:rPr>
              <w:tab/>
              <w:t>(Release 10)</w:t>
            </w:r>
            <w:r w:rsidRPr="00585A86">
              <w:rPr>
                <w:rFonts w:ascii="Arial" w:hAnsi="Arial"/>
                <w:i/>
                <w:noProof/>
                <w:sz w:val="18"/>
                <w:lang w:eastAsia="en-US"/>
              </w:rPr>
              <w:br/>
              <w:t>Rel-11</w:t>
            </w:r>
            <w:r w:rsidRPr="00585A86">
              <w:rPr>
                <w:rFonts w:ascii="Arial" w:hAnsi="Arial"/>
                <w:i/>
                <w:noProof/>
                <w:sz w:val="18"/>
                <w:lang w:eastAsia="en-US"/>
              </w:rPr>
              <w:tab/>
              <w:t>(Release 11)</w:t>
            </w:r>
            <w:r w:rsidRPr="00585A86">
              <w:rPr>
                <w:rFonts w:ascii="Arial" w:hAnsi="Arial"/>
                <w:i/>
                <w:noProof/>
                <w:sz w:val="18"/>
                <w:lang w:eastAsia="en-US"/>
              </w:rPr>
              <w:br/>
              <w:t>…</w:t>
            </w:r>
            <w:r w:rsidRPr="00585A86">
              <w:rPr>
                <w:rFonts w:ascii="Arial" w:hAnsi="Arial"/>
                <w:i/>
                <w:noProof/>
                <w:sz w:val="18"/>
                <w:lang w:eastAsia="en-US"/>
              </w:rPr>
              <w:br/>
              <w:t>Rel-16</w:t>
            </w:r>
            <w:r w:rsidRPr="00585A86">
              <w:rPr>
                <w:rFonts w:ascii="Arial" w:hAnsi="Arial"/>
                <w:i/>
                <w:noProof/>
                <w:sz w:val="18"/>
                <w:lang w:eastAsia="en-US"/>
              </w:rPr>
              <w:tab/>
              <w:t>(Release 16)</w:t>
            </w:r>
            <w:r w:rsidRPr="00585A86">
              <w:rPr>
                <w:rFonts w:ascii="Arial" w:hAnsi="Arial"/>
                <w:i/>
                <w:noProof/>
                <w:sz w:val="18"/>
                <w:lang w:eastAsia="en-US"/>
              </w:rPr>
              <w:br/>
              <w:t>Rel-17</w:t>
            </w:r>
            <w:r w:rsidRPr="00585A86">
              <w:rPr>
                <w:rFonts w:ascii="Arial" w:hAnsi="Arial"/>
                <w:i/>
                <w:noProof/>
                <w:sz w:val="18"/>
                <w:lang w:eastAsia="en-US"/>
              </w:rPr>
              <w:tab/>
              <w:t>(Release 17)</w:t>
            </w:r>
            <w:r w:rsidRPr="00585A86">
              <w:rPr>
                <w:rFonts w:ascii="Arial" w:hAnsi="Arial"/>
                <w:i/>
                <w:noProof/>
                <w:sz w:val="18"/>
                <w:lang w:eastAsia="en-US"/>
              </w:rPr>
              <w:br/>
              <w:t>Rel-18</w:t>
            </w:r>
            <w:r w:rsidRPr="00585A86">
              <w:rPr>
                <w:rFonts w:ascii="Arial" w:hAnsi="Arial"/>
                <w:i/>
                <w:noProof/>
                <w:sz w:val="18"/>
                <w:lang w:eastAsia="en-US"/>
              </w:rPr>
              <w:tab/>
              <w:t>(Release 18)</w:t>
            </w:r>
            <w:r w:rsidRPr="00585A86">
              <w:rPr>
                <w:rFonts w:ascii="Arial" w:hAnsi="Arial"/>
                <w:i/>
                <w:noProof/>
                <w:sz w:val="18"/>
                <w:lang w:eastAsia="en-US"/>
              </w:rPr>
              <w:br/>
              <w:t>Rel-19</w:t>
            </w:r>
            <w:r w:rsidRPr="00585A86">
              <w:rPr>
                <w:rFonts w:ascii="Arial" w:hAnsi="Arial"/>
                <w:i/>
                <w:noProof/>
                <w:sz w:val="18"/>
                <w:lang w:eastAsia="en-US"/>
              </w:rPr>
              <w:tab/>
              <w:t>(Release 19)</w:t>
            </w:r>
          </w:p>
        </w:tc>
      </w:tr>
      <w:tr w:rsidR="00585A86" w:rsidRPr="00585A86" w14:paraId="0BA4F14F" w14:textId="77777777" w:rsidTr="00585A86">
        <w:tc>
          <w:tcPr>
            <w:tcW w:w="1843" w:type="dxa"/>
          </w:tcPr>
          <w:p w14:paraId="5BCE488A" w14:textId="77777777" w:rsidR="00585A86" w:rsidRPr="00585A86" w:rsidRDefault="00585A86" w:rsidP="00585A86">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13C1C4BB" w14:textId="77777777" w:rsidR="00585A86" w:rsidRPr="00585A86" w:rsidRDefault="00585A86" w:rsidP="00585A86">
            <w:pPr>
              <w:overflowPunct/>
              <w:autoSpaceDE/>
              <w:autoSpaceDN/>
              <w:adjustRightInd/>
              <w:spacing w:after="0"/>
              <w:textAlignment w:val="auto"/>
              <w:rPr>
                <w:rFonts w:ascii="Arial" w:hAnsi="Arial"/>
                <w:noProof/>
                <w:sz w:val="8"/>
                <w:szCs w:val="8"/>
                <w:lang w:eastAsia="en-US"/>
              </w:rPr>
            </w:pPr>
          </w:p>
        </w:tc>
      </w:tr>
      <w:tr w:rsidR="00585A86" w:rsidRPr="00585A86" w14:paraId="2EEB3132" w14:textId="77777777" w:rsidTr="00585A86">
        <w:tc>
          <w:tcPr>
            <w:tcW w:w="2694" w:type="dxa"/>
            <w:gridSpan w:val="2"/>
            <w:tcBorders>
              <w:top w:val="single" w:sz="4" w:space="0" w:color="auto"/>
              <w:left w:val="single" w:sz="4" w:space="0" w:color="auto"/>
            </w:tcBorders>
          </w:tcPr>
          <w:p w14:paraId="51CA2017" w14:textId="77777777" w:rsidR="00585A86" w:rsidRPr="00585A86" w:rsidRDefault="00585A86" w:rsidP="00585A86">
            <w:pPr>
              <w:tabs>
                <w:tab w:val="right" w:pos="2184"/>
              </w:tabs>
              <w:overflowPunct/>
              <w:autoSpaceDE/>
              <w:autoSpaceDN/>
              <w:adjustRightInd/>
              <w:spacing w:after="0"/>
              <w:textAlignment w:val="auto"/>
              <w:rPr>
                <w:rFonts w:ascii="Arial" w:hAnsi="Arial"/>
                <w:b/>
                <w:i/>
                <w:noProof/>
                <w:lang w:eastAsia="en-US"/>
              </w:rPr>
            </w:pPr>
            <w:r w:rsidRPr="00585A86">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523DFBA1" w14:textId="2B7A687E" w:rsidR="00585A86" w:rsidRPr="00585A86" w:rsidRDefault="00585A86" w:rsidP="00585A86">
            <w:pPr>
              <w:overflowPunct/>
              <w:autoSpaceDE/>
              <w:autoSpaceDN/>
              <w:adjustRightInd/>
              <w:spacing w:after="0"/>
              <w:ind w:left="100"/>
              <w:textAlignment w:val="auto"/>
              <w:rPr>
                <w:rFonts w:ascii="Arial" w:hAnsi="Arial"/>
                <w:noProof/>
                <w:lang w:eastAsia="en-US"/>
              </w:rPr>
            </w:pPr>
            <w:r w:rsidRPr="00AC3092">
              <w:rPr>
                <w:rFonts w:ascii="Arial" w:eastAsia="SimSun" w:hAnsi="Arial"/>
                <w:lang w:val="en-US" w:eastAsia="zh-CN"/>
              </w:rPr>
              <w:t>Specification TS 38.</w:t>
            </w:r>
            <w:r>
              <w:rPr>
                <w:rFonts w:ascii="Arial" w:eastAsia="SimSun" w:hAnsi="Arial"/>
                <w:lang w:val="en-US" w:eastAsia="zh-CN"/>
              </w:rPr>
              <w:t>114 v17.2</w:t>
            </w:r>
            <w:r w:rsidRPr="00AC3092">
              <w:rPr>
                <w:rFonts w:ascii="Arial" w:eastAsia="SimSun" w:hAnsi="Arial"/>
                <w:lang w:val="en-US" w:eastAsia="zh-CN"/>
              </w:rPr>
              <w:t xml:space="preserve"> describes the EMC requirements for the NR repeater. With this update, the specification also defines requirements for the network-controlled repeater. In addition, the specification requirements take into account mixed type repeaters.</w:t>
            </w:r>
          </w:p>
        </w:tc>
      </w:tr>
      <w:tr w:rsidR="00585A86" w:rsidRPr="00585A86" w14:paraId="53978F88" w14:textId="77777777" w:rsidTr="00585A86">
        <w:tc>
          <w:tcPr>
            <w:tcW w:w="2694" w:type="dxa"/>
            <w:gridSpan w:val="2"/>
            <w:tcBorders>
              <w:left w:val="single" w:sz="4" w:space="0" w:color="auto"/>
            </w:tcBorders>
          </w:tcPr>
          <w:p w14:paraId="0FCB1F9D" w14:textId="77777777" w:rsidR="00585A86" w:rsidRPr="00585A86" w:rsidRDefault="00585A86" w:rsidP="00585A86">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7E887258" w14:textId="77777777" w:rsidR="00585A86" w:rsidRPr="00585A86" w:rsidRDefault="00585A86" w:rsidP="00585A86">
            <w:pPr>
              <w:overflowPunct/>
              <w:autoSpaceDE/>
              <w:autoSpaceDN/>
              <w:adjustRightInd/>
              <w:spacing w:after="0"/>
              <w:textAlignment w:val="auto"/>
              <w:rPr>
                <w:rFonts w:ascii="Arial" w:hAnsi="Arial"/>
                <w:noProof/>
                <w:sz w:val="8"/>
                <w:szCs w:val="8"/>
                <w:lang w:eastAsia="en-US"/>
              </w:rPr>
            </w:pPr>
          </w:p>
        </w:tc>
      </w:tr>
      <w:tr w:rsidR="00585A86" w:rsidRPr="00585A86" w14:paraId="24CB8B8F" w14:textId="77777777" w:rsidTr="00585A86">
        <w:tc>
          <w:tcPr>
            <w:tcW w:w="2694" w:type="dxa"/>
            <w:gridSpan w:val="2"/>
            <w:tcBorders>
              <w:left w:val="single" w:sz="4" w:space="0" w:color="auto"/>
            </w:tcBorders>
          </w:tcPr>
          <w:p w14:paraId="786A2E18" w14:textId="77777777" w:rsidR="00585A86" w:rsidRPr="00585A86" w:rsidRDefault="00585A86" w:rsidP="00585A86">
            <w:pPr>
              <w:tabs>
                <w:tab w:val="right" w:pos="2184"/>
              </w:tabs>
              <w:overflowPunct/>
              <w:autoSpaceDE/>
              <w:autoSpaceDN/>
              <w:adjustRightInd/>
              <w:spacing w:after="0"/>
              <w:textAlignment w:val="auto"/>
              <w:rPr>
                <w:rFonts w:ascii="Arial" w:hAnsi="Arial"/>
                <w:b/>
                <w:i/>
                <w:noProof/>
                <w:lang w:eastAsia="en-US"/>
              </w:rPr>
            </w:pPr>
            <w:r w:rsidRPr="00585A86">
              <w:rPr>
                <w:rFonts w:ascii="Arial" w:hAnsi="Arial"/>
                <w:b/>
                <w:i/>
                <w:noProof/>
                <w:lang w:eastAsia="en-US"/>
              </w:rPr>
              <w:t>Summary of change:</w:t>
            </w:r>
          </w:p>
        </w:tc>
        <w:tc>
          <w:tcPr>
            <w:tcW w:w="6946" w:type="dxa"/>
            <w:gridSpan w:val="9"/>
            <w:tcBorders>
              <w:right w:val="single" w:sz="4" w:space="0" w:color="auto"/>
            </w:tcBorders>
            <w:shd w:val="pct30" w:color="FFFF00" w:fill="auto"/>
          </w:tcPr>
          <w:p w14:paraId="1C7738D2" w14:textId="44F213FA" w:rsidR="00585A86" w:rsidRPr="00585A86" w:rsidRDefault="00585A86" w:rsidP="00585A86">
            <w:pPr>
              <w:overflowPunct/>
              <w:autoSpaceDE/>
              <w:autoSpaceDN/>
              <w:adjustRightInd/>
              <w:spacing w:after="0"/>
              <w:ind w:left="100"/>
              <w:textAlignment w:val="auto"/>
              <w:rPr>
                <w:rFonts w:ascii="Arial" w:hAnsi="Arial"/>
                <w:noProof/>
                <w:lang w:eastAsia="en-US"/>
              </w:rPr>
            </w:pPr>
            <w:r w:rsidRPr="00AC3092">
              <w:rPr>
                <w:rFonts w:ascii="Arial" w:eastAsia="SimSun" w:hAnsi="Arial"/>
                <w:lang w:val="en-US" w:eastAsia="zh-CN"/>
              </w:rPr>
              <w:t>New type repeaters (NCRs), mixed type NCRs and associated requirements are described in the proposed amendments.</w:t>
            </w:r>
          </w:p>
        </w:tc>
      </w:tr>
      <w:tr w:rsidR="00585A86" w:rsidRPr="00585A86" w14:paraId="2EA48384" w14:textId="77777777" w:rsidTr="00585A86">
        <w:tc>
          <w:tcPr>
            <w:tcW w:w="2694" w:type="dxa"/>
            <w:gridSpan w:val="2"/>
            <w:tcBorders>
              <w:left w:val="single" w:sz="4" w:space="0" w:color="auto"/>
            </w:tcBorders>
          </w:tcPr>
          <w:p w14:paraId="2FB5BA6D" w14:textId="77777777" w:rsidR="00585A86" w:rsidRPr="00585A86" w:rsidRDefault="00585A86" w:rsidP="00585A86">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9BDBA64" w14:textId="77777777" w:rsidR="00585A86" w:rsidRPr="00585A86" w:rsidRDefault="00585A86" w:rsidP="00585A86">
            <w:pPr>
              <w:overflowPunct/>
              <w:autoSpaceDE/>
              <w:autoSpaceDN/>
              <w:adjustRightInd/>
              <w:spacing w:after="0"/>
              <w:textAlignment w:val="auto"/>
              <w:rPr>
                <w:rFonts w:ascii="Arial" w:hAnsi="Arial"/>
                <w:noProof/>
                <w:sz w:val="8"/>
                <w:szCs w:val="8"/>
                <w:lang w:eastAsia="en-US"/>
              </w:rPr>
            </w:pPr>
          </w:p>
        </w:tc>
      </w:tr>
      <w:tr w:rsidR="00585A86" w:rsidRPr="00585A86" w14:paraId="4404369A" w14:textId="77777777" w:rsidTr="00585A86">
        <w:tc>
          <w:tcPr>
            <w:tcW w:w="2694" w:type="dxa"/>
            <w:gridSpan w:val="2"/>
            <w:tcBorders>
              <w:left w:val="single" w:sz="4" w:space="0" w:color="auto"/>
              <w:bottom w:val="single" w:sz="4" w:space="0" w:color="auto"/>
            </w:tcBorders>
          </w:tcPr>
          <w:p w14:paraId="78563C16" w14:textId="77777777" w:rsidR="00585A86" w:rsidRPr="00585A86" w:rsidRDefault="00585A86" w:rsidP="00585A86">
            <w:pPr>
              <w:tabs>
                <w:tab w:val="right" w:pos="2184"/>
              </w:tabs>
              <w:overflowPunct/>
              <w:autoSpaceDE/>
              <w:autoSpaceDN/>
              <w:adjustRightInd/>
              <w:spacing w:after="0"/>
              <w:textAlignment w:val="auto"/>
              <w:rPr>
                <w:rFonts w:ascii="Arial" w:hAnsi="Arial"/>
                <w:b/>
                <w:i/>
                <w:noProof/>
                <w:lang w:eastAsia="en-US"/>
              </w:rPr>
            </w:pPr>
            <w:r w:rsidRPr="00585A86">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F4C0FBB" w14:textId="78B61EF9" w:rsidR="00585A86" w:rsidRPr="00585A86" w:rsidRDefault="00585A86" w:rsidP="00585A86">
            <w:pPr>
              <w:overflowPunct/>
              <w:autoSpaceDE/>
              <w:autoSpaceDN/>
              <w:adjustRightInd/>
              <w:spacing w:after="0"/>
              <w:ind w:left="100"/>
              <w:textAlignment w:val="auto"/>
              <w:rPr>
                <w:rFonts w:ascii="Arial" w:hAnsi="Arial"/>
                <w:noProof/>
                <w:lang w:eastAsia="en-US"/>
              </w:rPr>
            </w:pPr>
            <w:r w:rsidRPr="00AC3092">
              <w:rPr>
                <w:rFonts w:ascii="Arial" w:eastAsia="SimSun" w:hAnsi="Arial"/>
                <w:lang w:val="en-US" w:eastAsia="zh-CN"/>
              </w:rPr>
              <w:t>If proposed changes are not accepted, new repeater types (NCRs), mixed NCRs and associated requirements will not be considered from an EMC perspective.</w:t>
            </w:r>
          </w:p>
        </w:tc>
      </w:tr>
      <w:tr w:rsidR="00585A86" w:rsidRPr="00585A86" w14:paraId="3409BD4E" w14:textId="77777777" w:rsidTr="00585A86">
        <w:tc>
          <w:tcPr>
            <w:tcW w:w="2694" w:type="dxa"/>
            <w:gridSpan w:val="2"/>
          </w:tcPr>
          <w:p w14:paraId="70AF783A" w14:textId="77777777" w:rsidR="00585A86" w:rsidRPr="00585A86" w:rsidRDefault="00585A86" w:rsidP="00585A86">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16A43173" w14:textId="77777777" w:rsidR="00585A86" w:rsidRPr="00585A86" w:rsidRDefault="00585A86" w:rsidP="00585A86">
            <w:pPr>
              <w:overflowPunct/>
              <w:autoSpaceDE/>
              <w:autoSpaceDN/>
              <w:adjustRightInd/>
              <w:spacing w:after="0"/>
              <w:textAlignment w:val="auto"/>
              <w:rPr>
                <w:rFonts w:ascii="Arial" w:hAnsi="Arial"/>
                <w:noProof/>
                <w:sz w:val="8"/>
                <w:szCs w:val="8"/>
                <w:lang w:eastAsia="en-US"/>
              </w:rPr>
            </w:pPr>
          </w:p>
        </w:tc>
      </w:tr>
      <w:tr w:rsidR="00585A86" w:rsidRPr="00585A86" w14:paraId="593013C8" w14:textId="77777777" w:rsidTr="00585A86">
        <w:tc>
          <w:tcPr>
            <w:tcW w:w="2694" w:type="dxa"/>
            <w:gridSpan w:val="2"/>
            <w:tcBorders>
              <w:top w:val="single" w:sz="4" w:space="0" w:color="auto"/>
              <w:left w:val="single" w:sz="4" w:space="0" w:color="auto"/>
            </w:tcBorders>
          </w:tcPr>
          <w:p w14:paraId="74B01979" w14:textId="77777777" w:rsidR="00585A86" w:rsidRPr="00585A86" w:rsidRDefault="00585A86" w:rsidP="00585A86">
            <w:pPr>
              <w:tabs>
                <w:tab w:val="right" w:pos="2184"/>
              </w:tabs>
              <w:overflowPunct/>
              <w:autoSpaceDE/>
              <w:autoSpaceDN/>
              <w:adjustRightInd/>
              <w:spacing w:after="0"/>
              <w:textAlignment w:val="auto"/>
              <w:rPr>
                <w:rFonts w:ascii="Arial" w:hAnsi="Arial"/>
                <w:b/>
                <w:i/>
                <w:noProof/>
                <w:lang w:eastAsia="en-US"/>
              </w:rPr>
            </w:pPr>
            <w:r w:rsidRPr="00585A86">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22CE2361" w14:textId="6EFE75C2" w:rsidR="00585A86" w:rsidRPr="00585A86" w:rsidRDefault="00585A86" w:rsidP="00585A86">
            <w:pPr>
              <w:overflowPunct/>
              <w:autoSpaceDE/>
              <w:autoSpaceDN/>
              <w:adjustRightInd/>
              <w:spacing w:after="0"/>
              <w:ind w:left="100"/>
              <w:textAlignment w:val="auto"/>
              <w:rPr>
                <w:rFonts w:ascii="Arial" w:hAnsi="Arial"/>
                <w:noProof/>
                <w:lang w:eastAsia="en-US"/>
              </w:rPr>
            </w:pPr>
            <w:r w:rsidRPr="00585A86">
              <w:rPr>
                <w:rFonts w:ascii="Arial" w:hAnsi="Arial"/>
                <w:noProof/>
                <w:lang w:eastAsia="en-US"/>
              </w:rPr>
              <w:t>All clauses from 1 to 9</w:t>
            </w:r>
          </w:p>
        </w:tc>
      </w:tr>
      <w:tr w:rsidR="00585A86" w:rsidRPr="00585A86" w14:paraId="01EF0CF6" w14:textId="77777777" w:rsidTr="00585A86">
        <w:tc>
          <w:tcPr>
            <w:tcW w:w="2694" w:type="dxa"/>
            <w:gridSpan w:val="2"/>
            <w:tcBorders>
              <w:left w:val="single" w:sz="4" w:space="0" w:color="auto"/>
            </w:tcBorders>
          </w:tcPr>
          <w:p w14:paraId="2473CDCE" w14:textId="77777777" w:rsidR="00585A86" w:rsidRPr="00585A86" w:rsidRDefault="00585A86" w:rsidP="00585A86">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09AB0BC4" w14:textId="77777777" w:rsidR="00585A86" w:rsidRPr="00585A86" w:rsidRDefault="00585A86" w:rsidP="00585A86">
            <w:pPr>
              <w:overflowPunct/>
              <w:autoSpaceDE/>
              <w:autoSpaceDN/>
              <w:adjustRightInd/>
              <w:spacing w:after="0"/>
              <w:textAlignment w:val="auto"/>
              <w:rPr>
                <w:rFonts w:ascii="Arial" w:hAnsi="Arial"/>
                <w:noProof/>
                <w:sz w:val="8"/>
                <w:szCs w:val="8"/>
                <w:lang w:eastAsia="en-US"/>
              </w:rPr>
            </w:pPr>
          </w:p>
        </w:tc>
      </w:tr>
      <w:tr w:rsidR="00585A86" w:rsidRPr="00585A86" w14:paraId="1C5806C2" w14:textId="77777777" w:rsidTr="00585A86">
        <w:tc>
          <w:tcPr>
            <w:tcW w:w="2694" w:type="dxa"/>
            <w:gridSpan w:val="2"/>
            <w:tcBorders>
              <w:left w:val="single" w:sz="4" w:space="0" w:color="auto"/>
            </w:tcBorders>
          </w:tcPr>
          <w:p w14:paraId="4AD0FA08" w14:textId="77777777" w:rsidR="00585A86" w:rsidRPr="00585A86" w:rsidRDefault="00585A86" w:rsidP="00585A86">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4E14D562" w14:textId="77777777" w:rsidR="00585A86" w:rsidRPr="00585A86" w:rsidRDefault="00585A86" w:rsidP="00585A86">
            <w:pPr>
              <w:overflowPunct/>
              <w:autoSpaceDE/>
              <w:autoSpaceDN/>
              <w:adjustRightInd/>
              <w:spacing w:after="0"/>
              <w:jc w:val="center"/>
              <w:textAlignment w:val="auto"/>
              <w:rPr>
                <w:rFonts w:ascii="Arial" w:hAnsi="Arial"/>
                <w:b/>
                <w:caps/>
                <w:noProof/>
                <w:lang w:eastAsia="en-US"/>
              </w:rPr>
            </w:pPr>
            <w:r w:rsidRPr="00585A86">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4ADE3B" w14:textId="77777777" w:rsidR="00585A86" w:rsidRPr="00585A86" w:rsidRDefault="00585A86" w:rsidP="00585A86">
            <w:pPr>
              <w:overflowPunct/>
              <w:autoSpaceDE/>
              <w:autoSpaceDN/>
              <w:adjustRightInd/>
              <w:spacing w:after="0"/>
              <w:jc w:val="center"/>
              <w:textAlignment w:val="auto"/>
              <w:rPr>
                <w:rFonts w:ascii="Arial" w:hAnsi="Arial"/>
                <w:b/>
                <w:caps/>
                <w:noProof/>
                <w:lang w:eastAsia="en-US"/>
              </w:rPr>
            </w:pPr>
            <w:r w:rsidRPr="00585A86">
              <w:rPr>
                <w:rFonts w:ascii="Arial" w:hAnsi="Arial"/>
                <w:b/>
                <w:caps/>
                <w:noProof/>
                <w:lang w:eastAsia="en-US"/>
              </w:rPr>
              <w:t>N</w:t>
            </w:r>
          </w:p>
        </w:tc>
        <w:tc>
          <w:tcPr>
            <w:tcW w:w="2977" w:type="dxa"/>
            <w:gridSpan w:val="4"/>
          </w:tcPr>
          <w:p w14:paraId="233C37CE" w14:textId="77777777" w:rsidR="00585A86" w:rsidRPr="00585A86" w:rsidRDefault="00585A86" w:rsidP="00585A86">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5835A06B" w14:textId="77777777" w:rsidR="00585A86" w:rsidRPr="00585A86" w:rsidRDefault="00585A86" w:rsidP="00585A86">
            <w:pPr>
              <w:overflowPunct/>
              <w:autoSpaceDE/>
              <w:autoSpaceDN/>
              <w:adjustRightInd/>
              <w:spacing w:after="0"/>
              <w:ind w:left="99"/>
              <w:textAlignment w:val="auto"/>
              <w:rPr>
                <w:rFonts w:ascii="Arial" w:hAnsi="Arial"/>
                <w:noProof/>
                <w:lang w:eastAsia="en-US"/>
              </w:rPr>
            </w:pPr>
          </w:p>
        </w:tc>
      </w:tr>
      <w:tr w:rsidR="00585A86" w:rsidRPr="00585A86" w14:paraId="5CDA0490" w14:textId="77777777" w:rsidTr="00585A86">
        <w:tc>
          <w:tcPr>
            <w:tcW w:w="2694" w:type="dxa"/>
            <w:gridSpan w:val="2"/>
            <w:tcBorders>
              <w:left w:val="single" w:sz="4" w:space="0" w:color="auto"/>
            </w:tcBorders>
          </w:tcPr>
          <w:p w14:paraId="78080ACD" w14:textId="77777777" w:rsidR="00585A86" w:rsidRPr="00585A86" w:rsidRDefault="00585A86" w:rsidP="00585A86">
            <w:pPr>
              <w:tabs>
                <w:tab w:val="right" w:pos="2184"/>
              </w:tabs>
              <w:overflowPunct/>
              <w:autoSpaceDE/>
              <w:autoSpaceDN/>
              <w:adjustRightInd/>
              <w:spacing w:after="0"/>
              <w:textAlignment w:val="auto"/>
              <w:rPr>
                <w:rFonts w:ascii="Arial" w:hAnsi="Arial"/>
                <w:b/>
                <w:i/>
                <w:noProof/>
                <w:lang w:eastAsia="en-US"/>
              </w:rPr>
            </w:pPr>
            <w:r w:rsidRPr="00585A86">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679361DE" w14:textId="77777777" w:rsidR="00585A86" w:rsidRPr="00585A86" w:rsidRDefault="00585A86" w:rsidP="00585A86">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1E642F" w14:textId="77777777" w:rsidR="00585A86" w:rsidRPr="00585A86" w:rsidRDefault="00585A86" w:rsidP="00585A86">
            <w:pPr>
              <w:overflowPunct/>
              <w:autoSpaceDE/>
              <w:autoSpaceDN/>
              <w:adjustRightInd/>
              <w:spacing w:after="0"/>
              <w:jc w:val="center"/>
              <w:textAlignment w:val="auto"/>
              <w:rPr>
                <w:rFonts w:ascii="Arial" w:hAnsi="Arial"/>
                <w:b/>
                <w:caps/>
                <w:noProof/>
                <w:lang w:eastAsia="en-US"/>
              </w:rPr>
            </w:pPr>
            <w:r w:rsidRPr="00585A86">
              <w:rPr>
                <w:rFonts w:ascii="Arial" w:hAnsi="Arial"/>
                <w:b/>
                <w:caps/>
                <w:noProof/>
                <w:lang w:eastAsia="en-US"/>
              </w:rPr>
              <w:t>X</w:t>
            </w:r>
          </w:p>
        </w:tc>
        <w:tc>
          <w:tcPr>
            <w:tcW w:w="2977" w:type="dxa"/>
            <w:gridSpan w:val="4"/>
          </w:tcPr>
          <w:p w14:paraId="54F60D14" w14:textId="77777777" w:rsidR="00585A86" w:rsidRPr="00585A86" w:rsidRDefault="00585A86" w:rsidP="00585A86">
            <w:pPr>
              <w:tabs>
                <w:tab w:val="right" w:pos="2893"/>
              </w:tabs>
              <w:overflowPunct/>
              <w:autoSpaceDE/>
              <w:autoSpaceDN/>
              <w:adjustRightInd/>
              <w:spacing w:after="0"/>
              <w:textAlignment w:val="auto"/>
              <w:rPr>
                <w:rFonts w:ascii="Arial" w:hAnsi="Arial"/>
                <w:noProof/>
                <w:lang w:eastAsia="en-US"/>
              </w:rPr>
            </w:pPr>
            <w:r w:rsidRPr="00585A86">
              <w:rPr>
                <w:rFonts w:ascii="Arial" w:hAnsi="Arial"/>
                <w:noProof/>
                <w:lang w:eastAsia="en-US"/>
              </w:rPr>
              <w:t xml:space="preserve"> Other core specifications</w:t>
            </w:r>
            <w:r w:rsidRPr="00585A86">
              <w:rPr>
                <w:rFonts w:ascii="Arial" w:hAnsi="Arial"/>
                <w:noProof/>
                <w:lang w:eastAsia="en-US"/>
              </w:rPr>
              <w:tab/>
            </w:r>
          </w:p>
        </w:tc>
        <w:tc>
          <w:tcPr>
            <w:tcW w:w="3401" w:type="dxa"/>
            <w:gridSpan w:val="3"/>
            <w:tcBorders>
              <w:right w:val="single" w:sz="4" w:space="0" w:color="auto"/>
            </w:tcBorders>
            <w:shd w:val="pct30" w:color="FFFF00" w:fill="auto"/>
          </w:tcPr>
          <w:p w14:paraId="7E60A655" w14:textId="77777777" w:rsidR="00585A86" w:rsidRPr="00585A86" w:rsidRDefault="00585A86" w:rsidP="00585A86">
            <w:pPr>
              <w:overflowPunct/>
              <w:autoSpaceDE/>
              <w:autoSpaceDN/>
              <w:adjustRightInd/>
              <w:spacing w:after="0"/>
              <w:ind w:left="99"/>
              <w:textAlignment w:val="auto"/>
              <w:rPr>
                <w:rFonts w:ascii="Arial" w:hAnsi="Arial"/>
                <w:noProof/>
                <w:lang w:eastAsia="en-US"/>
              </w:rPr>
            </w:pPr>
            <w:r w:rsidRPr="00585A86">
              <w:rPr>
                <w:rFonts w:ascii="Arial" w:hAnsi="Arial"/>
                <w:noProof/>
                <w:lang w:eastAsia="en-US"/>
              </w:rPr>
              <w:t xml:space="preserve">TS/TR ... CR ... </w:t>
            </w:r>
          </w:p>
        </w:tc>
      </w:tr>
      <w:tr w:rsidR="00585A86" w:rsidRPr="00585A86" w14:paraId="7E44299E" w14:textId="77777777" w:rsidTr="00585A86">
        <w:tc>
          <w:tcPr>
            <w:tcW w:w="2694" w:type="dxa"/>
            <w:gridSpan w:val="2"/>
            <w:tcBorders>
              <w:left w:val="single" w:sz="4" w:space="0" w:color="auto"/>
            </w:tcBorders>
          </w:tcPr>
          <w:p w14:paraId="32EDE18E" w14:textId="77777777" w:rsidR="00585A86" w:rsidRPr="00585A86" w:rsidRDefault="00585A86" w:rsidP="00585A86">
            <w:pPr>
              <w:overflowPunct/>
              <w:autoSpaceDE/>
              <w:autoSpaceDN/>
              <w:adjustRightInd/>
              <w:spacing w:after="0"/>
              <w:textAlignment w:val="auto"/>
              <w:rPr>
                <w:rFonts w:ascii="Arial" w:hAnsi="Arial"/>
                <w:b/>
                <w:i/>
                <w:noProof/>
                <w:lang w:eastAsia="en-US"/>
              </w:rPr>
            </w:pPr>
            <w:r w:rsidRPr="00585A86">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6AF2C4DF" w14:textId="2E2C3ED6" w:rsidR="00585A86" w:rsidRPr="00585A86" w:rsidRDefault="00585A86" w:rsidP="00585A86">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77995E" w14:textId="7EECC25B" w:rsidR="00585A86" w:rsidRPr="00585A86" w:rsidRDefault="00585A86" w:rsidP="00585A86">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4D439CD0" w14:textId="77777777" w:rsidR="00585A86" w:rsidRPr="00585A86" w:rsidRDefault="00585A86" w:rsidP="00585A86">
            <w:pPr>
              <w:overflowPunct/>
              <w:autoSpaceDE/>
              <w:autoSpaceDN/>
              <w:adjustRightInd/>
              <w:spacing w:after="0"/>
              <w:textAlignment w:val="auto"/>
              <w:rPr>
                <w:rFonts w:ascii="Arial" w:hAnsi="Arial"/>
                <w:noProof/>
                <w:lang w:eastAsia="en-US"/>
              </w:rPr>
            </w:pPr>
            <w:r w:rsidRPr="00585A86">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35E3C688" w14:textId="000A6A04" w:rsidR="00585A86" w:rsidRPr="00585A86" w:rsidRDefault="00585A86" w:rsidP="00585A86">
            <w:pPr>
              <w:overflowPunct/>
              <w:autoSpaceDE/>
              <w:autoSpaceDN/>
              <w:adjustRightInd/>
              <w:spacing w:after="0"/>
              <w:ind w:left="99"/>
              <w:textAlignment w:val="auto"/>
              <w:rPr>
                <w:rFonts w:ascii="Arial" w:hAnsi="Arial"/>
                <w:noProof/>
                <w:lang w:eastAsia="en-US"/>
              </w:rPr>
            </w:pPr>
            <w:r w:rsidRPr="00585A86">
              <w:rPr>
                <w:rFonts w:ascii="Arial" w:hAnsi="Arial"/>
                <w:noProof/>
                <w:lang w:eastAsia="en-US"/>
              </w:rPr>
              <w:t xml:space="preserve">TS/TR ... CR ... </w:t>
            </w:r>
          </w:p>
        </w:tc>
      </w:tr>
      <w:tr w:rsidR="00585A86" w:rsidRPr="00585A86" w14:paraId="4E4EAB52" w14:textId="77777777" w:rsidTr="00585A86">
        <w:tc>
          <w:tcPr>
            <w:tcW w:w="2694" w:type="dxa"/>
            <w:gridSpan w:val="2"/>
            <w:tcBorders>
              <w:left w:val="single" w:sz="4" w:space="0" w:color="auto"/>
            </w:tcBorders>
          </w:tcPr>
          <w:p w14:paraId="17FD86EA" w14:textId="77777777" w:rsidR="00585A86" w:rsidRPr="00585A86" w:rsidRDefault="00585A86" w:rsidP="00585A86">
            <w:pPr>
              <w:overflowPunct/>
              <w:autoSpaceDE/>
              <w:autoSpaceDN/>
              <w:adjustRightInd/>
              <w:spacing w:after="0"/>
              <w:textAlignment w:val="auto"/>
              <w:rPr>
                <w:rFonts w:ascii="Arial" w:hAnsi="Arial"/>
                <w:b/>
                <w:i/>
                <w:noProof/>
                <w:lang w:eastAsia="en-US"/>
              </w:rPr>
            </w:pPr>
            <w:r w:rsidRPr="00585A86">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42D83DD" w14:textId="77777777" w:rsidR="00585A86" w:rsidRPr="00585A86" w:rsidRDefault="00585A86" w:rsidP="00585A86">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28B2B8" w14:textId="77777777" w:rsidR="00585A86" w:rsidRPr="00585A86" w:rsidRDefault="00585A86" w:rsidP="00585A86">
            <w:pPr>
              <w:overflowPunct/>
              <w:autoSpaceDE/>
              <w:autoSpaceDN/>
              <w:adjustRightInd/>
              <w:spacing w:after="0"/>
              <w:jc w:val="center"/>
              <w:textAlignment w:val="auto"/>
              <w:rPr>
                <w:rFonts w:ascii="Arial" w:hAnsi="Arial"/>
                <w:b/>
                <w:caps/>
                <w:noProof/>
                <w:lang w:eastAsia="en-US"/>
              </w:rPr>
            </w:pPr>
            <w:r w:rsidRPr="00585A86">
              <w:rPr>
                <w:rFonts w:ascii="Arial" w:hAnsi="Arial"/>
                <w:b/>
                <w:caps/>
                <w:noProof/>
                <w:lang w:eastAsia="en-US"/>
              </w:rPr>
              <w:t>X</w:t>
            </w:r>
          </w:p>
        </w:tc>
        <w:tc>
          <w:tcPr>
            <w:tcW w:w="2977" w:type="dxa"/>
            <w:gridSpan w:val="4"/>
          </w:tcPr>
          <w:p w14:paraId="615CF304" w14:textId="77777777" w:rsidR="00585A86" w:rsidRPr="00585A86" w:rsidRDefault="00585A86" w:rsidP="00585A86">
            <w:pPr>
              <w:overflowPunct/>
              <w:autoSpaceDE/>
              <w:autoSpaceDN/>
              <w:adjustRightInd/>
              <w:spacing w:after="0"/>
              <w:textAlignment w:val="auto"/>
              <w:rPr>
                <w:rFonts w:ascii="Arial" w:hAnsi="Arial"/>
                <w:noProof/>
                <w:lang w:eastAsia="en-US"/>
              </w:rPr>
            </w:pPr>
            <w:r w:rsidRPr="00585A86">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5E3C6CE" w14:textId="77777777" w:rsidR="00585A86" w:rsidRPr="00585A86" w:rsidRDefault="00585A86" w:rsidP="00585A86">
            <w:pPr>
              <w:overflowPunct/>
              <w:autoSpaceDE/>
              <w:autoSpaceDN/>
              <w:adjustRightInd/>
              <w:spacing w:after="0"/>
              <w:ind w:left="99"/>
              <w:textAlignment w:val="auto"/>
              <w:rPr>
                <w:rFonts w:ascii="Arial" w:hAnsi="Arial"/>
                <w:noProof/>
                <w:lang w:eastAsia="en-US"/>
              </w:rPr>
            </w:pPr>
            <w:r w:rsidRPr="00585A86">
              <w:rPr>
                <w:rFonts w:ascii="Arial" w:hAnsi="Arial"/>
                <w:noProof/>
                <w:lang w:eastAsia="en-US"/>
              </w:rPr>
              <w:t xml:space="preserve">TS/TR ... CR ... </w:t>
            </w:r>
          </w:p>
        </w:tc>
      </w:tr>
      <w:tr w:rsidR="00585A86" w:rsidRPr="00585A86" w14:paraId="1900118E" w14:textId="77777777" w:rsidTr="00585A86">
        <w:tc>
          <w:tcPr>
            <w:tcW w:w="2694" w:type="dxa"/>
            <w:gridSpan w:val="2"/>
            <w:tcBorders>
              <w:left w:val="single" w:sz="4" w:space="0" w:color="auto"/>
            </w:tcBorders>
          </w:tcPr>
          <w:p w14:paraId="3B0F4480" w14:textId="77777777" w:rsidR="00585A86" w:rsidRPr="00585A86" w:rsidRDefault="00585A86" w:rsidP="00585A86">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53C3C8ED" w14:textId="77777777" w:rsidR="00585A86" w:rsidRPr="00585A86" w:rsidRDefault="00585A86" w:rsidP="00585A86">
            <w:pPr>
              <w:overflowPunct/>
              <w:autoSpaceDE/>
              <w:autoSpaceDN/>
              <w:adjustRightInd/>
              <w:spacing w:after="0"/>
              <w:textAlignment w:val="auto"/>
              <w:rPr>
                <w:rFonts w:ascii="Arial" w:hAnsi="Arial"/>
                <w:noProof/>
                <w:lang w:eastAsia="en-US"/>
              </w:rPr>
            </w:pPr>
          </w:p>
        </w:tc>
      </w:tr>
      <w:tr w:rsidR="00585A86" w:rsidRPr="00585A86" w14:paraId="7BD568B7" w14:textId="77777777" w:rsidTr="00585A86">
        <w:tc>
          <w:tcPr>
            <w:tcW w:w="2694" w:type="dxa"/>
            <w:gridSpan w:val="2"/>
            <w:tcBorders>
              <w:left w:val="single" w:sz="4" w:space="0" w:color="auto"/>
              <w:bottom w:val="single" w:sz="4" w:space="0" w:color="auto"/>
            </w:tcBorders>
          </w:tcPr>
          <w:p w14:paraId="32AE25D1" w14:textId="77777777" w:rsidR="00585A86" w:rsidRPr="00585A86" w:rsidRDefault="00585A86" w:rsidP="00585A86">
            <w:pPr>
              <w:tabs>
                <w:tab w:val="right" w:pos="2184"/>
              </w:tabs>
              <w:overflowPunct/>
              <w:autoSpaceDE/>
              <w:autoSpaceDN/>
              <w:adjustRightInd/>
              <w:spacing w:after="0"/>
              <w:textAlignment w:val="auto"/>
              <w:rPr>
                <w:rFonts w:ascii="Arial" w:hAnsi="Arial"/>
                <w:b/>
                <w:i/>
                <w:noProof/>
                <w:lang w:eastAsia="en-US"/>
              </w:rPr>
            </w:pPr>
            <w:r w:rsidRPr="00585A86">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DED835D" w14:textId="77777777" w:rsidR="00585A86" w:rsidRPr="00585A86" w:rsidRDefault="00585A86" w:rsidP="00585A86">
            <w:pPr>
              <w:overflowPunct/>
              <w:autoSpaceDE/>
              <w:autoSpaceDN/>
              <w:adjustRightInd/>
              <w:spacing w:after="0"/>
              <w:ind w:left="100"/>
              <w:textAlignment w:val="auto"/>
              <w:rPr>
                <w:rFonts w:ascii="Arial" w:hAnsi="Arial"/>
                <w:noProof/>
                <w:lang w:eastAsia="en-US"/>
              </w:rPr>
            </w:pPr>
          </w:p>
        </w:tc>
      </w:tr>
      <w:tr w:rsidR="00585A86" w:rsidRPr="00585A86" w14:paraId="7CECB45D" w14:textId="77777777" w:rsidTr="00585A86">
        <w:tc>
          <w:tcPr>
            <w:tcW w:w="2694" w:type="dxa"/>
            <w:gridSpan w:val="2"/>
            <w:tcBorders>
              <w:top w:val="single" w:sz="4" w:space="0" w:color="auto"/>
              <w:bottom w:val="single" w:sz="4" w:space="0" w:color="auto"/>
            </w:tcBorders>
          </w:tcPr>
          <w:p w14:paraId="451F1DD4" w14:textId="77777777" w:rsidR="00585A86" w:rsidRPr="00585A86" w:rsidRDefault="00585A86" w:rsidP="00585A86">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5C836D7" w14:textId="77777777" w:rsidR="00585A86" w:rsidRPr="00585A86" w:rsidRDefault="00585A86" w:rsidP="00585A86">
            <w:pPr>
              <w:overflowPunct/>
              <w:autoSpaceDE/>
              <w:autoSpaceDN/>
              <w:adjustRightInd/>
              <w:spacing w:after="0"/>
              <w:ind w:left="100"/>
              <w:textAlignment w:val="auto"/>
              <w:rPr>
                <w:rFonts w:ascii="Arial" w:hAnsi="Arial"/>
                <w:noProof/>
                <w:sz w:val="8"/>
                <w:szCs w:val="8"/>
                <w:lang w:eastAsia="en-US"/>
              </w:rPr>
            </w:pPr>
          </w:p>
        </w:tc>
      </w:tr>
      <w:tr w:rsidR="00585A86" w:rsidRPr="00585A86" w14:paraId="4F511729" w14:textId="77777777" w:rsidTr="00585A86">
        <w:tc>
          <w:tcPr>
            <w:tcW w:w="2694" w:type="dxa"/>
            <w:gridSpan w:val="2"/>
            <w:tcBorders>
              <w:top w:val="single" w:sz="4" w:space="0" w:color="auto"/>
              <w:left w:val="single" w:sz="4" w:space="0" w:color="auto"/>
              <w:bottom w:val="single" w:sz="4" w:space="0" w:color="auto"/>
            </w:tcBorders>
          </w:tcPr>
          <w:p w14:paraId="1FD040F5" w14:textId="77777777" w:rsidR="00585A86" w:rsidRPr="00585A86" w:rsidRDefault="00585A86" w:rsidP="00585A86">
            <w:pPr>
              <w:tabs>
                <w:tab w:val="right" w:pos="2184"/>
              </w:tabs>
              <w:overflowPunct/>
              <w:autoSpaceDE/>
              <w:autoSpaceDN/>
              <w:adjustRightInd/>
              <w:spacing w:after="0"/>
              <w:textAlignment w:val="auto"/>
              <w:rPr>
                <w:rFonts w:ascii="Arial" w:hAnsi="Arial"/>
                <w:b/>
                <w:i/>
                <w:noProof/>
                <w:lang w:eastAsia="en-US"/>
              </w:rPr>
            </w:pPr>
            <w:r w:rsidRPr="00585A86">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58C382" w14:textId="77777777" w:rsidR="00585A86" w:rsidRPr="00585A86" w:rsidRDefault="00585A86" w:rsidP="00585A86">
            <w:pPr>
              <w:overflowPunct/>
              <w:autoSpaceDE/>
              <w:autoSpaceDN/>
              <w:adjustRightInd/>
              <w:spacing w:after="0"/>
              <w:ind w:left="100"/>
              <w:textAlignment w:val="auto"/>
              <w:rPr>
                <w:rFonts w:ascii="Arial" w:hAnsi="Arial"/>
                <w:noProof/>
                <w:lang w:eastAsia="en-US"/>
              </w:rPr>
            </w:pPr>
          </w:p>
        </w:tc>
      </w:tr>
    </w:tbl>
    <w:p w14:paraId="344C071B" w14:textId="77777777" w:rsidR="00E20729" w:rsidRDefault="00E20729" w:rsidP="00E20729">
      <w:pPr>
        <w:spacing w:after="0"/>
        <w:rPr>
          <w:rFonts w:eastAsia="SimSun"/>
          <w:b/>
          <w:sz w:val="28"/>
          <w:szCs w:val="28"/>
          <w:lang w:val="en-US" w:eastAsia="zh-CN"/>
        </w:rPr>
      </w:pPr>
    </w:p>
    <w:p w14:paraId="65AB3D04" w14:textId="6F7CEB66" w:rsidR="54D876C2" w:rsidRDefault="54D876C2">
      <w:r>
        <w:br w:type="page"/>
      </w:r>
    </w:p>
    <w:p w14:paraId="4149BD18" w14:textId="621B38DF" w:rsidR="00B56DF0" w:rsidRDefault="0075659B">
      <w:pPr>
        <w:pStyle w:val="ZA"/>
        <w:framePr w:wrap="notBeside"/>
        <w:ind w:left="360"/>
        <w:pPrChange w:id="11" w:author="Nokia" w:date="2023-09-20T14:36:00Z">
          <w:pPr>
            <w:pStyle w:val="ZA"/>
            <w:framePr w:wrap="notBeside"/>
          </w:pPr>
        </w:pPrChange>
      </w:pPr>
      <w:r w:rsidRPr="0D2F6EBC">
        <w:rPr>
          <w:sz w:val="64"/>
          <w:szCs w:val="64"/>
        </w:rPr>
        <w:lastRenderedPageBreak/>
        <w:t xml:space="preserve">3GPP TS </w:t>
      </w:r>
      <w:r w:rsidRPr="0D2F6EBC">
        <w:rPr>
          <w:rFonts w:eastAsia="SimSun"/>
          <w:sz w:val="64"/>
          <w:szCs w:val="64"/>
          <w:lang w:val="en-US" w:eastAsia="zh-CN"/>
        </w:rPr>
        <w:t>38</w:t>
      </w:r>
      <w:r w:rsidRPr="0D2F6EBC">
        <w:rPr>
          <w:sz w:val="64"/>
          <w:szCs w:val="64"/>
        </w:rPr>
        <w:t>.</w:t>
      </w:r>
      <w:r w:rsidRPr="0D2F6EBC">
        <w:rPr>
          <w:rFonts w:eastAsia="SimSun"/>
          <w:sz w:val="64"/>
          <w:szCs w:val="64"/>
          <w:lang w:val="en-US" w:eastAsia="zh-CN"/>
        </w:rPr>
        <w:t>114</w:t>
      </w:r>
      <w:r w:rsidRPr="0D2F6EBC">
        <w:rPr>
          <w:sz w:val="64"/>
          <w:szCs w:val="64"/>
        </w:rPr>
        <w:t xml:space="preserve"> </w:t>
      </w:r>
      <w:r>
        <w:t>V</w:t>
      </w:r>
      <w:r w:rsidRPr="0D2F6EBC">
        <w:rPr>
          <w:rFonts w:eastAsia="SimSun"/>
          <w:lang w:val="en-US" w:eastAsia="zh-CN"/>
        </w:rPr>
        <w:t>1</w:t>
      </w:r>
      <w:r w:rsidR="00EB56E9" w:rsidRPr="0D2F6EBC">
        <w:rPr>
          <w:rFonts w:eastAsia="SimSun"/>
          <w:lang w:val="en-US" w:eastAsia="zh-CN"/>
        </w:rPr>
        <w:t>7</w:t>
      </w:r>
      <w:r>
        <w:t>.</w:t>
      </w:r>
      <w:r w:rsidR="00F14FFE" w:rsidRPr="0D2F6EBC">
        <w:rPr>
          <w:rFonts w:eastAsia="SimSun"/>
          <w:lang w:val="en-US" w:eastAsia="zh-CN"/>
        </w:rPr>
        <w:t>2</w:t>
      </w:r>
      <w:r>
        <w:t>.</w:t>
      </w:r>
      <w:r w:rsidR="00A84A4B" w:rsidRPr="0D2F6EBC">
        <w:rPr>
          <w:rFonts w:eastAsia="SimSun"/>
          <w:lang w:val="en-US" w:eastAsia="zh-CN"/>
        </w:rPr>
        <w:t>0</w:t>
      </w:r>
      <w:r w:rsidR="00A84A4B">
        <w:t xml:space="preserve"> </w:t>
      </w:r>
      <w:r w:rsidRPr="0D2F6EBC">
        <w:rPr>
          <w:sz w:val="32"/>
          <w:szCs w:val="32"/>
        </w:rPr>
        <w:t>(</w:t>
      </w:r>
      <w:r w:rsidRPr="0D2F6EBC">
        <w:rPr>
          <w:rFonts w:eastAsia="SimSun"/>
          <w:sz w:val="32"/>
          <w:szCs w:val="32"/>
          <w:lang w:val="en-US" w:eastAsia="zh-CN"/>
        </w:rPr>
        <w:t>2022</w:t>
      </w:r>
      <w:r w:rsidRPr="0D2F6EBC">
        <w:rPr>
          <w:sz w:val="32"/>
          <w:szCs w:val="32"/>
        </w:rPr>
        <w:t>-</w:t>
      </w:r>
      <w:r w:rsidR="00F14FFE" w:rsidRPr="0D2F6EBC">
        <w:rPr>
          <w:rFonts w:eastAsia="SimSun"/>
          <w:sz w:val="32"/>
          <w:szCs w:val="32"/>
          <w:lang w:val="en-US" w:eastAsia="zh-CN"/>
        </w:rPr>
        <w:t>12</w:t>
      </w:r>
      <w:r w:rsidRPr="0D2F6EBC">
        <w:rPr>
          <w:sz w:val="32"/>
          <w:szCs w:val="32"/>
        </w:rPr>
        <w:t>)</w:t>
      </w:r>
    </w:p>
    <w:p w14:paraId="4149BD19" w14:textId="77777777" w:rsidR="00B56DF0" w:rsidRDefault="0075659B">
      <w:pPr>
        <w:pStyle w:val="ZB"/>
        <w:framePr w:wrap="notBeside"/>
      </w:pPr>
      <w:r>
        <w:t>Technical Specification</w:t>
      </w:r>
    </w:p>
    <w:p w14:paraId="4149BD1A" w14:textId="77777777" w:rsidR="00B56DF0" w:rsidRDefault="0075659B">
      <w:pPr>
        <w:pStyle w:val="ZT"/>
        <w:framePr w:wrap="notBeside"/>
      </w:pPr>
      <w:r>
        <w:t>3rd Generation Partnership Project;</w:t>
      </w:r>
    </w:p>
    <w:p w14:paraId="4149BD1B" w14:textId="77777777" w:rsidR="00B56DF0" w:rsidRDefault="0075659B">
      <w:pPr>
        <w:pStyle w:val="ZT"/>
        <w:framePr w:wrap="notBeside"/>
      </w:pPr>
      <w:r>
        <w:t>Technical Specification Group Radio Access Network;</w:t>
      </w:r>
    </w:p>
    <w:p w14:paraId="4149BD1C" w14:textId="77777777" w:rsidR="00B56DF0" w:rsidRDefault="0075659B">
      <w:pPr>
        <w:pStyle w:val="ZT"/>
        <w:framePr w:wrap="notBeside"/>
      </w:pPr>
      <w:r>
        <w:rPr>
          <w:rFonts w:eastAsia="SimSun" w:hint="eastAsia"/>
          <w:lang w:val="en-US" w:eastAsia="zh-CN"/>
        </w:rPr>
        <w:t>NR</w:t>
      </w:r>
      <w:r>
        <w:t>;</w:t>
      </w:r>
    </w:p>
    <w:p w14:paraId="4149BD1D" w14:textId="55D66E16" w:rsidR="00B56DF0" w:rsidRDefault="00732B01">
      <w:pPr>
        <w:pStyle w:val="ZT"/>
        <w:framePr w:wrap="notBeside"/>
        <w:rPr>
          <w:szCs w:val="22"/>
        </w:rPr>
      </w:pPr>
      <w:ins w:id="12" w:author="Nokia" w:date="2023-09-15T14:46:00Z">
        <w:r>
          <w:rPr>
            <w:rFonts w:eastAsia="SimSun"/>
            <w:lang w:val="en-US" w:eastAsia="zh-CN"/>
          </w:rPr>
          <w:t xml:space="preserve">Network-Controlled </w:t>
        </w:r>
      </w:ins>
      <w:r w:rsidR="0075659B">
        <w:rPr>
          <w:rFonts w:eastAsia="SimSun" w:hint="eastAsia"/>
          <w:lang w:val="en-US" w:eastAsia="zh-CN"/>
        </w:rPr>
        <w:t>Repeaters</w:t>
      </w:r>
      <w:r w:rsidR="0075659B">
        <w:rPr>
          <w:szCs w:val="22"/>
        </w:rPr>
        <w:t xml:space="preserve"> ElectroMagnetic Compatibility (EMC)</w:t>
      </w:r>
    </w:p>
    <w:p w14:paraId="4149BD1E" w14:textId="23E2C913" w:rsidR="00B56DF0" w:rsidRDefault="0075659B" w:rsidP="0D2F6EBC">
      <w:pPr>
        <w:pStyle w:val="ZT"/>
        <w:framePr w:wrap="notBeside"/>
        <w:rPr>
          <w:i/>
          <w:iCs/>
          <w:sz w:val="28"/>
          <w:szCs w:val="28"/>
        </w:rPr>
      </w:pPr>
      <w:r>
        <w:t>(</w:t>
      </w:r>
      <w:r w:rsidRPr="0D2F6EBC">
        <w:rPr>
          <w:rStyle w:val="ZGSM"/>
        </w:rPr>
        <w:t>Release 1</w:t>
      </w:r>
      <w:del w:id="13" w:author="Marjo Heikkila (Nokia)" w:date="2023-09-21T05:40:00Z">
        <w:r w:rsidRPr="0D2F6EBC" w:rsidDel="0075659B">
          <w:rPr>
            <w:rStyle w:val="ZGSM"/>
            <w:lang w:val="en-US" w:eastAsia="zh-CN"/>
          </w:rPr>
          <w:delText>7</w:delText>
        </w:r>
      </w:del>
      <w:ins w:id="14" w:author="Marjo Heikkila (Nokia)" w:date="2023-09-21T05:40:00Z">
        <w:r w:rsidR="460CD61E" w:rsidRPr="0D2F6EBC">
          <w:rPr>
            <w:rStyle w:val="ZGSM"/>
            <w:lang w:val="en-US" w:eastAsia="zh-CN"/>
          </w:rPr>
          <w:t>8</w:t>
        </w:r>
      </w:ins>
      <w:r>
        <w:t>)</w:t>
      </w:r>
    </w:p>
    <w:p w14:paraId="4149BD1F" w14:textId="77777777" w:rsidR="00B56DF0" w:rsidRDefault="0075659B">
      <w:pPr>
        <w:pStyle w:val="ZU"/>
        <w:framePr w:h="4929" w:hRule="exact" w:wrap="notBeside"/>
        <w:tabs>
          <w:tab w:val="right" w:pos="10206"/>
        </w:tabs>
        <w:jc w:val="left"/>
      </w:pPr>
      <w:r>
        <w:rPr>
          <w:color w:val="0000FF"/>
        </w:rPr>
        <w:tab/>
      </w:r>
    </w:p>
    <w:p w14:paraId="4149BD20" w14:textId="77777777" w:rsidR="00B56DF0" w:rsidRDefault="0075659B">
      <w:pPr>
        <w:pStyle w:val="ZU"/>
        <w:framePr w:h="4929" w:hRule="exact" w:wrap="notBeside"/>
        <w:tabs>
          <w:tab w:val="right" w:pos="10206"/>
        </w:tabs>
        <w:jc w:val="left"/>
      </w:pPr>
      <w:r>
        <w:rPr>
          <w:i/>
          <w:noProof/>
        </w:rPr>
        <w:drawing>
          <wp:inline distT="0" distB="0" distL="114300" distR="114300" wp14:anchorId="4149BF69" wp14:editId="4149BF6A">
            <wp:extent cx="1208405" cy="838835"/>
            <wp:effectExtent l="0" t="0" r="10795" b="18415"/>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8" descr="5G-logo_175px"/>
                    <pic:cNvPicPr>
                      <a:picLocks noChangeAspect="1"/>
                    </pic:cNvPicPr>
                  </pic:nvPicPr>
                  <pic:blipFill>
                    <a:blip r:embed="rId16"/>
                    <a:stretch>
                      <a:fillRect/>
                    </a:stretch>
                  </pic:blipFill>
                  <pic:spPr>
                    <a:xfrm>
                      <a:off x="0" y="0"/>
                      <a:ext cx="1208405" cy="838835"/>
                    </a:xfrm>
                    <a:prstGeom prst="rect">
                      <a:avLst/>
                    </a:prstGeom>
                    <a:noFill/>
                    <a:ln>
                      <a:noFill/>
                    </a:ln>
                  </pic:spPr>
                </pic:pic>
              </a:graphicData>
            </a:graphic>
          </wp:inline>
        </w:drawing>
      </w:r>
      <w:r>
        <w:rPr>
          <w:color w:val="0000FF"/>
        </w:rPr>
        <w:tab/>
      </w:r>
      <w:r>
        <w:rPr>
          <w:noProof/>
        </w:rPr>
        <w:drawing>
          <wp:inline distT="0" distB="0" distL="114300" distR="114300" wp14:anchorId="4149BF6B" wp14:editId="4149BF6C">
            <wp:extent cx="1625600" cy="949960"/>
            <wp:effectExtent l="0" t="0" r="12700" b="254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descr="3GPP-logo_web"/>
                    <pic:cNvPicPr>
                      <a:picLocks noChangeAspect="1"/>
                    </pic:cNvPicPr>
                  </pic:nvPicPr>
                  <pic:blipFill>
                    <a:blip r:embed="rId17"/>
                    <a:stretch>
                      <a:fillRect/>
                    </a:stretch>
                  </pic:blipFill>
                  <pic:spPr>
                    <a:xfrm>
                      <a:off x="0" y="0"/>
                      <a:ext cx="1625600" cy="949960"/>
                    </a:xfrm>
                    <a:prstGeom prst="rect">
                      <a:avLst/>
                    </a:prstGeom>
                    <a:noFill/>
                    <a:ln>
                      <a:noFill/>
                    </a:ln>
                  </pic:spPr>
                </pic:pic>
              </a:graphicData>
            </a:graphic>
          </wp:inline>
        </w:drawing>
      </w:r>
      <w:r>
        <w:rPr>
          <w:color w:val="0000FF"/>
        </w:rPr>
        <w:tab/>
      </w:r>
    </w:p>
    <w:p w14:paraId="4149BD21" w14:textId="77777777" w:rsidR="00B56DF0" w:rsidRDefault="0075659B">
      <w:pPr>
        <w:pStyle w:val="ZU"/>
        <w:framePr w:h="4929" w:hRule="exact" w:wrap="notBeside"/>
        <w:tabs>
          <w:tab w:val="right" w:pos="10206"/>
        </w:tabs>
        <w:jc w:val="left"/>
      </w:pPr>
      <w:r>
        <w:rPr>
          <w:i/>
        </w:rPr>
        <w:t xml:space="preserve">  </w:t>
      </w:r>
      <w:r>
        <w:rPr>
          <w:color w:val="0000FF"/>
        </w:rPr>
        <w:tab/>
      </w:r>
    </w:p>
    <w:p w14:paraId="4149BD22" w14:textId="77777777" w:rsidR="00B56DF0" w:rsidRDefault="00B56DF0">
      <w:pPr>
        <w:pStyle w:val="ZU"/>
        <w:framePr w:h="4929" w:hRule="exact" w:wrap="notBeside"/>
        <w:tabs>
          <w:tab w:val="right" w:pos="10206"/>
        </w:tabs>
        <w:jc w:val="left"/>
      </w:pPr>
    </w:p>
    <w:p w14:paraId="4149BD23" w14:textId="77777777" w:rsidR="00B56DF0" w:rsidRDefault="0075659B">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4149BD24" w14:textId="77777777" w:rsidR="00B56DF0" w:rsidRDefault="00B56DF0">
      <w:pPr>
        <w:pStyle w:val="ZV"/>
        <w:framePr w:wrap="notBeside" w:hAnchor="page" w:x="829" w:y="16358"/>
      </w:pPr>
    </w:p>
    <w:p w14:paraId="4149BD25" w14:textId="77777777" w:rsidR="00B56DF0" w:rsidRDefault="00B56DF0"/>
    <w:bookmarkEnd w:id="8"/>
    <w:p w14:paraId="4149BD26" w14:textId="77777777" w:rsidR="00B56DF0" w:rsidRDefault="00B56DF0">
      <w:pPr>
        <w:sectPr w:rsidR="00B56DF0" w:rsidSect="00AC3092">
          <w:footnotePr>
            <w:numRestart w:val="eachSect"/>
          </w:footnotePr>
          <w:pgSz w:w="11907" w:h="16840"/>
          <w:pgMar w:top="1440" w:right="1440" w:bottom="1440" w:left="1440" w:header="0" w:footer="57" w:gutter="0"/>
          <w:cols w:space="720"/>
          <w:titlePg/>
          <w:docGrid w:linePitch="272"/>
        </w:sectPr>
      </w:pPr>
    </w:p>
    <w:p w14:paraId="4149BD27" w14:textId="77777777" w:rsidR="00B56DF0" w:rsidRDefault="00B56DF0">
      <w:pPr>
        <w:pStyle w:val="Guidance"/>
      </w:pPr>
      <w:bookmarkStart w:id="15" w:name="page2"/>
    </w:p>
    <w:p w14:paraId="4149BD28" w14:textId="77777777" w:rsidR="00B56DF0" w:rsidRDefault="0075659B">
      <w:pPr>
        <w:pStyle w:val="Guidance"/>
      </w:pPr>
      <w:r>
        <w:br/>
      </w:r>
    </w:p>
    <w:p w14:paraId="4149BD29" w14:textId="77777777" w:rsidR="00B56DF0" w:rsidRDefault="00B56DF0">
      <w:pPr>
        <w:pStyle w:val="Guidance"/>
      </w:pPr>
    </w:p>
    <w:p w14:paraId="4149BD2A" w14:textId="77777777" w:rsidR="00B56DF0" w:rsidRDefault="00B56DF0">
      <w:pPr>
        <w:pStyle w:val="Guidance"/>
      </w:pPr>
    </w:p>
    <w:p w14:paraId="4149BD2B" w14:textId="77777777" w:rsidR="00B56DF0" w:rsidRDefault="0075659B">
      <w:pPr>
        <w:pStyle w:val="FP"/>
        <w:framePr w:wrap="notBeside" w:hAnchor="margin" w:y="1419"/>
        <w:pBdr>
          <w:bottom w:val="single" w:sz="6" w:space="1" w:color="auto"/>
        </w:pBdr>
        <w:spacing w:before="240"/>
        <w:ind w:left="2835" w:right="2835"/>
        <w:jc w:val="center"/>
      </w:pPr>
      <w:r>
        <w:t>Keywords</w:t>
      </w:r>
    </w:p>
    <w:p w14:paraId="4149BD2C" w14:textId="77777777" w:rsidR="00B56DF0" w:rsidRDefault="0075659B">
      <w:pPr>
        <w:pStyle w:val="FP"/>
        <w:framePr w:wrap="notBeside" w:hAnchor="margin" w:y="1419"/>
        <w:ind w:left="2835" w:right="2835"/>
        <w:jc w:val="center"/>
        <w:rPr>
          <w:rFonts w:ascii="Arial" w:hAnsi="Arial"/>
          <w:sz w:val="18"/>
        </w:rPr>
      </w:pPr>
      <w:r>
        <w:rPr>
          <w:rFonts w:ascii="Arial" w:hAnsi="Arial"/>
          <w:sz w:val="18"/>
        </w:rPr>
        <w:t>&lt;&gt;</w:t>
      </w:r>
    </w:p>
    <w:p w14:paraId="4149BD2D" w14:textId="77777777" w:rsidR="00B56DF0" w:rsidRDefault="00B56DF0"/>
    <w:p w14:paraId="4149BD2E" w14:textId="77777777" w:rsidR="00B56DF0" w:rsidRDefault="00B56DF0">
      <w:pPr>
        <w:pStyle w:val="Guidance"/>
      </w:pPr>
    </w:p>
    <w:p w14:paraId="4149BD2F" w14:textId="77777777" w:rsidR="00B56DF0" w:rsidRDefault="00B56DF0"/>
    <w:p w14:paraId="4149BD30" w14:textId="77777777" w:rsidR="00B56DF0" w:rsidRDefault="0075659B">
      <w:pPr>
        <w:pStyle w:val="FP"/>
        <w:framePr w:wrap="notBeside" w:hAnchor="margin" w:yAlign="center"/>
        <w:spacing w:after="240"/>
        <w:ind w:left="2835" w:right="2835"/>
        <w:jc w:val="center"/>
        <w:rPr>
          <w:rFonts w:ascii="Arial" w:hAnsi="Arial"/>
          <w:b/>
          <w:i/>
        </w:rPr>
      </w:pPr>
      <w:r>
        <w:rPr>
          <w:rFonts w:ascii="Arial" w:hAnsi="Arial"/>
          <w:b/>
          <w:i/>
        </w:rPr>
        <w:t>3GPP</w:t>
      </w:r>
    </w:p>
    <w:p w14:paraId="4149BD31" w14:textId="77777777" w:rsidR="00B56DF0" w:rsidRDefault="0075659B">
      <w:pPr>
        <w:pStyle w:val="FP"/>
        <w:framePr w:wrap="notBeside" w:hAnchor="margin" w:yAlign="center"/>
        <w:pBdr>
          <w:bottom w:val="single" w:sz="6" w:space="1" w:color="auto"/>
        </w:pBdr>
        <w:ind w:left="2835" w:right="2835"/>
        <w:jc w:val="center"/>
      </w:pPr>
      <w:r>
        <w:t>Postal address</w:t>
      </w:r>
    </w:p>
    <w:p w14:paraId="4149BD32" w14:textId="77777777" w:rsidR="00B56DF0" w:rsidRDefault="00B56DF0">
      <w:pPr>
        <w:pStyle w:val="FP"/>
        <w:framePr w:wrap="notBeside" w:hAnchor="margin" w:yAlign="center"/>
        <w:ind w:left="2835" w:right="2835"/>
        <w:jc w:val="center"/>
        <w:rPr>
          <w:rFonts w:ascii="Arial" w:hAnsi="Arial"/>
          <w:sz w:val="18"/>
        </w:rPr>
      </w:pPr>
    </w:p>
    <w:p w14:paraId="4149BD33" w14:textId="77777777" w:rsidR="00B56DF0" w:rsidRDefault="0075659B">
      <w:pPr>
        <w:pStyle w:val="FP"/>
        <w:framePr w:wrap="notBeside" w:hAnchor="margin" w:yAlign="center"/>
        <w:pBdr>
          <w:bottom w:val="single" w:sz="6" w:space="1" w:color="auto"/>
        </w:pBdr>
        <w:spacing w:before="240"/>
        <w:ind w:left="2835" w:right="2835"/>
        <w:jc w:val="center"/>
      </w:pPr>
      <w:r>
        <w:t>3GPP support office address</w:t>
      </w:r>
    </w:p>
    <w:p w14:paraId="4149BD34" w14:textId="77777777" w:rsidR="00B56DF0" w:rsidRDefault="0075659B">
      <w:pPr>
        <w:pStyle w:val="FP"/>
        <w:framePr w:wrap="notBeside" w:hAnchor="margin" w:yAlign="center"/>
        <w:ind w:left="2835" w:right="2835"/>
        <w:jc w:val="center"/>
        <w:rPr>
          <w:rFonts w:ascii="Arial" w:hAnsi="Arial"/>
          <w:sz w:val="18"/>
        </w:rPr>
      </w:pPr>
      <w:r>
        <w:rPr>
          <w:rFonts w:ascii="Arial" w:hAnsi="Arial"/>
          <w:sz w:val="18"/>
        </w:rPr>
        <w:t>650 Route des Lucioles - Sophia Antipolis</w:t>
      </w:r>
    </w:p>
    <w:p w14:paraId="4149BD35" w14:textId="77777777" w:rsidR="00B56DF0" w:rsidRDefault="0075659B">
      <w:pPr>
        <w:pStyle w:val="FP"/>
        <w:framePr w:wrap="notBeside" w:hAnchor="margin" w:yAlign="center"/>
        <w:ind w:left="2835" w:right="2835"/>
        <w:jc w:val="center"/>
        <w:rPr>
          <w:rFonts w:ascii="Arial" w:hAnsi="Arial"/>
          <w:sz w:val="18"/>
        </w:rPr>
      </w:pPr>
      <w:r>
        <w:rPr>
          <w:rFonts w:ascii="Arial" w:hAnsi="Arial"/>
          <w:sz w:val="18"/>
        </w:rPr>
        <w:t>Valbonne - FRANCE</w:t>
      </w:r>
    </w:p>
    <w:p w14:paraId="4149BD36" w14:textId="77777777" w:rsidR="00B56DF0" w:rsidRDefault="0075659B">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149BD37" w14:textId="77777777" w:rsidR="00B56DF0" w:rsidRDefault="0075659B">
      <w:pPr>
        <w:pStyle w:val="FP"/>
        <w:framePr w:wrap="notBeside" w:hAnchor="margin" w:yAlign="center"/>
        <w:pBdr>
          <w:bottom w:val="single" w:sz="6" w:space="1" w:color="auto"/>
        </w:pBdr>
        <w:spacing w:before="240"/>
        <w:ind w:left="2835" w:right="2835"/>
        <w:jc w:val="center"/>
      </w:pPr>
      <w:r>
        <w:t>Internet</w:t>
      </w:r>
    </w:p>
    <w:p w14:paraId="4149BD38" w14:textId="77777777" w:rsidR="00B56DF0" w:rsidRDefault="0075659B">
      <w:pPr>
        <w:pStyle w:val="FP"/>
        <w:framePr w:wrap="notBeside" w:hAnchor="margin" w:yAlign="center"/>
        <w:ind w:left="2835" w:right="2835"/>
        <w:jc w:val="center"/>
        <w:rPr>
          <w:rFonts w:ascii="Arial" w:hAnsi="Arial"/>
          <w:sz w:val="18"/>
        </w:rPr>
      </w:pPr>
      <w:r>
        <w:rPr>
          <w:rFonts w:ascii="Arial" w:hAnsi="Arial"/>
          <w:sz w:val="18"/>
        </w:rPr>
        <w:t>http://www.3gpp.org</w:t>
      </w:r>
    </w:p>
    <w:p w14:paraId="4149BD39" w14:textId="77777777" w:rsidR="00B56DF0" w:rsidRDefault="00B56DF0"/>
    <w:p w14:paraId="4149BD3A" w14:textId="77777777" w:rsidR="00B56DF0" w:rsidRDefault="0075659B">
      <w:pPr>
        <w:pStyle w:val="FP"/>
        <w:framePr w:h="3057" w:hRule="exact" w:wrap="notBeside" w:vAnchor="page" w:hAnchor="margin" w:y="12605"/>
        <w:pBdr>
          <w:bottom w:val="single" w:sz="6" w:space="1" w:color="auto"/>
        </w:pBdr>
        <w:spacing w:after="240"/>
        <w:jc w:val="center"/>
        <w:rPr>
          <w:rFonts w:ascii="Arial" w:hAnsi="Arial"/>
          <w:b/>
          <w:i/>
        </w:rPr>
      </w:pPr>
      <w:r>
        <w:rPr>
          <w:rFonts w:ascii="Arial" w:hAnsi="Arial"/>
          <w:b/>
          <w:i/>
        </w:rPr>
        <w:t>Copyright Notification</w:t>
      </w:r>
    </w:p>
    <w:p w14:paraId="4149BD3B" w14:textId="77777777" w:rsidR="00B56DF0" w:rsidRDefault="0075659B">
      <w:pPr>
        <w:pStyle w:val="FP"/>
        <w:framePr w:h="3057" w:hRule="exact" w:wrap="notBeside" w:vAnchor="page" w:hAnchor="margin" w:y="12605"/>
        <w:jc w:val="center"/>
      </w:pPr>
      <w:r>
        <w:t>No part may be reproduced except as authorized by written permission.</w:t>
      </w:r>
      <w:r>
        <w:br/>
        <w:t>The copyright and the foregoing restriction extend to reproduction in all media.</w:t>
      </w:r>
    </w:p>
    <w:p w14:paraId="4149BD3C" w14:textId="77777777" w:rsidR="00B56DF0" w:rsidRDefault="00B56DF0">
      <w:pPr>
        <w:pStyle w:val="FP"/>
        <w:framePr w:h="3057" w:hRule="exact" w:wrap="notBeside" w:vAnchor="page" w:hAnchor="margin" w:y="12605"/>
        <w:jc w:val="center"/>
      </w:pPr>
    </w:p>
    <w:p w14:paraId="4149BD3D" w14:textId="77777777" w:rsidR="00B56DF0" w:rsidRDefault="0075659B">
      <w:pPr>
        <w:pStyle w:val="FP"/>
        <w:framePr w:h="3057" w:hRule="exact" w:wrap="notBeside" w:vAnchor="page" w:hAnchor="margin" w:y="12605"/>
        <w:jc w:val="center"/>
        <w:rPr>
          <w:sz w:val="18"/>
        </w:rPr>
      </w:pPr>
      <w:r>
        <w:rPr>
          <w:sz w:val="18"/>
        </w:rPr>
        <w:t>© 20</w:t>
      </w:r>
      <w:r>
        <w:rPr>
          <w:sz w:val="18"/>
          <w:lang w:val="en-US" w:eastAsia="zh-CN"/>
        </w:rPr>
        <w:t>2</w:t>
      </w:r>
      <w:r>
        <w:rPr>
          <w:rFonts w:hint="eastAsia"/>
          <w:sz w:val="18"/>
          <w:lang w:val="en-US" w:eastAsia="zh-CN"/>
        </w:rPr>
        <w:t>2</w:t>
      </w:r>
      <w:r>
        <w:rPr>
          <w:sz w:val="18"/>
        </w:rPr>
        <w:t>, 3GPP Organizational Partners (ARIB, ATIS, CCSA, ETSI, TSDSI, TTA, TTC).</w:t>
      </w:r>
      <w:bookmarkStart w:id="16" w:name="copyrightaddon"/>
      <w:bookmarkEnd w:id="16"/>
    </w:p>
    <w:p w14:paraId="4149BD3E" w14:textId="77777777" w:rsidR="00B56DF0" w:rsidRDefault="0075659B">
      <w:pPr>
        <w:pStyle w:val="FP"/>
        <w:framePr w:h="3057" w:hRule="exact" w:wrap="notBeside" w:vAnchor="page" w:hAnchor="margin" w:y="12605"/>
        <w:jc w:val="center"/>
        <w:rPr>
          <w:sz w:val="18"/>
        </w:rPr>
      </w:pPr>
      <w:r>
        <w:rPr>
          <w:sz w:val="18"/>
        </w:rPr>
        <w:t>All rights reserved.</w:t>
      </w:r>
    </w:p>
    <w:p w14:paraId="4149BD3F" w14:textId="77777777" w:rsidR="00B56DF0" w:rsidRDefault="00B56DF0">
      <w:pPr>
        <w:pStyle w:val="FP"/>
        <w:framePr w:h="3057" w:hRule="exact" w:wrap="notBeside" w:vAnchor="page" w:hAnchor="margin" w:y="12605"/>
        <w:rPr>
          <w:sz w:val="18"/>
        </w:rPr>
      </w:pPr>
    </w:p>
    <w:p w14:paraId="4149BD40" w14:textId="77777777" w:rsidR="00B56DF0" w:rsidRDefault="0075659B">
      <w:pPr>
        <w:pStyle w:val="FP"/>
        <w:framePr w:h="3057" w:hRule="exact" w:wrap="notBeside" w:vAnchor="page" w:hAnchor="margin" w:y="12605"/>
        <w:rPr>
          <w:sz w:val="18"/>
        </w:rPr>
      </w:pPr>
      <w:r>
        <w:rPr>
          <w:sz w:val="18"/>
        </w:rPr>
        <w:t>UMTS™ is a Trade Mark of ETSI registered for the benefit of its members</w:t>
      </w:r>
    </w:p>
    <w:p w14:paraId="4149BD41" w14:textId="77777777" w:rsidR="00B56DF0" w:rsidRDefault="0075659B">
      <w:pPr>
        <w:pStyle w:val="FP"/>
        <w:framePr w:h="3057" w:hRule="exact" w:wrap="notBeside" w:vAnchor="page" w:hAnchor="margin" w:y="12605"/>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4149BD42" w14:textId="77777777" w:rsidR="00B56DF0" w:rsidRDefault="0075659B">
      <w:pPr>
        <w:pStyle w:val="FP"/>
        <w:framePr w:h="3057" w:hRule="exact" w:wrap="notBeside" w:vAnchor="page" w:hAnchor="margin" w:y="12605"/>
        <w:rPr>
          <w:sz w:val="18"/>
        </w:rPr>
      </w:pPr>
      <w:r>
        <w:rPr>
          <w:sz w:val="18"/>
        </w:rPr>
        <w:t>GSM® and the GSM logo are registered and owned by the GSM Association</w:t>
      </w:r>
    </w:p>
    <w:bookmarkEnd w:id="15"/>
    <w:p w14:paraId="4149BD43" w14:textId="77777777" w:rsidR="00B56DF0" w:rsidRDefault="0075659B">
      <w:pPr>
        <w:pStyle w:val="TOC1"/>
      </w:pPr>
      <w:r>
        <w:br w:type="page"/>
      </w:r>
      <w:bookmarkStart w:id="17" w:name="_Toc3779"/>
      <w:r>
        <w:rPr>
          <w:rFonts w:ascii="Arial" w:hAnsi="Arial"/>
          <w:sz w:val="36"/>
          <w:szCs w:val="22"/>
        </w:rPr>
        <w:lastRenderedPageBreak/>
        <w:t>Contents</w:t>
      </w:r>
      <w:bookmarkEnd w:id="17"/>
    </w:p>
    <w:p w14:paraId="4D66335A" w14:textId="0FE13C73" w:rsidR="00F703D6" w:rsidRDefault="00F703D6">
      <w:pPr>
        <w:pStyle w:val="TOC1"/>
        <w:rPr>
          <w:rFonts w:asciiTheme="minorHAnsi" w:eastAsiaTheme="minorEastAsia" w:hAnsiTheme="minorHAnsi" w:cstheme="minorBidi"/>
          <w:noProof/>
          <w:szCs w:val="22"/>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_Toc124157844 \h </w:instrText>
      </w:r>
      <w:r>
        <w:rPr>
          <w:noProof/>
        </w:rPr>
      </w:r>
      <w:r>
        <w:rPr>
          <w:noProof/>
        </w:rPr>
        <w:fldChar w:fldCharType="separate"/>
      </w:r>
      <w:r>
        <w:rPr>
          <w:noProof/>
        </w:rPr>
        <w:t>5</w:t>
      </w:r>
      <w:r>
        <w:rPr>
          <w:noProof/>
        </w:rPr>
        <w:fldChar w:fldCharType="end"/>
      </w:r>
    </w:p>
    <w:p w14:paraId="64CCE4E0" w14:textId="59C76277" w:rsidR="00F703D6" w:rsidRDefault="00F703D6">
      <w:pPr>
        <w:pStyle w:val="TOC1"/>
        <w:rPr>
          <w:rFonts w:asciiTheme="minorHAnsi" w:eastAsiaTheme="minorEastAsia" w:hAnsiTheme="minorHAnsi" w:cstheme="minorBidi"/>
          <w:noProof/>
          <w:szCs w:val="22"/>
        </w:rPr>
      </w:pPr>
      <w:r>
        <w:rPr>
          <w:noProof/>
        </w:rPr>
        <w:t>1</w:t>
      </w:r>
      <w:r>
        <w:rPr>
          <w:rFonts w:asciiTheme="minorHAnsi" w:eastAsiaTheme="minorEastAsia" w:hAnsiTheme="minorHAnsi" w:cstheme="minorBidi"/>
          <w:noProof/>
          <w:szCs w:val="22"/>
        </w:rPr>
        <w:tab/>
      </w:r>
      <w:r>
        <w:rPr>
          <w:noProof/>
        </w:rPr>
        <w:t>Scope</w:t>
      </w:r>
      <w:r>
        <w:rPr>
          <w:noProof/>
        </w:rPr>
        <w:tab/>
      </w:r>
      <w:r>
        <w:rPr>
          <w:noProof/>
        </w:rPr>
        <w:fldChar w:fldCharType="begin"/>
      </w:r>
      <w:r>
        <w:rPr>
          <w:noProof/>
        </w:rPr>
        <w:instrText xml:space="preserve"> PAGEREF _Toc124157845 \h </w:instrText>
      </w:r>
      <w:r>
        <w:rPr>
          <w:noProof/>
        </w:rPr>
      </w:r>
      <w:r>
        <w:rPr>
          <w:noProof/>
        </w:rPr>
        <w:fldChar w:fldCharType="separate"/>
      </w:r>
      <w:r>
        <w:rPr>
          <w:noProof/>
        </w:rPr>
        <w:t>7</w:t>
      </w:r>
      <w:r>
        <w:rPr>
          <w:noProof/>
        </w:rPr>
        <w:fldChar w:fldCharType="end"/>
      </w:r>
    </w:p>
    <w:p w14:paraId="237555C5" w14:textId="48F6A5B2" w:rsidR="00F703D6" w:rsidRDefault="00F703D6">
      <w:pPr>
        <w:pStyle w:val="TOC1"/>
        <w:rPr>
          <w:rFonts w:asciiTheme="minorHAnsi" w:eastAsiaTheme="minorEastAsia" w:hAnsiTheme="minorHAnsi" w:cstheme="minorBidi"/>
          <w:noProof/>
          <w:szCs w:val="22"/>
        </w:rPr>
      </w:pPr>
      <w:r>
        <w:rPr>
          <w:noProof/>
        </w:rPr>
        <w:t>2</w:t>
      </w:r>
      <w:r>
        <w:rPr>
          <w:rFonts w:asciiTheme="minorHAnsi" w:eastAsiaTheme="minorEastAsia" w:hAnsiTheme="minorHAnsi" w:cstheme="minorBidi"/>
          <w:noProof/>
          <w:szCs w:val="22"/>
        </w:rPr>
        <w:tab/>
      </w:r>
      <w:r>
        <w:rPr>
          <w:noProof/>
        </w:rPr>
        <w:t>References</w:t>
      </w:r>
      <w:r>
        <w:rPr>
          <w:noProof/>
        </w:rPr>
        <w:tab/>
      </w:r>
      <w:r>
        <w:rPr>
          <w:noProof/>
        </w:rPr>
        <w:fldChar w:fldCharType="begin"/>
      </w:r>
      <w:r>
        <w:rPr>
          <w:noProof/>
        </w:rPr>
        <w:instrText xml:space="preserve"> PAGEREF _Toc124157846 \h </w:instrText>
      </w:r>
      <w:r>
        <w:rPr>
          <w:noProof/>
        </w:rPr>
      </w:r>
      <w:r>
        <w:rPr>
          <w:noProof/>
        </w:rPr>
        <w:fldChar w:fldCharType="separate"/>
      </w:r>
      <w:r>
        <w:rPr>
          <w:noProof/>
        </w:rPr>
        <w:t>7</w:t>
      </w:r>
      <w:r>
        <w:rPr>
          <w:noProof/>
        </w:rPr>
        <w:fldChar w:fldCharType="end"/>
      </w:r>
    </w:p>
    <w:p w14:paraId="67682BB9" w14:textId="3E05AF8F" w:rsidR="00F703D6" w:rsidRDefault="00F703D6">
      <w:pPr>
        <w:pStyle w:val="TOC1"/>
        <w:rPr>
          <w:rFonts w:asciiTheme="minorHAnsi" w:eastAsiaTheme="minorEastAsia" w:hAnsiTheme="minorHAnsi" w:cstheme="minorBidi"/>
          <w:noProof/>
          <w:szCs w:val="22"/>
        </w:rPr>
      </w:pPr>
      <w:r>
        <w:rPr>
          <w:noProof/>
        </w:rPr>
        <w:t>3</w:t>
      </w:r>
      <w:r>
        <w:rPr>
          <w:rFonts w:asciiTheme="minorHAnsi" w:eastAsiaTheme="minorEastAsia" w:hAnsiTheme="minorHAnsi" w:cstheme="minorBidi"/>
          <w:noProof/>
          <w:szCs w:val="22"/>
        </w:rPr>
        <w:tab/>
      </w:r>
      <w:r>
        <w:rPr>
          <w:noProof/>
        </w:rPr>
        <w:t>Definitions, symbols and abbreviations</w:t>
      </w:r>
      <w:r>
        <w:rPr>
          <w:noProof/>
        </w:rPr>
        <w:tab/>
      </w:r>
      <w:r>
        <w:rPr>
          <w:noProof/>
        </w:rPr>
        <w:fldChar w:fldCharType="begin"/>
      </w:r>
      <w:r>
        <w:rPr>
          <w:noProof/>
        </w:rPr>
        <w:instrText xml:space="preserve"> PAGEREF _Toc124157847 \h </w:instrText>
      </w:r>
      <w:r>
        <w:rPr>
          <w:noProof/>
        </w:rPr>
      </w:r>
      <w:r>
        <w:rPr>
          <w:noProof/>
        </w:rPr>
        <w:fldChar w:fldCharType="separate"/>
      </w:r>
      <w:r>
        <w:rPr>
          <w:noProof/>
        </w:rPr>
        <w:t>8</w:t>
      </w:r>
      <w:r>
        <w:rPr>
          <w:noProof/>
        </w:rPr>
        <w:fldChar w:fldCharType="end"/>
      </w:r>
    </w:p>
    <w:p w14:paraId="22624B26" w14:textId="156F2162" w:rsidR="00F703D6" w:rsidRDefault="00F703D6">
      <w:pPr>
        <w:pStyle w:val="TOC2"/>
        <w:rPr>
          <w:rFonts w:asciiTheme="minorHAnsi" w:eastAsiaTheme="minorEastAsia" w:hAnsiTheme="minorHAnsi" w:cstheme="minorBidi"/>
          <w:noProof/>
          <w:sz w:val="22"/>
          <w:szCs w:val="22"/>
        </w:rPr>
      </w:pPr>
      <w:r>
        <w:rPr>
          <w:noProof/>
        </w:rPr>
        <w:t>3.1</w:t>
      </w:r>
      <w:r>
        <w:rPr>
          <w:rFonts w:asciiTheme="minorHAnsi" w:eastAsiaTheme="minorEastAsia" w:hAnsiTheme="minorHAnsi" w:cstheme="minorBidi"/>
          <w:noProof/>
          <w:sz w:val="22"/>
          <w:szCs w:val="22"/>
        </w:rPr>
        <w:tab/>
      </w:r>
      <w:r>
        <w:rPr>
          <w:noProof/>
        </w:rPr>
        <w:t>Definitions</w:t>
      </w:r>
      <w:r>
        <w:rPr>
          <w:noProof/>
        </w:rPr>
        <w:tab/>
      </w:r>
      <w:r>
        <w:rPr>
          <w:noProof/>
        </w:rPr>
        <w:fldChar w:fldCharType="begin"/>
      </w:r>
      <w:r>
        <w:rPr>
          <w:noProof/>
        </w:rPr>
        <w:instrText xml:space="preserve"> PAGEREF _Toc124157848 \h </w:instrText>
      </w:r>
      <w:r>
        <w:rPr>
          <w:noProof/>
        </w:rPr>
      </w:r>
      <w:r>
        <w:rPr>
          <w:noProof/>
        </w:rPr>
        <w:fldChar w:fldCharType="separate"/>
      </w:r>
      <w:r>
        <w:rPr>
          <w:noProof/>
        </w:rPr>
        <w:t>8</w:t>
      </w:r>
      <w:r>
        <w:rPr>
          <w:noProof/>
        </w:rPr>
        <w:fldChar w:fldCharType="end"/>
      </w:r>
    </w:p>
    <w:p w14:paraId="2FE9BCB5" w14:textId="13BB355D" w:rsidR="00F703D6" w:rsidRDefault="00F703D6">
      <w:pPr>
        <w:pStyle w:val="TOC2"/>
        <w:rPr>
          <w:rFonts w:asciiTheme="minorHAnsi" w:eastAsiaTheme="minorEastAsia" w:hAnsiTheme="minorHAnsi" w:cstheme="minorBidi"/>
          <w:noProof/>
          <w:sz w:val="22"/>
          <w:szCs w:val="22"/>
        </w:rPr>
      </w:pPr>
      <w:r>
        <w:rPr>
          <w:noProof/>
        </w:rPr>
        <w:t>3.2</w:t>
      </w:r>
      <w:r>
        <w:rPr>
          <w:rFonts w:asciiTheme="minorHAnsi" w:eastAsiaTheme="minorEastAsia" w:hAnsiTheme="minorHAnsi" w:cstheme="minorBidi"/>
          <w:noProof/>
          <w:sz w:val="22"/>
          <w:szCs w:val="22"/>
        </w:rPr>
        <w:tab/>
      </w:r>
      <w:r>
        <w:rPr>
          <w:noProof/>
        </w:rPr>
        <w:t>Symbols</w:t>
      </w:r>
      <w:r>
        <w:rPr>
          <w:noProof/>
        </w:rPr>
        <w:tab/>
      </w:r>
      <w:r>
        <w:rPr>
          <w:noProof/>
        </w:rPr>
        <w:fldChar w:fldCharType="begin"/>
      </w:r>
      <w:r>
        <w:rPr>
          <w:noProof/>
        </w:rPr>
        <w:instrText xml:space="preserve"> PAGEREF _Toc124157849 \h </w:instrText>
      </w:r>
      <w:r>
        <w:rPr>
          <w:noProof/>
        </w:rPr>
      </w:r>
      <w:r>
        <w:rPr>
          <w:noProof/>
        </w:rPr>
        <w:fldChar w:fldCharType="separate"/>
      </w:r>
      <w:r>
        <w:rPr>
          <w:noProof/>
        </w:rPr>
        <w:t>10</w:t>
      </w:r>
      <w:r>
        <w:rPr>
          <w:noProof/>
        </w:rPr>
        <w:fldChar w:fldCharType="end"/>
      </w:r>
    </w:p>
    <w:p w14:paraId="34F945AB" w14:textId="135E9AAA" w:rsidR="00F703D6" w:rsidRDefault="00F703D6">
      <w:pPr>
        <w:pStyle w:val="TOC2"/>
        <w:rPr>
          <w:rFonts w:asciiTheme="minorHAnsi" w:eastAsiaTheme="minorEastAsia" w:hAnsiTheme="minorHAnsi" w:cstheme="minorBidi"/>
          <w:noProof/>
          <w:sz w:val="22"/>
          <w:szCs w:val="22"/>
        </w:rPr>
      </w:pPr>
      <w:r>
        <w:rPr>
          <w:noProof/>
        </w:rPr>
        <w:t>3.3</w:t>
      </w:r>
      <w:r>
        <w:rPr>
          <w:rFonts w:asciiTheme="minorHAnsi" w:eastAsiaTheme="minorEastAsia" w:hAnsiTheme="minorHAnsi" w:cstheme="minorBidi"/>
          <w:noProof/>
          <w:sz w:val="22"/>
          <w:szCs w:val="22"/>
        </w:rPr>
        <w:tab/>
      </w:r>
      <w:r>
        <w:rPr>
          <w:noProof/>
        </w:rPr>
        <w:t>Abbreviations</w:t>
      </w:r>
      <w:r>
        <w:rPr>
          <w:noProof/>
        </w:rPr>
        <w:tab/>
      </w:r>
      <w:r>
        <w:rPr>
          <w:noProof/>
        </w:rPr>
        <w:fldChar w:fldCharType="begin"/>
      </w:r>
      <w:r>
        <w:rPr>
          <w:noProof/>
        </w:rPr>
        <w:instrText xml:space="preserve"> PAGEREF _Toc124157850 \h </w:instrText>
      </w:r>
      <w:r>
        <w:rPr>
          <w:noProof/>
        </w:rPr>
      </w:r>
      <w:r>
        <w:rPr>
          <w:noProof/>
        </w:rPr>
        <w:fldChar w:fldCharType="separate"/>
      </w:r>
      <w:r>
        <w:rPr>
          <w:noProof/>
        </w:rPr>
        <w:t>10</w:t>
      </w:r>
      <w:r>
        <w:rPr>
          <w:noProof/>
        </w:rPr>
        <w:fldChar w:fldCharType="end"/>
      </w:r>
    </w:p>
    <w:p w14:paraId="59F289C3" w14:textId="5D0A88CE" w:rsidR="00F703D6" w:rsidRDefault="00F703D6">
      <w:pPr>
        <w:pStyle w:val="TOC1"/>
        <w:rPr>
          <w:rFonts w:asciiTheme="minorHAnsi" w:eastAsiaTheme="minorEastAsia" w:hAnsiTheme="minorHAnsi" w:cstheme="minorBidi"/>
          <w:noProof/>
          <w:szCs w:val="22"/>
        </w:rPr>
      </w:pPr>
      <w:r>
        <w:rPr>
          <w:noProof/>
        </w:rPr>
        <w:t>4</w:t>
      </w:r>
      <w:r>
        <w:rPr>
          <w:rFonts w:asciiTheme="minorHAnsi" w:eastAsiaTheme="minorEastAsia" w:hAnsiTheme="minorHAnsi" w:cstheme="minorBidi"/>
          <w:noProof/>
          <w:szCs w:val="22"/>
        </w:rPr>
        <w:tab/>
      </w:r>
      <w:r w:rsidRPr="00FC5A21">
        <w:rPr>
          <w:noProof/>
          <w:lang w:val="en-US" w:eastAsia="zh-CN"/>
        </w:rPr>
        <w:t>Test conditions</w:t>
      </w:r>
      <w:r>
        <w:rPr>
          <w:noProof/>
        </w:rPr>
        <w:tab/>
      </w:r>
      <w:r>
        <w:rPr>
          <w:noProof/>
        </w:rPr>
        <w:fldChar w:fldCharType="begin"/>
      </w:r>
      <w:r>
        <w:rPr>
          <w:noProof/>
        </w:rPr>
        <w:instrText xml:space="preserve"> PAGEREF _Toc124157851 \h </w:instrText>
      </w:r>
      <w:r>
        <w:rPr>
          <w:noProof/>
        </w:rPr>
      </w:r>
      <w:r>
        <w:rPr>
          <w:noProof/>
        </w:rPr>
        <w:fldChar w:fldCharType="separate"/>
      </w:r>
      <w:r>
        <w:rPr>
          <w:noProof/>
        </w:rPr>
        <w:t>10</w:t>
      </w:r>
      <w:r>
        <w:rPr>
          <w:noProof/>
        </w:rPr>
        <w:fldChar w:fldCharType="end"/>
      </w:r>
    </w:p>
    <w:p w14:paraId="489BD31C" w14:textId="555111CE" w:rsidR="00F703D6" w:rsidRDefault="00F703D6">
      <w:pPr>
        <w:pStyle w:val="TOC2"/>
        <w:rPr>
          <w:rFonts w:asciiTheme="minorHAnsi" w:eastAsiaTheme="minorEastAsia" w:hAnsiTheme="minorHAnsi" w:cstheme="minorBidi"/>
          <w:noProof/>
          <w:sz w:val="22"/>
          <w:szCs w:val="22"/>
        </w:rPr>
      </w:pPr>
      <w:r>
        <w:rPr>
          <w:noProof/>
        </w:rPr>
        <w:t>4.1</w:t>
      </w:r>
      <w:r>
        <w:rPr>
          <w:rFonts w:asciiTheme="minorHAnsi" w:eastAsiaTheme="minorEastAsia" w:hAnsiTheme="minorHAnsi" w:cstheme="minorBidi"/>
          <w:noProof/>
          <w:sz w:val="22"/>
          <w:szCs w:val="22"/>
        </w:rPr>
        <w:tab/>
      </w:r>
      <w:r w:rsidRPr="00FC5A21">
        <w:rPr>
          <w:noProof/>
          <w:lang w:val="en-US" w:eastAsia="zh-CN"/>
        </w:rPr>
        <w:t>General</w:t>
      </w:r>
      <w:r>
        <w:rPr>
          <w:noProof/>
        </w:rPr>
        <w:tab/>
      </w:r>
      <w:r>
        <w:rPr>
          <w:noProof/>
        </w:rPr>
        <w:fldChar w:fldCharType="begin"/>
      </w:r>
      <w:r>
        <w:rPr>
          <w:noProof/>
        </w:rPr>
        <w:instrText xml:space="preserve"> PAGEREF _Toc124157852 \h </w:instrText>
      </w:r>
      <w:r>
        <w:rPr>
          <w:noProof/>
        </w:rPr>
      </w:r>
      <w:r>
        <w:rPr>
          <w:noProof/>
        </w:rPr>
        <w:fldChar w:fldCharType="separate"/>
      </w:r>
      <w:r>
        <w:rPr>
          <w:noProof/>
        </w:rPr>
        <w:t>10</w:t>
      </w:r>
      <w:r>
        <w:rPr>
          <w:noProof/>
        </w:rPr>
        <w:fldChar w:fldCharType="end"/>
      </w:r>
    </w:p>
    <w:p w14:paraId="1CFEA7C6" w14:textId="3B291990" w:rsidR="00F703D6" w:rsidRDefault="00F703D6">
      <w:pPr>
        <w:pStyle w:val="TOC2"/>
        <w:rPr>
          <w:rFonts w:asciiTheme="minorHAnsi" w:eastAsiaTheme="minorEastAsia" w:hAnsiTheme="minorHAnsi" w:cstheme="minorBidi"/>
          <w:noProof/>
          <w:sz w:val="22"/>
          <w:szCs w:val="22"/>
        </w:rPr>
      </w:pPr>
      <w:r>
        <w:rPr>
          <w:noProof/>
        </w:rPr>
        <w:t>4.2</w:t>
      </w:r>
      <w:r>
        <w:rPr>
          <w:rFonts w:asciiTheme="minorHAnsi" w:eastAsiaTheme="minorEastAsia" w:hAnsiTheme="minorHAnsi" w:cstheme="minorBidi"/>
          <w:noProof/>
          <w:sz w:val="22"/>
          <w:szCs w:val="22"/>
        </w:rPr>
        <w:tab/>
      </w:r>
      <w:r>
        <w:rPr>
          <w:noProof/>
        </w:rPr>
        <w:t xml:space="preserve">Arrangements for </w:t>
      </w:r>
      <w:r w:rsidRPr="00FC5A21">
        <w:rPr>
          <w:rFonts w:eastAsia="SimSun"/>
          <w:noProof/>
          <w:lang w:val="en-US" w:eastAsia="zh-CN"/>
        </w:rPr>
        <w:t>establishing a communication link</w:t>
      </w:r>
      <w:r>
        <w:rPr>
          <w:noProof/>
        </w:rPr>
        <w:tab/>
      </w:r>
      <w:r>
        <w:rPr>
          <w:noProof/>
        </w:rPr>
        <w:fldChar w:fldCharType="begin"/>
      </w:r>
      <w:r>
        <w:rPr>
          <w:noProof/>
        </w:rPr>
        <w:instrText xml:space="preserve"> PAGEREF _Toc124157853 \h </w:instrText>
      </w:r>
      <w:r>
        <w:rPr>
          <w:noProof/>
        </w:rPr>
      </w:r>
      <w:r>
        <w:rPr>
          <w:noProof/>
        </w:rPr>
        <w:fldChar w:fldCharType="separate"/>
      </w:r>
      <w:r>
        <w:rPr>
          <w:noProof/>
        </w:rPr>
        <w:t>11</w:t>
      </w:r>
      <w:r>
        <w:rPr>
          <w:noProof/>
        </w:rPr>
        <w:fldChar w:fldCharType="end"/>
      </w:r>
    </w:p>
    <w:p w14:paraId="70771F28" w14:textId="326A76BF" w:rsidR="00F703D6" w:rsidRDefault="00F703D6">
      <w:pPr>
        <w:pStyle w:val="TOC2"/>
        <w:rPr>
          <w:rFonts w:asciiTheme="minorHAnsi" w:eastAsiaTheme="minorEastAsia" w:hAnsiTheme="minorHAnsi" w:cstheme="minorBidi"/>
          <w:noProof/>
          <w:sz w:val="22"/>
          <w:szCs w:val="22"/>
        </w:rPr>
      </w:pPr>
      <w:r>
        <w:rPr>
          <w:noProof/>
        </w:rPr>
        <w:t>4.</w:t>
      </w:r>
      <w:r w:rsidRPr="00FC5A21">
        <w:rPr>
          <w:rFonts w:eastAsia="SimSun"/>
          <w:noProof/>
          <w:lang w:val="en-US" w:eastAsia="zh-CN"/>
        </w:rPr>
        <w:t>3</w:t>
      </w:r>
      <w:r>
        <w:rPr>
          <w:rFonts w:asciiTheme="minorHAnsi" w:eastAsiaTheme="minorEastAsia" w:hAnsiTheme="minorHAnsi" w:cstheme="minorBidi"/>
          <w:noProof/>
          <w:sz w:val="22"/>
          <w:szCs w:val="22"/>
        </w:rPr>
        <w:tab/>
      </w:r>
      <w:r>
        <w:rPr>
          <w:noProof/>
        </w:rPr>
        <w:t>Narrow band responses</w:t>
      </w:r>
      <w:r>
        <w:rPr>
          <w:noProof/>
        </w:rPr>
        <w:tab/>
      </w:r>
      <w:r>
        <w:rPr>
          <w:noProof/>
        </w:rPr>
        <w:fldChar w:fldCharType="begin"/>
      </w:r>
      <w:r>
        <w:rPr>
          <w:noProof/>
        </w:rPr>
        <w:instrText xml:space="preserve"> PAGEREF _Toc124157854 \h </w:instrText>
      </w:r>
      <w:r>
        <w:rPr>
          <w:noProof/>
        </w:rPr>
      </w:r>
      <w:r>
        <w:rPr>
          <w:noProof/>
        </w:rPr>
        <w:fldChar w:fldCharType="separate"/>
      </w:r>
      <w:r>
        <w:rPr>
          <w:noProof/>
        </w:rPr>
        <w:t>11</w:t>
      </w:r>
      <w:r>
        <w:rPr>
          <w:noProof/>
        </w:rPr>
        <w:fldChar w:fldCharType="end"/>
      </w:r>
    </w:p>
    <w:p w14:paraId="24F345A2" w14:textId="1FC9789A" w:rsidR="00F703D6" w:rsidRDefault="00F703D6">
      <w:pPr>
        <w:pStyle w:val="TOC2"/>
        <w:rPr>
          <w:rFonts w:asciiTheme="minorHAnsi" w:eastAsiaTheme="minorEastAsia" w:hAnsiTheme="minorHAnsi" w:cstheme="minorBidi"/>
          <w:noProof/>
          <w:sz w:val="22"/>
          <w:szCs w:val="22"/>
        </w:rPr>
      </w:pPr>
      <w:r>
        <w:rPr>
          <w:noProof/>
        </w:rPr>
        <w:t>4.</w:t>
      </w:r>
      <w:r w:rsidRPr="00FC5A21">
        <w:rPr>
          <w:rFonts w:eastAsia="SimSun"/>
          <w:noProof/>
          <w:lang w:val="en-US" w:eastAsia="zh-CN"/>
        </w:rPr>
        <w:t>4</w:t>
      </w:r>
      <w:r>
        <w:rPr>
          <w:rFonts w:asciiTheme="minorHAnsi" w:eastAsiaTheme="minorEastAsia" w:hAnsiTheme="minorHAnsi" w:cstheme="minorBidi"/>
          <w:noProof/>
          <w:sz w:val="22"/>
          <w:szCs w:val="22"/>
        </w:rPr>
        <w:tab/>
      </w:r>
      <w:r>
        <w:rPr>
          <w:noProof/>
        </w:rPr>
        <w:t>Exclusion bands</w:t>
      </w:r>
      <w:r>
        <w:rPr>
          <w:noProof/>
        </w:rPr>
        <w:tab/>
      </w:r>
      <w:r>
        <w:rPr>
          <w:noProof/>
        </w:rPr>
        <w:fldChar w:fldCharType="begin"/>
      </w:r>
      <w:r>
        <w:rPr>
          <w:noProof/>
        </w:rPr>
        <w:instrText xml:space="preserve"> PAGEREF _Toc124157855 \h </w:instrText>
      </w:r>
      <w:r>
        <w:rPr>
          <w:noProof/>
        </w:rPr>
      </w:r>
      <w:r>
        <w:rPr>
          <w:noProof/>
        </w:rPr>
        <w:fldChar w:fldCharType="separate"/>
      </w:r>
      <w:r>
        <w:rPr>
          <w:noProof/>
        </w:rPr>
        <w:t>11</w:t>
      </w:r>
      <w:r>
        <w:rPr>
          <w:noProof/>
        </w:rPr>
        <w:fldChar w:fldCharType="end"/>
      </w:r>
    </w:p>
    <w:p w14:paraId="23C31452" w14:textId="1BB011A9" w:rsidR="00F703D6" w:rsidRDefault="00F703D6">
      <w:pPr>
        <w:pStyle w:val="TOC2"/>
        <w:rPr>
          <w:rFonts w:asciiTheme="minorHAnsi" w:eastAsiaTheme="minorEastAsia" w:hAnsiTheme="minorHAnsi" w:cstheme="minorBidi"/>
          <w:noProof/>
          <w:sz w:val="22"/>
          <w:szCs w:val="22"/>
        </w:rPr>
      </w:pPr>
      <w:r>
        <w:rPr>
          <w:noProof/>
        </w:rPr>
        <w:t>4.</w:t>
      </w:r>
      <w:r w:rsidRPr="00FC5A21">
        <w:rPr>
          <w:rFonts w:eastAsia="SimSun"/>
          <w:noProof/>
          <w:lang w:val="en-US" w:eastAsia="zh-CN"/>
        </w:rPr>
        <w:t>5</w:t>
      </w:r>
      <w:r>
        <w:rPr>
          <w:rFonts w:asciiTheme="minorHAnsi" w:eastAsiaTheme="minorEastAsia" w:hAnsiTheme="minorHAnsi" w:cstheme="minorBidi"/>
          <w:noProof/>
          <w:sz w:val="22"/>
          <w:szCs w:val="22"/>
        </w:rPr>
        <w:tab/>
      </w:r>
      <w:r w:rsidRPr="00FC5A21">
        <w:rPr>
          <w:noProof/>
          <w:lang w:val="en-US" w:eastAsia="zh-CN"/>
        </w:rPr>
        <w:t>NR repeaters</w:t>
      </w:r>
      <w:r>
        <w:rPr>
          <w:noProof/>
        </w:rPr>
        <w:t xml:space="preserve"> test configurations</w:t>
      </w:r>
      <w:r>
        <w:rPr>
          <w:noProof/>
        </w:rPr>
        <w:tab/>
      </w:r>
      <w:r>
        <w:rPr>
          <w:noProof/>
        </w:rPr>
        <w:fldChar w:fldCharType="begin"/>
      </w:r>
      <w:r>
        <w:rPr>
          <w:noProof/>
        </w:rPr>
        <w:instrText xml:space="preserve"> PAGEREF _Toc124157856 \h </w:instrText>
      </w:r>
      <w:r>
        <w:rPr>
          <w:noProof/>
        </w:rPr>
      </w:r>
      <w:r>
        <w:rPr>
          <w:noProof/>
        </w:rPr>
        <w:fldChar w:fldCharType="separate"/>
      </w:r>
      <w:r>
        <w:rPr>
          <w:noProof/>
        </w:rPr>
        <w:t>12</w:t>
      </w:r>
      <w:r>
        <w:rPr>
          <w:noProof/>
        </w:rPr>
        <w:fldChar w:fldCharType="end"/>
      </w:r>
    </w:p>
    <w:p w14:paraId="0DEF57AC" w14:textId="7B47FDC1" w:rsidR="00F703D6" w:rsidRDefault="00F703D6">
      <w:pPr>
        <w:pStyle w:val="TOC1"/>
        <w:rPr>
          <w:rFonts w:asciiTheme="minorHAnsi" w:eastAsiaTheme="minorEastAsia" w:hAnsiTheme="minorHAnsi" w:cstheme="minorBidi"/>
          <w:noProof/>
          <w:szCs w:val="22"/>
        </w:rPr>
      </w:pPr>
      <w:r w:rsidRPr="00FC5A21">
        <w:rPr>
          <w:rFonts w:eastAsia="SimSun"/>
          <w:noProof/>
          <w:lang w:val="en-US" w:eastAsia="zh-CN"/>
        </w:rPr>
        <w:t>5</w:t>
      </w:r>
      <w:r>
        <w:rPr>
          <w:rFonts w:asciiTheme="minorHAnsi" w:eastAsiaTheme="minorEastAsia" w:hAnsiTheme="minorHAnsi" w:cstheme="minorBidi"/>
          <w:noProof/>
          <w:szCs w:val="22"/>
        </w:rPr>
        <w:tab/>
      </w:r>
      <w:r>
        <w:rPr>
          <w:noProof/>
        </w:rPr>
        <w:t>Performance assessment</w:t>
      </w:r>
      <w:r>
        <w:rPr>
          <w:noProof/>
        </w:rPr>
        <w:tab/>
      </w:r>
      <w:r>
        <w:rPr>
          <w:noProof/>
        </w:rPr>
        <w:fldChar w:fldCharType="begin"/>
      </w:r>
      <w:r>
        <w:rPr>
          <w:noProof/>
        </w:rPr>
        <w:instrText xml:space="preserve"> PAGEREF _Toc124157857 \h </w:instrText>
      </w:r>
      <w:r>
        <w:rPr>
          <w:noProof/>
        </w:rPr>
      </w:r>
      <w:r>
        <w:rPr>
          <w:noProof/>
        </w:rPr>
        <w:fldChar w:fldCharType="separate"/>
      </w:r>
      <w:r>
        <w:rPr>
          <w:noProof/>
        </w:rPr>
        <w:t>13</w:t>
      </w:r>
      <w:r>
        <w:rPr>
          <w:noProof/>
        </w:rPr>
        <w:fldChar w:fldCharType="end"/>
      </w:r>
    </w:p>
    <w:p w14:paraId="320318B5" w14:textId="5106C448" w:rsidR="00F703D6" w:rsidRDefault="00F703D6">
      <w:pPr>
        <w:pStyle w:val="TOC2"/>
        <w:rPr>
          <w:rFonts w:asciiTheme="minorHAnsi" w:eastAsiaTheme="minorEastAsia" w:hAnsiTheme="minorHAnsi" w:cstheme="minorBidi"/>
          <w:noProof/>
          <w:sz w:val="22"/>
          <w:szCs w:val="22"/>
        </w:rPr>
      </w:pPr>
      <w:r w:rsidRPr="00FC5A21">
        <w:rPr>
          <w:rFonts w:eastAsia="SimSun"/>
          <w:noProof/>
          <w:lang w:val="en-US" w:eastAsia="zh-CN"/>
        </w:rPr>
        <w:t>5</w:t>
      </w:r>
      <w:r>
        <w:rPr>
          <w:noProof/>
        </w:rPr>
        <w:t>.1</w:t>
      </w:r>
      <w:r>
        <w:rPr>
          <w:rFonts w:asciiTheme="minorHAnsi" w:eastAsiaTheme="minorEastAsia" w:hAnsiTheme="minorHAnsi" w:cstheme="minorBidi"/>
          <w:noProof/>
          <w:sz w:val="22"/>
          <w:szCs w:val="22"/>
        </w:rPr>
        <w:tab/>
      </w:r>
      <w:r w:rsidRPr="00FC5A21">
        <w:rPr>
          <w:noProof/>
          <w:lang w:val="en-US" w:eastAsia="zh-CN"/>
        </w:rPr>
        <w:t>General</w:t>
      </w:r>
      <w:r>
        <w:rPr>
          <w:noProof/>
        </w:rPr>
        <w:tab/>
      </w:r>
      <w:r>
        <w:rPr>
          <w:noProof/>
        </w:rPr>
        <w:fldChar w:fldCharType="begin"/>
      </w:r>
      <w:r>
        <w:rPr>
          <w:noProof/>
        </w:rPr>
        <w:instrText xml:space="preserve"> PAGEREF _Toc124157858 \h </w:instrText>
      </w:r>
      <w:r>
        <w:rPr>
          <w:noProof/>
        </w:rPr>
      </w:r>
      <w:r>
        <w:rPr>
          <w:noProof/>
        </w:rPr>
        <w:fldChar w:fldCharType="separate"/>
      </w:r>
      <w:r>
        <w:rPr>
          <w:noProof/>
        </w:rPr>
        <w:t>13</w:t>
      </w:r>
      <w:r>
        <w:rPr>
          <w:noProof/>
        </w:rPr>
        <w:fldChar w:fldCharType="end"/>
      </w:r>
    </w:p>
    <w:p w14:paraId="3BD7AC93" w14:textId="00BDCFC2" w:rsidR="00F703D6" w:rsidRDefault="00F703D6">
      <w:pPr>
        <w:pStyle w:val="TOC2"/>
        <w:rPr>
          <w:rFonts w:asciiTheme="minorHAnsi" w:eastAsiaTheme="minorEastAsia" w:hAnsiTheme="minorHAnsi" w:cstheme="minorBidi"/>
          <w:noProof/>
          <w:sz w:val="22"/>
          <w:szCs w:val="22"/>
        </w:rPr>
      </w:pPr>
      <w:r w:rsidRPr="00FC5A21">
        <w:rPr>
          <w:rFonts w:eastAsia="SimSun"/>
          <w:noProof/>
          <w:lang w:val="en-US" w:eastAsia="zh-CN"/>
        </w:rPr>
        <w:t>5</w:t>
      </w:r>
      <w:r>
        <w:rPr>
          <w:noProof/>
        </w:rPr>
        <w:t>.2</w:t>
      </w:r>
      <w:r>
        <w:rPr>
          <w:rFonts w:asciiTheme="minorHAnsi" w:eastAsiaTheme="minorEastAsia" w:hAnsiTheme="minorHAnsi" w:cstheme="minorBidi"/>
          <w:noProof/>
          <w:sz w:val="22"/>
          <w:szCs w:val="22"/>
        </w:rPr>
        <w:tab/>
      </w:r>
      <w:r w:rsidRPr="00FC5A21">
        <w:rPr>
          <w:rFonts w:eastAsia="SimSun"/>
          <w:noProof/>
          <w:lang w:val="en-US" w:eastAsia="zh-CN"/>
        </w:rPr>
        <w:t>NR repeaters</w:t>
      </w:r>
      <w:r>
        <w:rPr>
          <w:noProof/>
        </w:rPr>
        <w:tab/>
      </w:r>
      <w:r>
        <w:rPr>
          <w:noProof/>
        </w:rPr>
        <w:fldChar w:fldCharType="begin"/>
      </w:r>
      <w:r>
        <w:rPr>
          <w:noProof/>
        </w:rPr>
        <w:instrText xml:space="preserve"> PAGEREF _Toc124157859 \h </w:instrText>
      </w:r>
      <w:r>
        <w:rPr>
          <w:noProof/>
        </w:rPr>
      </w:r>
      <w:r>
        <w:rPr>
          <w:noProof/>
        </w:rPr>
        <w:fldChar w:fldCharType="separate"/>
      </w:r>
      <w:r>
        <w:rPr>
          <w:noProof/>
        </w:rPr>
        <w:t>13</w:t>
      </w:r>
      <w:r>
        <w:rPr>
          <w:noProof/>
        </w:rPr>
        <w:fldChar w:fldCharType="end"/>
      </w:r>
    </w:p>
    <w:p w14:paraId="5C044E8E" w14:textId="75C69230" w:rsidR="00F703D6" w:rsidRDefault="00F703D6">
      <w:pPr>
        <w:pStyle w:val="TOC2"/>
        <w:rPr>
          <w:rFonts w:asciiTheme="minorHAnsi" w:eastAsiaTheme="minorEastAsia" w:hAnsiTheme="minorHAnsi" w:cstheme="minorBidi"/>
          <w:noProof/>
          <w:sz w:val="22"/>
          <w:szCs w:val="22"/>
        </w:rPr>
      </w:pPr>
      <w:r w:rsidRPr="00FC5A21">
        <w:rPr>
          <w:rFonts w:eastAsia="SimSun"/>
          <w:noProof/>
          <w:lang w:val="en-US" w:eastAsia="zh-CN"/>
        </w:rPr>
        <w:t>5</w:t>
      </w:r>
      <w:r>
        <w:rPr>
          <w:noProof/>
        </w:rPr>
        <w:t>.</w:t>
      </w:r>
      <w:r w:rsidRPr="00FC5A21">
        <w:rPr>
          <w:rFonts w:eastAsia="SimSun"/>
          <w:noProof/>
          <w:lang w:val="en-US" w:eastAsia="zh-CN"/>
        </w:rPr>
        <w:t>3</w:t>
      </w:r>
      <w:r>
        <w:rPr>
          <w:rFonts w:asciiTheme="minorHAnsi" w:eastAsiaTheme="minorEastAsia" w:hAnsiTheme="minorHAnsi" w:cstheme="minorBidi"/>
          <w:noProof/>
          <w:sz w:val="22"/>
          <w:szCs w:val="22"/>
        </w:rPr>
        <w:tab/>
      </w:r>
      <w:r>
        <w:rPr>
          <w:noProof/>
        </w:rPr>
        <w:t>Ancillary equipment</w:t>
      </w:r>
      <w:r>
        <w:rPr>
          <w:noProof/>
        </w:rPr>
        <w:tab/>
      </w:r>
      <w:r>
        <w:rPr>
          <w:noProof/>
        </w:rPr>
        <w:fldChar w:fldCharType="begin"/>
      </w:r>
      <w:r>
        <w:rPr>
          <w:noProof/>
        </w:rPr>
        <w:instrText xml:space="preserve"> PAGEREF _Toc124157860 \h </w:instrText>
      </w:r>
      <w:r>
        <w:rPr>
          <w:noProof/>
        </w:rPr>
      </w:r>
      <w:r>
        <w:rPr>
          <w:noProof/>
        </w:rPr>
        <w:fldChar w:fldCharType="separate"/>
      </w:r>
      <w:r>
        <w:rPr>
          <w:noProof/>
        </w:rPr>
        <w:t>13</w:t>
      </w:r>
      <w:r>
        <w:rPr>
          <w:noProof/>
        </w:rPr>
        <w:fldChar w:fldCharType="end"/>
      </w:r>
    </w:p>
    <w:p w14:paraId="2C467E8B" w14:textId="1D79CF2D" w:rsidR="00F703D6" w:rsidRDefault="00F703D6">
      <w:pPr>
        <w:pStyle w:val="TOC1"/>
        <w:rPr>
          <w:rFonts w:asciiTheme="minorHAnsi" w:eastAsiaTheme="minorEastAsia" w:hAnsiTheme="minorHAnsi" w:cstheme="minorBidi"/>
          <w:noProof/>
          <w:szCs w:val="22"/>
        </w:rPr>
      </w:pPr>
      <w:r w:rsidRPr="00FC5A21">
        <w:rPr>
          <w:rFonts w:eastAsia="SimSun"/>
          <w:noProof/>
          <w:lang w:val="en-US" w:eastAsia="zh-CN"/>
        </w:rPr>
        <w:t>6</w:t>
      </w:r>
      <w:r>
        <w:rPr>
          <w:rFonts w:asciiTheme="minorHAnsi" w:eastAsiaTheme="minorEastAsia" w:hAnsiTheme="minorHAnsi" w:cstheme="minorBidi"/>
          <w:noProof/>
          <w:szCs w:val="22"/>
        </w:rPr>
        <w:tab/>
      </w:r>
      <w:r>
        <w:rPr>
          <w:noProof/>
        </w:rPr>
        <w:t>Performance criteria</w:t>
      </w:r>
      <w:r>
        <w:rPr>
          <w:noProof/>
        </w:rPr>
        <w:tab/>
      </w:r>
      <w:r>
        <w:rPr>
          <w:noProof/>
        </w:rPr>
        <w:fldChar w:fldCharType="begin"/>
      </w:r>
      <w:r>
        <w:rPr>
          <w:noProof/>
        </w:rPr>
        <w:instrText xml:space="preserve"> PAGEREF _Toc124157861 \h </w:instrText>
      </w:r>
      <w:r>
        <w:rPr>
          <w:noProof/>
        </w:rPr>
      </w:r>
      <w:r>
        <w:rPr>
          <w:noProof/>
        </w:rPr>
        <w:fldChar w:fldCharType="separate"/>
      </w:r>
      <w:r>
        <w:rPr>
          <w:noProof/>
        </w:rPr>
        <w:t>14</w:t>
      </w:r>
      <w:r>
        <w:rPr>
          <w:noProof/>
        </w:rPr>
        <w:fldChar w:fldCharType="end"/>
      </w:r>
    </w:p>
    <w:p w14:paraId="277175FC" w14:textId="29108A4D" w:rsidR="00F703D6" w:rsidRDefault="00F703D6">
      <w:pPr>
        <w:pStyle w:val="TOC2"/>
        <w:rPr>
          <w:rFonts w:asciiTheme="minorHAnsi" w:eastAsiaTheme="minorEastAsia" w:hAnsiTheme="minorHAnsi" w:cstheme="minorBidi"/>
          <w:noProof/>
          <w:sz w:val="22"/>
          <w:szCs w:val="22"/>
        </w:rPr>
      </w:pPr>
      <w:r w:rsidRPr="00FC5A21">
        <w:rPr>
          <w:rFonts w:eastAsia="SimSun"/>
          <w:noProof/>
          <w:lang w:val="en-US" w:eastAsia="zh-CN"/>
        </w:rPr>
        <w:t>6</w:t>
      </w:r>
      <w:r>
        <w:rPr>
          <w:noProof/>
        </w:rPr>
        <w:t>.1</w:t>
      </w:r>
      <w:r>
        <w:rPr>
          <w:rFonts w:asciiTheme="minorHAnsi" w:eastAsiaTheme="minorEastAsia" w:hAnsiTheme="minorHAnsi" w:cstheme="minorBidi"/>
          <w:noProof/>
          <w:sz w:val="22"/>
          <w:szCs w:val="22"/>
        </w:rPr>
        <w:tab/>
      </w:r>
      <w:r>
        <w:rPr>
          <w:noProof/>
        </w:rPr>
        <w:t xml:space="preserve">Performance criteria for continuous phenomena for </w:t>
      </w:r>
      <w:r w:rsidRPr="00FC5A21">
        <w:rPr>
          <w:noProof/>
          <w:lang w:val="en-US" w:eastAsia="zh-CN"/>
        </w:rPr>
        <w:t>NR repeaters</w:t>
      </w:r>
      <w:r>
        <w:rPr>
          <w:noProof/>
        </w:rPr>
        <w:tab/>
      </w:r>
      <w:r>
        <w:rPr>
          <w:noProof/>
        </w:rPr>
        <w:fldChar w:fldCharType="begin"/>
      </w:r>
      <w:r>
        <w:rPr>
          <w:noProof/>
        </w:rPr>
        <w:instrText xml:space="preserve"> PAGEREF _Toc124157862 \h </w:instrText>
      </w:r>
      <w:r>
        <w:rPr>
          <w:noProof/>
        </w:rPr>
      </w:r>
      <w:r>
        <w:rPr>
          <w:noProof/>
        </w:rPr>
        <w:fldChar w:fldCharType="separate"/>
      </w:r>
      <w:r>
        <w:rPr>
          <w:noProof/>
        </w:rPr>
        <w:t>14</w:t>
      </w:r>
      <w:r>
        <w:rPr>
          <w:noProof/>
        </w:rPr>
        <w:fldChar w:fldCharType="end"/>
      </w:r>
    </w:p>
    <w:p w14:paraId="46C81612" w14:textId="50C07FF4" w:rsidR="00F703D6" w:rsidRDefault="00F703D6">
      <w:pPr>
        <w:pStyle w:val="TOC2"/>
        <w:rPr>
          <w:rFonts w:asciiTheme="minorHAnsi" w:eastAsiaTheme="minorEastAsia" w:hAnsiTheme="minorHAnsi" w:cstheme="minorBidi"/>
          <w:noProof/>
          <w:sz w:val="22"/>
          <w:szCs w:val="22"/>
        </w:rPr>
      </w:pPr>
      <w:r w:rsidRPr="00FC5A21">
        <w:rPr>
          <w:rFonts w:eastAsia="SimSun"/>
          <w:noProof/>
          <w:lang w:val="en-US" w:eastAsia="zh-CN"/>
        </w:rPr>
        <w:t>6</w:t>
      </w:r>
      <w:r>
        <w:rPr>
          <w:noProof/>
        </w:rPr>
        <w:t>.2</w:t>
      </w:r>
      <w:r>
        <w:rPr>
          <w:rFonts w:asciiTheme="minorHAnsi" w:eastAsiaTheme="minorEastAsia" w:hAnsiTheme="minorHAnsi" w:cstheme="minorBidi"/>
          <w:noProof/>
          <w:sz w:val="22"/>
          <w:szCs w:val="22"/>
        </w:rPr>
        <w:tab/>
      </w:r>
      <w:r>
        <w:rPr>
          <w:noProof/>
        </w:rPr>
        <w:t xml:space="preserve">Performance criteria for transient phenomena for </w:t>
      </w:r>
      <w:r w:rsidRPr="00FC5A21">
        <w:rPr>
          <w:noProof/>
          <w:lang w:val="en-US" w:eastAsia="zh-CN"/>
        </w:rPr>
        <w:t>NR repeaters</w:t>
      </w:r>
      <w:r>
        <w:rPr>
          <w:noProof/>
        </w:rPr>
        <w:tab/>
      </w:r>
      <w:r>
        <w:rPr>
          <w:noProof/>
        </w:rPr>
        <w:fldChar w:fldCharType="begin"/>
      </w:r>
      <w:r>
        <w:rPr>
          <w:noProof/>
        </w:rPr>
        <w:instrText xml:space="preserve"> PAGEREF _Toc124157863 \h </w:instrText>
      </w:r>
      <w:r>
        <w:rPr>
          <w:noProof/>
        </w:rPr>
      </w:r>
      <w:r>
        <w:rPr>
          <w:noProof/>
        </w:rPr>
        <w:fldChar w:fldCharType="separate"/>
      </w:r>
      <w:r>
        <w:rPr>
          <w:noProof/>
        </w:rPr>
        <w:t>14</w:t>
      </w:r>
      <w:r>
        <w:rPr>
          <w:noProof/>
        </w:rPr>
        <w:fldChar w:fldCharType="end"/>
      </w:r>
    </w:p>
    <w:p w14:paraId="05037BFF" w14:textId="0A7D2BA3" w:rsidR="00F703D6" w:rsidRDefault="00F703D6">
      <w:pPr>
        <w:pStyle w:val="TOC2"/>
        <w:rPr>
          <w:rFonts w:asciiTheme="minorHAnsi" w:eastAsiaTheme="minorEastAsia" w:hAnsiTheme="minorHAnsi" w:cstheme="minorBidi"/>
          <w:noProof/>
          <w:sz w:val="22"/>
          <w:szCs w:val="22"/>
        </w:rPr>
      </w:pPr>
      <w:r w:rsidRPr="00FC5A21">
        <w:rPr>
          <w:rFonts w:eastAsia="SimSun"/>
          <w:noProof/>
          <w:lang w:val="en-US" w:eastAsia="zh-CN"/>
        </w:rPr>
        <w:t>6</w:t>
      </w:r>
      <w:r>
        <w:rPr>
          <w:noProof/>
        </w:rPr>
        <w:t>.</w:t>
      </w:r>
      <w:r w:rsidRPr="00FC5A21">
        <w:rPr>
          <w:rFonts w:eastAsia="SimSun"/>
          <w:noProof/>
          <w:lang w:val="en-US" w:eastAsia="zh-CN"/>
        </w:rPr>
        <w:t>3</w:t>
      </w:r>
      <w:r>
        <w:rPr>
          <w:rFonts w:asciiTheme="minorHAnsi" w:eastAsiaTheme="minorEastAsia" w:hAnsiTheme="minorHAnsi" w:cstheme="minorBidi"/>
          <w:noProof/>
          <w:sz w:val="22"/>
          <w:szCs w:val="22"/>
        </w:rPr>
        <w:tab/>
      </w:r>
      <w:r>
        <w:rPr>
          <w:noProof/>
        </w:rPr>
        <w:t>Performance criteria for continuous phenomena for Ancillary equipment</w:t>
      </w:r>
      <w:r>
        <w:rPr>
          <w:noProof/>
        </w:rPr>
        <w:tab/>
      </w:r>
      <w:r>
        <w:rPr>
          <w:noProof/>
        </w:rPr>
        <w:fldChar w:fldCharType="begin"/>
      </w:r>
      <w:r>
        <w:rPr>
          <w:noProof/>
        </w:rPr>
        <w:instrText xml:space="preserve"> PAGEREF _Toc124157864 \h </w:instrText>
      </w:r>
      <w:r>
        <w:rPr>
          <w:noProof/>
        </w:rPr>
      </w:r>
      <w:r>
        <w:rPr>
          <w:noProof/>
        </w:rPr>
        <w:fldChar w:fldCharType="separate"/>
      </w:r>
      <w:r>
        <w:rPr>
          <w:noProof/>
        </w:rPr>
        <w:t>14</w:t>
      </w:r>
      <w:r>
        <w:rPr>
          <w:noProof/>
        </w:rPr>
        <w:fldChar w:fldCharType="end"/>
      </w:r>
    </w:p>
    <w:p w14:paraId="71B895BD" w14:textId="0BE709D3" w:rsidR="00F703D6" w:rsidRDefault="00F703D6">
      <w:pPr>
        <w:pStyle w:val="TOC2"/>
        <w:rPr>
          <w:rFonts w:asciiTheme="minorHAnsi" w:eastAsiaTheme="minorEastAsia" w:hAnsiTheme="minorHAnsi" w:cstheme="minorBidi"/>
          <w:noProof/>
          <w:sz w:val="22"/>
          <w:szCs w:val="22"/>
        </w:rPr>
      </w:pPr>
      <w:r w:rsidRPr="00FC5A21">
        <w:rPr>
          <w:rFonts w:eastAsia="SimSun"/>
          <w:noProof/>
          <w:lang w:val="en-US" w:eastAsia="zh-CN"/>
        </w:rPr>
        <w:t>6</w:t>
      </w:r>
      <w:r>
        <w:rPr>
          <w:noProof/>
        </w:rPr>
        <w:t>.</w:t>
      </w:r>
      <w:r w:rsidRPr="00FC5A21">
        <w:rPr>
          <w:rFonts w:eastAsia="SimSun"/>
          <w:noProof/>
          <w:lang w:val="en-US" w:eastAsia="zh-CN"/>
        </w:rPr>
        <w:t>4</w:t>
      </w:r>
      <w:r>
        <w:rPr>
          <w:rFonts w:asciiTheme="minorHAnsi" w:eastAsiaTheme="minorEastAsia" w:hAnsiTheme="minorHAnsi" w:cstheme="minorBidi"/>
          <w:noProof/>
          <w:sz w:val="22"/>
          <w:szCs w:val="22"/>
        </w:rPr>
        <w:tab/>
      </w:r>
      <w:r>
        <w:rPr>
          <w:noProof/>
        </w:rPr>
        <w:t>Performance criteria for transient phenomena for Ancillary equipment</w:t>
      </w:r>
      <w:r>
        <w:rPr>
          <w:noProof/>
        </w:rPr>
        <w:tab/>
      </w:r>
      <w:r>
        <w:rPr>
          <w:noProof/>
        </w:rPr>
        <w:fldChar w:fldCharType="begin"/>
      </w:r>
      <w:r>
        <w:rPr>
          <w:noProof/>
        </w:rPr>
        <w:instrText xml:space="preserve"> PAGEREF _Toc124157865 \h </w:instrText>
      </w:r>
      <w:r>
        <w:rPr>
          <w:noProof/>
        </w:rPr>
      </w:r>
      <w:r>
        <w:rPr>
          <w:noProof/>
        </w:rPr>
        <w:fldChar w:fldCharType="separate"/>
      </w:r>
      <w:r>
        <w:rPr>
          <w:noProof/>
        </w:rPr>
        <w:t>14</w:t>
      </w:r>
      <w:r>
        <w:rPr>
          <w:noProof/>
        </w:rPr>
        <w:fldChar w:fldCharType="end"/>
      </w:r>
    </w:p>
    <w:p w14:paraId="51556507" w14:textId="2E29E307" w:rsidR="00F703D6" w:rsidRDefault="00F703D6">
      <w:pPr>
        <w:pStyle w:val="TOC1"/>
        <w:rPr>
          <w:rFonts w:asciiTheme="minorHAnsi" w:eastAsiaTheme="minorEastAsia" w:hAnsiTheme="minorHAnsi" w:cstheme="minorBidi"/>
          <w:noProof/>
          <w:szCs w:val="22"/>
        </w:rPr>
      </w:pPr>
      <w:r w:rsidRPr="00FC5A21">
        <w:rPr>
          <w:rFonts w:eastAsia="SimSun"/>
          <w:noProof/>
          <w:lang w:val="en-US" w:eastAsia="zh-CN"/>
        </w:rPr>
        <w:t>7</w:t>
      </w:r>
      <w:r>
        <w:rPr>
          <w:rFonts w:asciiTheme="minorHAnsi" w:eastAsiaTheme="minorEastAsia" w:hAnsiTheme="minorHAnsi" w:cstheme="minorBidi"/>
          <w:noProof/>
          <w:szCs w:val="22"/>
        </w:rPr>
        <w:tab/>
      </w:r>
      <w:r>
        <w:rPr>
          <w:noProof/>
        </w:rPr>
        <w:t>Applicability overview</w:t>
      </w:r>
      <w:r>
        <w:rPr>
          <w:noProof/>
        </w:rPr>
        <w:tab/>
      </w:r>
      <w:r>
        <w:rPr>
          <w:noProof/>
        </w:rPr>
        <w:fldChar w:fldCharType="begin"/>
      </w:r>
      <w:r>
        <w:rPr>
          <w:noProof/>
        </w:rPr>
        <w:instrText xml:space="preserve"> PAGEREF _Toc124157866 \h </w:instrText>
      </w:r>
      <w:r>
        <w:rPr>
          <w:noProof/>
        </w:rPr>
      </w:r>
      <w:r>
        <w:rPr>
          <w:noProof/>
        </w:rPr>
        <w:fldChar w:fldCharType="separate"/>
      </w:r>
      <w:r>
        <w:rPr>
          <w:noProof/>
        </w:rPr>
        <w:t>15</w:t>
      </w:r>
      <w:r>
        <w:rPr>
          <w:noProof/>
        </w:rPr>
        <w:fldChar w:fldCharType="end"/>
      </w:r>
    </w:p>
    <w:p w14:paraId="541190A3" w14:textId="1A801CF1" w:rsidR="00F703D6" w:rsidRDefault="00F703D6">
      <w:pPr>
        <w:pStyle w:val="TOC2"/>
        <w:rPr>
          <w:rFonts w:asciiTheme="minorHAnsi" w:eastAsiaTheme="minorEastAsia" w:hAnsiTheme="minorHAnsi" w:cstheme="minorBidi"/>
          <w:noProof/>
          <w:sz w:val="22"/>
          <w:szCs w:val="22"/>
        </w:rPr>
      </w:pPr>
      <w:r w:rsidRPr="00FC5A21">
        <w:rPr>
          <w:rFonts w:eastAsia="SimSun"/>
          <w:noProof/>
          <w:lang w:val="en-US" w:eastAsia="zh-CN"/>
        </w:rPr>
        <w:t>7</w:t>
      </w:r>
      <w:r>
        <w:rPr>
          <w:noProof/>
        </w:rPr>
        <w:t>.1</w:t>
      </w:r>
      <w:r>
        <w:rPr>
          <w:rFonts w:asciiTheme="minorHAnsi" w:eastAsiaTheme="minorEastAsia" w:hAnsiTheme="minorHAnsi" w:cstheme="minorBidi"/>
          <w:noProof/>
          <w:sz w:val="22"/>
          <w:szCs w:val="22"/>
        </w:rPr>
        <w:tab/>
      </w:r>
      <w:r w:rsidRPr="00FC5A21">
        <w:rPr>
          <w:noProof/>
          <w:lang w:val="en-US" w:eastAsia="zh-CN"/>
        </w:rPr>
        <w:t>Emission</w:t>
      </w:r>
      <w:r>
        <w:rPr>
          <w:noProof/>
        </w:rPr>
        <w:tab/>
      </w:r>
      <w:r>
        <w:rPr>
          <w:noProof/>
        </w:rPr>
        <w:fldChar w:fldCharType="begin"/>
      </w:r>
      <w:r>
        <w:rPr>
          <w:noProof/>
        </w:rPr>
        <w:instrText xml:space="preserve"> PAGEREF _Toc124157867 \h </w:instrText>
      </w:r>
      <w:r>
        <w:rPr>
          <w:noProof/>
        </w:rPr>
      </w:r>
      <w:r>
        <w:rPr>
          <w:noProof/>
        </w:rPr>
        <w:fldChar w:fldCharType="separate"/>
      </w:r>
      <w:r>
        <w:rPr>
          <w:noProof/>
        </w:rPr>
        <w:t>15</w:t>
      </w:r>
      <w:r>
        <w:rPr>
          <w:noProof/>
        </w:rPr>
        <w:fldChar w:fldCharType="end"/>
      </w:r>
    </w:p>
    <w:p w14:paraId="40E6A7EA" w14:textId="070D49F3" w:rsidR="00F703D6" w:rsidRDefault="00F703D6">
      <w:pPr>
        <w:pStyle w:val="TOC2"/>
        <w:rPr>
          <w:rFonts w:asciiTheme="minorHAnsi" w:eastAsiaTheme="minorEastAsia" w:hAnsiTheme="minorHAnsi" w:cstheme="minorBidi"/>
          <w:noProof/>
          <w:sz w:val="22"/>
          <w:szCs w:val="22"/>
        </w:rPr>
      </w:pPr>
      <w:r w:rsidRPr="00FC5A21">
        <w:rPr>
          <w:rFonts w:eastAsia="SimSun"/>
          <w:noProof/>
          <w:lang w:val="en-US" w:eastAsia="zh-CN"/>
        </w:rPr>
        <w:t>7</w:t>
      </w:r>
      <w:r>
        <w:rPr>
          <w:noProof/>
        </w:rPr>
        <w:t>.2</w:t>
      </w:r>
      <w:r>
        <w:rPr>
          <w:rFonts w:asciiTheme="minorHAnsi" w:eastAsiaTheme="minorEastAsia" w:hAnsiTheme="minorHAnsi" w:cstheme="minorBidi"/>
          <w:noProof/>
          <w:sz w:val="22"/>
          <w:szCs w:val="22"/>
        </w:rPr>
        <w:tab/>
      </w:r>
      <w:r>
        <w:rPr>
          <w:noProof/>
        </w:rPr>
        <w:t>Immunity</w:t>
      </w:r>
      <w:r>
        <w:rPr>
          <w:noProof/>
        </w:rPr>
        <w:tab/>
      </w:r>
      <w:r>
        <w:rPr>
          <w:noProof/>
        </w:rPr>
        <w:fldChar w:fldCharType="begin"/>
      </w:r>
      <w:r>
        <w:rPr>
          <w:noProof/>
        </w:rPr>
        <w:instrText xml:space="preserve"> PAGEREF _Toc124157868 \h </w:instrText>
      </w:r>
      <w:r>
        <w:rPr>
          <w:noProof/>
        </w:rPr>
      </w:r>
      <w:r>
        <w:rPr>
          <w:noProof/>
        </w:rPr>
        <w:fldChar w:fldCharType="separate"/>
      </w:r>
      <w:r>
        <w:rPr>
          <w:noProof/>
        </w:rPr>
        <w:t>15</w:t>
      </w:r>
      <w:r>
        <w:rPr>
          <w:noProof/>
        </w:rPr>
        <w:fldChar w:fldCharType="end"/>
      </w:r>
    </w:p>
    <w:p w14:paraId="6BC488A8" w14:textId="0B6D4069" w:rsidR="00F703D6" w:rsidRDefault="00F703D6">
      <w:pPr>
        <w:pStyle w:val="TOC1"/>
        <w:rPr>
          <w:rFonts w:asciiTheme="minorHAnsi" w:eastAsiaTheme="minorEastAsia" w:hAnsiTheme="minorHAnsi" w:cstheme="minorBidi"/>
          <w:noProof/>
          <w:szCs w:val="22"/>
        </w:rPr>
      </w:pPr>
      <w:r w:rsidRPr="00FC5A21">
        <w:rPr>
          <w:rFonts w:eastAsia="SimSun"/>
          <w:noProof/>
          <w:lang w:val="en-US" w:eastAsia="zh-CN"/>
        </w:rPr>
        <w:t>8</w:t>
      </w:r>
      <w:r>
        <w:rPr>
          <w:rFonts w:asciiTheme="minorHAnsi" w:eastAsiaTheme="minorEastAsia" w:hAnsiTheme="minorHAnsi" w:cstheme="minorBidi"/>
          <w:noProof/>
          <w:szCs w:val="22"/>
        </w:rPr>
        <w:tab/>
      </w:r>
      <w:r>
        <w:rPr>
          <w:noProof/>
        </w:rPr>
        <w:t>Emission</w:t>
      </w:r>
      <w:r>
        <w:rPr>
          <w:noProof/>
        </w:rPr>
        <w:tab/>
      </w:r>
      <w:r>
        <w:rPr>
          <w:noProof/>
        </w:rPr>
        <w:fldChar w:fldCharType="begin"/>
      </w:r>
      <w:r>
        <w:rPr>
          <w:noProof/>
        </w:rPr>
        <w:instrText xml:space="preserve"> PAGEREF _Toc124157869 \h </w:instrText>
      </w:r>
      <w:r>
        <w:rPr>
          <w:noProof/>
        </w:rPr>
      </w:r>
      <w:r>
        <w:rPr>
          <w:noProof/>
        </w:rPr>
        <w:fldChar w:fldCharType="separate"/>
      </w:r>
      <w:r>
        <w:rPr>
          <w:noProof/>
        </w:rPr>
        <w:t>16</w:t>
      </w:r>
      <w:r>
        <w:rPr>
          <w:noProof/>
        </w:rPr>
        <w:fldChar w:fldCharType="end"/>
      </w:r>
    </w:p>
    <w:p w14:paraId="6DBB8E43" w14:textId="10A82965" w:rsidR="00F703D6" w:rsidRDefault="00F703D6">
      <w:pPr>
        <w:pStyle w:val="TOC2"/>
        <w:rPr>
          <w:rFonts w:asciiTheme="minorHAnsi" w:eastAsiaTheme="minorEastAsia" w:hAnsiTheme="minorHAnsi" w:cstheme="minorBidi"/>
          <w:noProof/>
          <w:sz w:val="22"/>
          <w:szCs w:val="22"/>
        </w:rPr>
      </w:pPr>
      <w:r w:rsidRPr="00FC5A21">
        <w:rPr>
          <w:rFonts w:eastAsia="SimSun"/>
          <w:noProof/>
          <w:lang w:val="en-US" w:eastAsia="zh-CN"/>
        </w:rPr>
        <w:t>8</w:t>
      </w:r>
      <w:r>
        <w:rPr>
          <w:noProof/>
        </w:rPr>
        <w:t>.1</w:t>
      </w:r>
      <w:r>
        <w:rPr>
          <w:rFonts w:asciiTheme="minorHAnsi" w:eastAsiaTheme="minorEastAsia" w:hAnsiTheme="minorHAnsi" w:cstheme="minorBidi"/>
          <w:noProof/>
          <w:sz w:val="22"/>
          <w:szCs w:val="22"/>
        </w:rPr>
        <w:tab/>
      </w:r>
      <w:r>
        <w:rPr>
          <w:noProof/>
        </w:rPr>
        <w:t>Test configurations</w:t>
      </w:r>
      <w:r>
        <w:rPr>
          <w:noProof/>
        </w:rPr>
        <w:tab/>
      </w:r>
      <w:r>
        <w:rPr>
          <w:noProof/>
        </w:rPr>
        <w:fldChar w:fldCharType="begin"/>
      </w:r>
      <w:r>
        <w:rPr>
          <w:noProof/>
        </w:rPr>
        <w:instrText xml:space="preserve"> PAGEREF _Toc124157870 \h </w:instrText>
      </w:r>
      <w:r>
        <w:rPr>
          <w:noProof/>
        </w:rPr>
      </w:r>
      <w:r>
        <w:rPr>
          <w:noProof/>
        </w:rPr>
        <w:fldChar w:fldCharType="separate"/>
      </w:r>
      <w:r>
        <w:rPr>
          <w:noProof/>
        </w:rPr>
        <w:t>16</w:t>
      </w:r>
      <w:r>
        <w:rPr>
          <w:noProof/>
        </w:rPr>
        <w:fldChar w:fldCharType="end"/>
      </w:r>
    </w:p>
    <w:p w14:paraId="4F4D9CA5" w14:textId="23D32F2F" w:rsidR="00F703D6" w:rsidRDefault="00F703D6">
      <w:pPr>
        <w:pStyle w:val="TOC2"/>
        <w:rPr>
          <w:rFonts w:asciiTheme="minorHAnsi" w:eastAsiaTheme="minorEastAsia" w:hAnsiTheme="minorHAnsi" w:cstheme="minorBidi"/>
          <w:noProof/>
          <w:sz w:val="22"/>
          <w:szCs w:val="22"/>
        </w:rPr>
      </w:pPr>
      <w:r w:rsidRPr="00FC5A21">
        <w:rPr>
          <w:rFonts w:eastAsia="SimSun"/>
          <w:noProof/>
          <w:lang w:val="en-US" w:eastAsia="zh-CN"/>
        </w:rPr>
        <w:t>8</w:t>
      </w:r>
      <w:r>
        <w:rPr>
          <w:noProof/>
        </w:rPr>
        <w:t>.2</w:t>
      </w:r>
      <w:r>
        <w:rPr>
          <w:rFonts w:asciiTheme="minorHAnsi" w:eastAsiaTheme="minorEastAsia" w:hAnsiTheme="minorHAnsi" w:cstheme="minorBidi"/>
          <w:noProof/>
          <w:sz w:val="22"/>
          <w:szCs w:val="22"/>
        </w:rPr>
        <w:tab/>
      </w:r>
      <w:r>
        <w:rPr>
          <w:noProof/>
        </w:rPr>
        <w:t>Radiated emission</w:t>
      </w:r>
      <w:r>
        <w:rPr>
          <w:noProof/>
        </w:rPr>
        <w:tab/>
      </w:r>
      <w:r>
        <w:rPr>
          <w:noProof/>
        </w:rPr>
        <w:fldChar w:fldCharType="begin"/>
      </w:r>
      <w:r>
        <w:rPr>
          <w:noProof/>
        </w:rPr>
        <w:instrText xml:space="preserve"> PAGEREF _Toc124157871 \h </w:instrText>
      </w:r>
      <w:r>
        <w:rPr>
          <w:noProof/>
        </w:rPr>
      </w:r>
      <w:r>
        <w:rPr>
          <w:noProof/>
        </w:rPr>
        <w:fldChar w:fldCharType="separate"/>
      </w:r>
      <w:r>
        <w:rPr>
          <w:noProof/>
        </w:rPr>
        <w:t>16</w:t>
      </w:r>
      <w:r>
        <w:rPr>
          <w:noProof/>
        </w:rPr>
        <w:fldChar w:fldCharType="end"/>
      </w:r>
    </w:p>
    <w:p w14:paraId="6F7F4CF7" w14:textId="085F816F" w:rsidR="00F703D6" w:rsidRDefault="00F703D6">
      <w:pPr>
        <w:pStyle w:val="TOC3"/>
        <w:rPr>
          <w:rFonts w:asciiTheme="minorHAnsi" w:eastAsiaTheme="minorEastAsia" w:hAnsiTheme="minorHAnsi" w:cstheme="minorBidi"/>
          <w:noProof/>
          <w:sz w:val="22"/>
          <w:szCs w:val="22"/>
        </w:rPr>
      </w:pPr>
      <w:r>
        <w:rPr>
          <w:noProof/>
        </w:rPr>
        <w:t>8.2.1</w:t>
      </w:r>
      <w:r>
        <w:rPr>
          <w:rFonts w:asciiTheme="minorHAnsi" w:eastAsiaTheme="minorEastAsia" w:hAnsiTheme="minorHAnsi" w:cstheme="minorBidi"/>
          <w:noProof/>
          <w:sz w:val="22"/>
          <w:szCs w:val="22"/>
        </w:rPr>
        <w:tab/>
      </w:r>
      <w:r>
        <w:rPr>
          <w:noProof/>
        </w:rPr>
        <w:t>Radiated emission, Repeater</w:t>
      </w:r>
      <w:r>
        <w:rPr>
          <w:noProof/>
        </w:rPr>
        <w:tab/>
      </w:r>
      <w:r>
        <w:rPr>
          <w:noProof/>
        </w:rPr>
        <w:fldChar w:fldCharType="begin"/>
      </w:r>
      <w:r>
        <w:rPr>
          <w:noProof/>
        </w:rPr>
        <w:instrText xml:space="preserve"> PAGEREF _Toc124157872 \h </w:instrText>
      </w:r>
      <w:r>
        <w:rPr>
          <w:noProof/>
        </w:rPr>
      </w:r>
      <w:r>
        <w:rPr>
          <w:noProof/>
        </w:rPr>
        <w:fldChar w:fldCharType="separate"/>
      </w:r>
      <w:r>
        <w:rPr>
          <w:noProof/>
        </w:rPr>
        <w:t>16</w:t>
      </w:r>
      <w:r>
        <w:rPr>
          <w:noProof/>
        </w:rPr>
        <w:fldChar w:fldCharType="end"/>
      </w:r>
    </w:p>
    <w:p w14:paraId="01B89692" w14:textId="19B64FC7" w:rsidR="00F703D6" w:rsidRDefault="00F703D6">
      <w:pPr>
        <w:pStyle w:val="TOC4"/>
        <w:rPr>
          <w:rFonts w:asciiTheme="minorHAnsi" w:eastAsiaTheme="minorEastAsia" w:hAnsiTheme="minorHAnsi" w:cstheme="minorBidi"/>
          <w:noProof/>
          <w:sz w:val="22"/>
          <w:szCs w:val="22"/>
        </w:rPr>
      </w:pPr>
      <w:r>
        <w:rPr>
          <w:noProof/>
        </w:rPr>
        <w:t>8.2.1.1</w:t>
      </w:r>
      <w:r>
        <w:rPr>
          <w:rFonts w:asciiTheme="minorHAnsi" w:eastAsiaTheme="minorEastAsia" w:hAnsiTheme="minorHAnsi" w:cstheme="minorBidi"/>
          <w:noProof/>
          <w:sz w:val="22"/>
          <w:szCs w:val="22"/>
        </w:rPr>
        <w:tab/>
      </w:r>
      <w:r>
        <w:rPr>
          <w:noProof/>
        </w:rPr>
        <w:t>Definition</w:t>
      </w:r>
      <w:r>
        <w:rPr>
          <w:noProof/>
        </w:rPr>
        <w:tab/>
      </w:r>
      <w:r>
        <w:rPr>
          <w:noProof/>
        </w:rPr>
        <w:fldChar w:fldCharType="begin"/>
      </w:r>
      <w:r>
        <w:rPr>
          <w:noProof/>
        </w:rPr>
        <w:instrText xml:space="preserve"> PAGEREF _Toc124157873 \h </w:instrText>
      </w:r>
      <w:r>
        <w:rPr>
          <w:noProof/>
        </w:rPr>
      </w:r>
      <w:r>
        <w:rPr>
          <w:noProof/>
        </w:rPr>
        <w:fldChar w:fldCharType="separate"/>
      </w:r>
      <w:r>
        <w:rPr>
          <w:noProof/>
        </w:rPr>
        <w:t>16</w:t>
      </w:r>
      <w:r>
        <w:rPr>
          <w:noProof/>
        </w:rPr>
        <w:fldChar w:fldCharType="end"/>
      </w:r>
    </w:p>
    <w:p w14:paraId="217515D0" w14:textId="6E514E32" w:rsidR="00F703D6" w:rsidRDefault="00F703D6">
      <w:pPr>
        <w:pStyle w:val="TOC4"/>
        <w:rPr>
          <w:rFonts w:asciiTheme="minorHAnsi" w:eastAsiaTheme="minorEastAsia" w:hAnsiTheme="minorHAnsi" w:cstheme="minorBidi"/>
          <w:noProof/>
          <w:sz w:val="22"/>
          <w:szCs w:val="22"/>
        </w:rPr>
      </w:pPr>
      <w:r>
        <w:rPr>
          <w:noProof/>
        </w:rPr>
        <w:t>8.2.1.2</w:t>
      </w:r>
      <w:r>
        <w:rPr>
          <w:rFonts w:asciiTheme="minorHAnsi" w:eastAsiaTheme="minorEastAsia" w:hAnsiTheme="minorHAnsi" w:cstheme="minorBidi"/>
          <w:noProof/>
          <w:sz w:val="22"/>
          <w:szCs w:val="22"/>
        </w:rPr>
        <w:tab/>
      </w:r>
      <w:r>
        <w:rPr>
          <w:noProof/>
        </w:rPr>
        <w:t>Test method</w:t>
      </w:r>
      <w:r>
        <w:rPr>
          <w:noProof/>
        </w:rPr>
        <w:tab/>
      </w:r>
      <w:r>
        <w:rPr>
          <w:noProof/>
        </w:rPr>
        <w:fldChar w:fldCharType="begin"/>
      </w:r>
      <w:r>
        <w:rPr>
          <w:noProof/>
        </w:rPr>
        <w:instrText xml:space="preserve"> PAGEREF _Toc124157874 \h </w:instrText>
      </w:r>
      <w:r>
        <w:rPr>
          <w:noProof/>
        </w:rPr>
      </w:r>
      <w:r>
        <w:rPr>
          <w:noProof/>
        </w:rPr>
        <w:fldChar w:fldCharType="separate"/>
      </w:r>
      <w:r>
        <w:rPr>
          <w:noProof/>
        </w:rPr>
        <w:t>16</w:t>
      </w:r>
      <w:r>
        <w:rPr>
          <w:noProof/>
        </w:rPr>
        <w:fldChar w:fldCharType="end"/>
      </w:r>
    </w:p>
    <w:p w14:paraId="23D29DF0" w14:textId="02AA92CD" w:rsidR="00F703D6" w:rsidRDefault="00F703D6">
      <w:pPr>
        <w:pStyle w:val="TOC4"/>
        <w:rPr>
          <w:rFonts w:asciiTheme="minorHAnsi" w:eastAsiaTheme="minorEastAsia" w:hAnsiTheme="minorHAnsi" w:cstheme="minorBidi"/>
          <w:noProof/>
          <w:sz w:val="22"/>
          <w:szCs w:val="22"/>
        </w:rPr>
      </w:pPr>
      <w:r>
        <w:rPr>
          <w:noProof/>
        </w:rPr>
        <w:t>8.2.1.</w:t>
      </w:r>
      <w:r w:rsidRPr="00FC5A21">
        <w:rPr>
          <w:noProof/>
          <w:lang w:val="en-US"/>
        </w:rPr>
        <w:t>3</w:t>
      </w:r>
      <w:r>
        <w:rPr>
          <w:rFonts w:asciiTheme="minorHAnsi" w:eastAsiaTheme="minorEastAsia" w:hAnsiTheme="minorHAnsi" w:cstheme="minorBidi"/>
          <w:noProof/>
          <w:sz w:val="22"/>
          <w:szCs w:val="22"/>
        </w:rPr>
        <w:tab/>
      </w:r>
      <w:r w:rsidRPr="00FC5A21">
        <w:rPr>
          <w:noProof/>
          <w:lang w:val="en-US"/>
        </w:rPr>
        <w:t>Limits</w:t>
      </w:r>
      <w:r>
        <w:rPr>
          <w:noProof/>
        </w:rPr>
        <w:tab/>
      </w:r>
      <w:r>
        <w:rPr>
          <w:noProof/>
        </w:rPr>
        <w:fldChar w:fldCharType="begin"/>
      </w:r>
      <w:r>
        <w:rPr>
          <w:noProof/>
        </w:rPr>
        <w:instrText xml:space="preserve"> PAGEREF _Toc124157875 \h </w:instrText>
      </w:r>
      <w:r>
        <w:rPr>
          <w:noProof/>
        </w:rPr>
      </w:r>
      <w:r>
        <w:rPr>
          <w:noProof/>
        </w:rPr>
        <w:fldChar w:fldCharType="separate"/>
      </w:r>
      <w:r>
        <w:rPr>
          <w:noProof/>
        </w:rPr>
        <w:t>17</w:t>
      </w:r>
      <w:r>
        <w:rPr>
          <w:noProof/>
        </w:rPr>
        <w:fldChar w:fldCharType="end"/>
      </w:r>
    </w:p>
    <w:p w14:paraId="6201D4B4" w14:textId="086D085E" w:rsidR="00F703D6" w:rsidRDefault="00F703D6">
      <w:pPr>
        <w:pStyle w:val="TOC4"/>
        <w:rPr>
          <w:rFonts w:asciiTheme="minorHAnsi" w:eastAsiaTheme="minorEastAsia" w:hAnsiTheme="minorHAnsi" w:cstheme="minorBidi"/>
          <w:noProof/>
          <w:sz w:val="22"/>
          <w:szCs w:val="22"/>
        </w:rPr>
      </w:pPr>
      <w:r>
        <w:rPr>
          <w:noProof/>
        </w:rPr>
        <w:t>8.2.1.4</w:t>
      </w:r>
      <w:r>
        <w:rPr>
          <w:rFonts w:asciiTheme="minorHAnsi" w:eastAsiaTheme="minorEastAsia" w:hAnsiTheme="minorHAnsi" w:cstheme="minorBidi"/>
          <w:noProof/>
          <w:sz w:val="22"/>
          <w:szCs w:val="22"/>
        </w:rPr>
        <w:tab/>
      </w:r>
      <w:r>
        <w:rPr>
          <w:noProof/>
        </w:rPr>
        <w:t>Interpretation of the measurement results</w:t>
      </w:r>
      <w:r>
        <w:rPr>
          <w:noProof/>
        </w:rPr>
        <w:tab/>
      </w:r>
      <w:r>
        <w:rPr>
          <w:noProof/>
        </w:rPr>
        <w:fldChar w:fldCharType="begin"/>
      </w:r>
      <w:r>
        <w:rPr>
          <w:noProof/>
        </w:rPr>
        <w:instrText xml:space="preserve"> PAGEREF _Toc124157876 \h </w:instrText>
      </w:r>
      <w:r>
        <w:rPr>
          <w:noProof/>
        </w:rPr>
      </w:r>
      <w:r>
        <w:rPr>
          <w:noProof/>
        </w:rPr>
        <w:fldChar w:fldCharType="separate"/>
      </w:r>
      <w:r>
        <w:rPr>
          <w:noProof/>
        </w:rPr>
        <w:t>18</w:t>
      </w:r>
      <w:r>
        <w:rPr>
          <w:noProof/>
        </w:rPr>
        <w:fldChar w:fldCharType="end"/>
      </w:r>
    </w:p>
    <w:p w14:paraId="7B49F965" w14:textId="53491A22" w:rsidR="00F703D6" w:rsidRDefault="00F703D6">
      <w:pPr>
        <w:pStyle w:val="TOC3"/>
        <w:rPr>
          <w:rFonts w:asciiTheme="minorHAnsi" w:eastAsiaTheme="minorEastAsia" w:hAnsiTheme="minorHAnsi" w:cstheme="minorBidi"/>
          <w:noProof/>
          <w:sz w:val="22"/>
          <w:szCs w:val="22"/>
        </w:rPr>
      </w:pPr>
      <w:r>
        <w:rPr>
          <w:noProof/>
        </w:rPr>
        <w:t>8.2.2</w:t>
      </w:r>
      <w:r>
        <w:rPr>
          <w:rFonts w:asciiTheme="minorHAnsi" w:eastAsiaTheme="minorEastAsia" w:hAnsiTheme="minorHAnsi" w:cstheme="minorBidi"/>
          <w:noProof/>
          <w:sz w:val="22"/>
          <w:szCs w:val="22"/>
        </w:rPr>
        <w:tab/>
      </w:r>
      <w:r>
        <w:rPr>
          <w:noProof/>
        </w:rPr>
        <w:t xml:space="preserve">Radiated emission, </w:t>
      </w:r>
      <w:r w:rsidRPr="00FC5A21">
        <w:rPr>
          <w:noProof/>
          <w:lang w:val="en-US" w:eastAsia="zh-CN"/>
        </w:rPr>
        <w:t>a</w:t>
      </w:r>
      <w:r>
        <w:rPr>
          <w:noProof/>
        </w:rPr>
        <w:t>ncillary equipment</w:t>
      </w:r>
      <w:r>
        <w:rPr>
          <w:noProof/>
        </w:rPr>
        <w:tab/>
      </w:r>
      <w:r>
        <w:rPr>
          <w:noProof/>
        </w:rPr>
        <w:fldChar w:fldCharType="begin"/>
      </w:r>
      <w:r>
        <w:rPr>
          <w:noProof/>
        </w:rPr>
        <w:instrText xml:space="preserve"> PAGEREF _Toc124157877 \h </w:instrText>
      </w:r>
      <w:r>
        <w:rPr>
          <w:noProof/>
        </w:rPr>
      </w:r>
      <w:r>
        <w:rPr>
          <w:noProof/>
        </w:rPr>
        <w:fldChar w:fldCharType="separate"/>
      </w:r>
      <w:r>
        <w:rPr>
          <w:noProof/>
        </w:rPr>
        <w:t>19</w:t>
      </w:r>
      <w:r>
        <w:rPr>
          <w:noProof/>
        </w:rPr>
        <w:fldChar w:fldCharType="end"/>
      </w:r>
    </w:p>
    <w:p w14:paraId="5FF18922" w14:textId="79CC886C" w:rsidR="00F703D6" w:rsidRDefault="00F703D6">
      <w:pPr>
        <w:pStyle w:val="TOC4"/>
        <w:rPr>
          <w:rFonts w:asciiTheme="minorHAnsi" w:eastAsiaTheme="minorEastAsia" w:hAnsiTheme="minorHAnsi" w:cstheme="minorBidi"/>
          <w:noProof/>
          <w:sz w:val="22"/>
          <w:szCs w:val="22"/>
        </w:rPr>
      </w:pPr>
      <w:r>
        <w:rPr>
          <w:noProof/>
        </w:rPr>
        <w:t>8.2.2.1</w:t>
      </w:r>
      <w:r>
        <w:rPr>
          <w:rFonts w:asciiTheme="minorHAnsi" w:eastAsiaTheme="minorEastAsia" w:hAnsiTheme="minorHAnsi" w:cstheme="minorBidi"/>
          <w:noProof/>
          <w:sz w:val="22"/>
          <w:szCs w:val="22"/>
        </w:rPr>
        <w:tab/>
      </w:r>
      <w:r>
        <w:rPr>
          <w:noProof/>
        </w:rPr>
        <w:t>Definition</w:t>
      </w:r>
      <w:r>
        <w:rPr>
          <w:noProof/>
        </w:rPr>
        <w:tab/>
      </w:r>
      <w:r>
        <w:rPr>
          <w:noProof/>
        </w:rPr>
        <w:fldChar w:fldCharType="begin"/>
      </w:r>
      <w:r>
        <w:rPr>
          <w:noProof/>
        </w:rPr>
        <w:instrText xml:space="preserve"> PAGEREF _Toc124157878 \h </w:instrText>
      </w:r>
      <w:r>
        <w:rPr>
          <w:noProof/>
        </w:rPr>
      </w:r>
      <w:r>
        <w:rPr>
          <w:noProof/>
        </w:rPr>
        <w:fldChar w:fldCharType="separate"/>
      </w:r>
      <w:r>
        <w:rPr>
          <w:noProof/>
        </w:rPr>
        <w:t>19</w:t>
      </w:r>
      <w:r>
        <w:rPr>
          <w:noProof/>
        </w:rPr>
        <w:fldChar w:fldCharType="end"/>
      </w:r>
    </w:p>
    <w:p w14:paraId="5026B77D" w14:textId="52D29B04" w:rsidR="00F703D6" w:rsidRDefault="00F703D6">
      <w:pPr>
        <w:pStyle w:val="TOC4"/>
        <w:rPr>
          <w:rFonts w:asciiTheme="minorHAnsi" w:eastAsiaTheme="minorEastAsia" w:hAnsiTheme="minorHAnsi" w:cstheme="minorBidi"/>
          <w:noProof/>
          <w:sz w:val="22"/>
          <w:szCs w:val="22"/>
        </w:rPr>
      </w:pPr>
      <w:r>
        <w:rPr>
          <w:noProof/>
        </w:rPr>
        <w:t>8.2.2.2</w:t>
      </w:r>
      <w:r>
        <w:rPr>
          <w:rFonts w:asciiTheme="minorHAnsi" w:eastAsiaTheme="minorEastAsia" w:hAnsiTheme="minorHAnsi" w:cstheme="minorBidi"/>
          <w:noProof/>
          <w:sz w:val="22"/>
          <w:szCs w:val="22"/>
        </w:rPr>
        <w:tab/>
      </w:r>
      <w:r>
        <w:rPr>
          <w:noProof/>
        </w:rPr>
        <w:t>Test method</w:t>
      </w:r>
      <w:r>
        <w:rPr>
          <w:noProof/>
        </w:rPr>
        <w:tab/>
      </w:r>
      <w:r>
        <w:rPr>
          <w:noProof/>
        </w:rPr>
        <w:fldChar w:fldCharType="begin"/>
      </w:r>
      <w:r>
        <w:rPr>
          <w:noProof/>
        </w:rPr>
        <w:instrText xml:space="preserve"> PAGEREF _Toc124157879 \h </w:instrText>
      </w:r>
      <w:r>
        <w:rPr>
          <w:noProof/>
        </w:rPr>
      </w:r>
      <w:r>
        <w:rPr>
          <w:noProof/>
        </w:rPr>
        <w:fldChar w:fldCharType="separate"/>
      </w:r>
      <w:r>
        <w:rPr>
          <w:noProof/>
        </w:rPr>
        <w:t>19</w:t>
      </w:r>
      <w:r>
        <w:rPr>
          <w:noProof/>
        </w:rPr>
        <w:fldChar w:fldCharType="end"/>
      </w:r>
    </w:p>
    <w:p w14:paraId="785A23F4" w14:textId="2293E89A" w:rsidR="00F703D6" w:rsidRDefault="00F703D6">
      <w:pPr>
        <w:pStyle w:val="TOC4"/>
        <w:rPr>
          <w:rFonts w:asciiTheme="minorHAnsi" w:eastAsiaTheme="minorEastAsia" w:hAnsiTheme="minorHAnsi" w:cstheme="minorBidi"/>
          <w:noProof/>
          <w:sz w:val="22"/>
          <w:szCs w:val="22"/>
        </w:rPr>
      </w:pPr>
      <w:r>
        <w:rPr>
          <w:noProof/>
        </w:rPr>
        <w:t>8.2.2.3</w:t>
      </w:r>
      <w:r>
        <w:rPr>
          <w:rFonts w:asciiTheme="minorHAnsi" w:eastAsiaTheme="minorEastAsia" w:hAnsiTheme="minorHAnsi" w:cstheme="minorBidi"/>
          <w:noProof/>
          <w:sz w:val="22"/>
          <w:szCs w:val="22"/>
        </w:rPr>
        <w:tab/>
      </w:r>
      <w:r>
        <w:rPr>
          <w:noProof/>
        </w:rPr>
        <w:t>Limits</w:t>
      </w:r>
      <w:r>
        <w:rPr>
          <w:noProof/>
        </w:rPr>
        <w:tab/>
      </w:r>
      <w:r>
        <w:rPr>
          <w:noProof/>
        </w:rPr>
        <w:fldChar w:fldCharType="begin"/>
      </w:r>
      <w:r>
        <w:rPr>
          <w:noProof/>
        </w:rPr>
        <w:instrText xml:space="preserve"> PAGEREF _Toc124157880 \h </w:instrText>
      </w:r>
      <w:r>
        <w:rPr>
          <w:noProof/>
        </w:rPr>
      </w:r>
      <w:r>
        <w:rPr>
          <w:noProof/>
        </w:rPr>
        <w:fldChar w:fldCharType="separate"/>
      </w:r>
      <w:r>
        <w:rPr>
          <w:noProof/>
        </w:rPr>
        <w:t>19</w:t>
      </w:r>
      <w:r>
        <w:rPr>
          <w:noProof/>
        </w:rPr>
        <w:fldChar w:fldCharType="end"/>
      </w:r>
    </w:p>
    <w:p w14:paraId="352236E9" w14:textId="71EA65BB" w:rsidR="00F703D6" w:rsidRDefault="00F703D6">
      <w:pPr>
        <w:pStyle w:val="TOC2"/>
        <w:rPr>
          <w:rFonts w:asciiTheme="minorHAnsi" w:eastAsiaTheme="minorEastAsia" w:hAnsiTheme="minorHAnsi" w:cstheme="minorBidi"/>
          <w:noProof/>
          <w:sz w:val="22"/>
          <w:szCs w:val="22"/>
        </w:rPr>
      </w:pPr>
      <w:r w:rsidRPr="00FC5A21">
        <w:rPr>
          <w:rFonts w:eastAsia="SimSun"/>
          <w:noProof/>
          <w:lang w:val="en-US" w:eastAsia="zh-CN"/>
        </w:rPr>
        <w:t>8</w:t>
      </w:r>
      <w:r>
        <w:rPr>
          <w:noProof/>
        </w:rPr>
        <w:t>.</w:t>
      </w:r>
      <w:r w:rsidRPr="00FC5A21">
        <w:rPr>
          <w:rFonts w:eastAsia="SimSun"/>
          <w:noProof/>
          <w:lang w:val="en-US" w:eastAsia="zh-CN"/>
        </w:rPr>
        <w:t>3</w:t>
      </w:r>
      <w:r>
        <w:rPr>
          <w:rFonts w:asciiTheme="minorHAnsi" w:eastAsiaTheme="minorEastAsia" w:hAnsiTheme="minorHAnsi" w:cstheme="minorBidi"/>
          <w:noProof/>
          <w:sz w:val="22"/>
          <w:szCs w:val="22"/>
        </w:rPr>
        <w:tab/>
      </w:r>
      <w:r>
        <w:rPr>
          <w:noProof/>
        </w:rPr>
        <w:t>Conducted emission DC power input/output port</w:t>
      </w:r>
      <w:r>
        <w:rPr>
          <w:noProof/>
        </w:rPr>
        <w:tab/>
      </w:r>
      <w:r>
        <w:rPr>
          <w:noProof/>
        </w:rPr>
        <w:fldChar w:fldCharType="begin"/>
      </w:r>
      <w:r>
        <w:rPr>
          <w:noProof/>
        </w:rPr>
        <w:instrText xml:space="preserve"> PAGEREF _Toc124157881 \h </w:instrText>
      </w:r>
      <w:r>
        <w:rPr>
          <w:noProof/>
        </w:rPr>
      </w:r>
      <w:r>
        <w:rPr>
          <w:noProof/>
        </w:rPr>
        <w:fldChar w:fldCharType="separate"/>
      </w:r>
      <w:r>
        <w:rPr>
          <w:noProof/>
        </w:rPr>
        <w:t>19</w:t>
      </w:r>
      <w:r>
        <w:rPr>
          <w:noProof/>
        </w:rPr>
        <w:fldChar w:fldCharType="end"/>
      </w:r>
    </w:p>
    <w:p w14:paraId="7CA15871" w14:textId="0C78D669" w:rsidR="00F703D6" w:rsidRDefault="00F703D6">
      <w:pPr>
        <w:pStyle w:val="TOC3"/>
        <w:rPr>
          <w:rFonts w:asciiTheme="minorHAnsi" w:eastAsiaTheme="minorEastAsia" w:hAnsiTheme="minorHAnsi" w:cstheme="minorBidi"/>
          <w:noProof/>
          <w:sz w:val="22"/>
          <w:szCs w:val="22"/>
        </w:rPr>
      </w:pPr>
      <w:r>
        <w:rPr>
          <w:noProof/>
        </w:rPr>
        <w:t>8.3.1</w:t>
      </w:r>
      <w:r>
        <w:rPr>
          <w:rFonts w:asciiTheme="minorHAnsi" w:eastAsiaTheme="minorEastAsia" w:hAnsiTheme="minorHAnsi" w:cstheme="minorBidi"/>
          <w:noProof/>
          <w:sz w:val="22"/>
          <w:szCs w:val="22"/>
        </w:rPr>
        <w:tab/>
      </w:r>
      <w:r>
        <w:rPr>
          <w:noProof/>
        </w:rPr>
        <w:t>Definition</w:t>
      </w:r>
      <w:r>
        <w:rPr>
          <w:noProof/>
        </w:rPr>
        <w:tab/>
      </w:r>
      <w:r>
        <w:rPr>
          <w:noProof/>
        </w:rPr>
        <w:fldChar w:fldCharType="begin"/>
      </w:r>
      <w:r>
        <w:rPr>
          <w:noProof/>
        </w:rPr>
        <w:instrText xml:space="preserve"> PAGEREF _Toc124157882 \h </w:instrText>
      </w:r>
      <w:r>
        <w:rPr>
          <w:noProof/>
        </w:rPr>
      </w:r>
      <w:r>
        <w:rPr>
          <w:noProof/>
        </w:rPr>
        <w:fldChar w:fldCharType="separate"/>
      </w:r>
      <w:r>
        <w:rPr>
          <w:noProof/>
        </w:rPr>
        <w:t>19</w:t>
      </w:r>
      <w:r>
        <w:rPr>
          <w:noProof/>
        </w:rPr>
        <w:fldChar w:fldCharType="end"/>
      </w:r>
    </w:p>
    <w:p w14:paraId="54CAD20C" w14:textId="68185D9F" w:rsidR="00F703D6" w:rsidRDefault="00F703D6">
      <w:pPr>
        <w:pStyle w:val="TOC3"/>
        <w:rPr>
          <w:rFonts w:asciiTheme="minorHAnsi" w:eastAsiaTheme="minorEastAsia" w:hAnsiTheme="minorHAnsi" w:cstheme="minorBidi"/>
          <w:noProof/>
          <w:sz w:val="22"/>
          <w:szCs w:val="22"/>
        </w:rPr>
      </w:pPr>
      <w:r>
        <w:rPr>
          <w:noProof/>
        </w:rPr>
        <w:t>8.3.2</w:t>
      </w:r>
      <w:r>
        <w:rPr>
          <w:rFonts w:asciiTheme="minorHAnsi" w:eastAsiaTheme="minorEastAsia" w:hAnsiTheme="minorHAnsi" w:cstheme="minorBidi"/>
          <w:noProof/>
          <w:sz w:val="22"/>
          <w:szCs w:val="22"/>
        </w:rPr>
        <w:tab/>
      </w:r>
      <w:r>
        <w:rPr>
          <w:noProof/>
        </w:rPr>
        <w:t>Test method</w:t>
      </w:r>
      <w:r>
        <w:rPr>
          <w:noProof/>
        </w:rPr>
        <w:tab/>
      </w:r>
      <w:r>
        <w:rPr>
          <w:noProof/>
        </w:rPr>
        <w:fldChar w:fldCharType="begin"/>
      </w:r>
      <w:r>
        <w:rPr>
          <w:noProof/>
        </w:rPr>
        <w:instrText xml:space="preserve"> PAGEREF _Toc124157883 \h </w:instrText>
      </w:r>
      <w:r>
        <w:rPr>
          <w:noProof/>
        </w:rPr>
      </w:r>
      <w:r>
        <w:rPr>
          <w:noProof/>
        </w:rPr>
        <w:fldChar w:fldCharType="separate"/>
      </w:r>
      <w:r>
        <w:rPr>
          <w:noProof/>
        </w:rPr>
        <w:t>19</w:t>
      </w:r>
      <w:r>
        <w:rPr>
          <w:noProof/>
        </w:rPr>
        <w:fldChar w:fldCharType="end"/>
      </w:r>
    </w:p>
    <w:p w14:paraId="03E8FEE3" w14:textId="16F64C49" w:rsidR="00F703D6" w:rsidRDefault="00F703D6">
      <w:pPr>
        <w:pStyle w:val="TOC3"/>
        <w:rPr>
          <w:rFonts w:asciiTheme="minorHAnsi" w:eastAsiaTheme="minorEastAsia" w:hAnsiTheme="minorHAnsi" w:cstheme="minorBidi"/>
          <w:noProof/>
          <w:sz w:val="22"/>
          <w:szCs w:val="22"/>
        </w:rPr>
      </w:pPr>
      <w:r>
        <w:rPr>
          <w:noProof/>
        </w:rPr>
        <w:t>8.3.3</w:t>
      </w:r>
      <w:r>
        <w:rPr>
          <w:rFonts w:asciiTheme="minorHAnsi" w:eastAsiaTheme="minorEastAsia" w:hAnsiTheme="minorHAnsi" w:cstheme="minorBidi"/>
          <w:noProof/>
          <w:sz w:val="22"/>
          <w:szCs w:val="22"/>
        </w:rPr>
        <w:tab/>
      </w:r>
      <w:r>
        <w:rPr>
          <w:noProof/>
        </w:rPr>
        <w:t>Limits</w:t>
      </w:r>
      <w:r>
        <w:rPr>
          <w:noProof/>
        </w:rPr>
        <w:tab/>
      </w:r>
      <w:r>
        <w:rPr>
          <w:noProof/>
        </w:rPr>
        <w:fldChar w:fldCharType="begin"/>
      </w:r>
      <w:r>
        <w:rPr>
          <w:noProof/>
        </w:rPr>
        <w:instrText xml:space="preserve"> PAGEREF _Toc124157884 \h </w:instrText>
      </w:r>
      <w:r>
        <w:rPr>
          <w:noProof/>
        </w:rPr>
      </w:r>
      <w:r>
        <w:rPr>
          <w:noProof/>
        </w:rPr>
        <w:fldChar w:fldCharType="separate"/>
      </w:r>
      <w:r>
        <w:rPr>
          <w:noProof/>
        </w:rPr>
        <w:t>20</w:t>
      </w:r>
      <w:r>
        <w:rPr>
          <w:noProof/>
        </w:rPr>
        <w:fldChar w:fldCharType="end"/>
      </w:r>
    </w:p>
    <w:p w14:paraId="1C870CDB" w14:textId="1B4D0A77" w:rsidR="00F703D6" w:rsidRDefault="00F703D6">
      <w:pPr>
        <w:pStyle w:val="TOC2"/>
        <w:rPr>
          <w:rFonts w:asciiTheme="minorHAnsi" w:eastAsiaTheme="minorEastAsia" w:hAnsiTheme="minorHAnsi" w:cstheme="minorBidi"/>
          <w:noProof/>
          <w:sz w:val="22"/>
          <w:szCs w:val="22"/>
        </w:rPr>
      </w:pPr>
      <w:r w:rsidRPr="00FC5A21">
        <w:rPr>
          <w:rFonts w:eastAsia="SimSun"/>
          <w:noProof/>
          <w:lang w:val="en-US" w:eastAsia="zh-CN"/>
        </w:rPr>
        <w:t>8</w:t>
      </w:r>
      <w:r>
        <w:rPr>
          <w:noProof/>
        </w:rPr>
        <w:t>.</w:t>
      </w:r>
      <w:r w:rsidRPr="00FC5A21">
        <w:rPr>
          <w:rFonts w:eastAsia="SimSun"/>
          <w:noProof/>
          <w:lang w:val="en-US" w:eastAsia="zh-CN"/>
        </w:rPr>
        <w:t>4</w:t>
      </w:r>
      <w:r>
        <w:rPr>
          <w:rFonts w:asciiTheme="minorHAnsi" w:eastAsiaTheme="minorEastAsia" w:hAnsiTheme="minorHAnsi" w:cstheme="minorBidi"/>
          <w:noProof/>
          <w:sz w:val="22"/>
          <w:szCs w:val="22"/>
        </w:rPr>
        <w:tab/>
      </w:r>
      <w:r>
        <w:rPr>
          <w:noProof/>
        </w:rPr>
        <w:t>Conducted emissions, AC mains power input/output port</w:t>
      </w:r>
      <w:r>
        <w:rPr>
          <w:noProof/>
        </w:rPr>
        <w:tab/>
      </w:r>
      <w:r>
        <w:rPr>
          <w:noProof/>
        </w:rPr>
        <w:fldChar w:fldCharType="begin"/>
      </w:r>
      <w:r>
        <w:rPr>
          <w:noProof/>
        </w:rPr>
        <w:instrText xml:space="preserve"> PAGEREF _Toc124157885 \h </w:instrText>
      </w:r>
      <w:r>
        <w:rPr>
          <w:noProof/>
        </w:rPr>
      </w:r>
      <w:r>
        <w:rPr>
          <w:noProof/>
        </w:rPr>
        <w:fldChar w:fldCharType="separate"/>
      </w:r>
      <w:r>
        <w:rPr>
          <w:noProof/>
        </w:rPr>
        <w:t>20</w:t>
      </w:r>
      <w:r>
        <w:rPr>
          <w:noProof/>
        </w:rPr>
        <w:fldChar w:fldCharType="end"/>
      </w:r>
    </w:p>
    <w:p w14:paraId="0404DE7E" w14:textId="23EAD51B" w:rsidR="00F703D6" w:rsidRDefault="00F703D6">
      <w:pPr>
        <w:pStyle w:val="TOC3"/>
        <w:rPr>
          <w:rFonts w:asciiTheme="minorHAnsi" w:eastAsiaTheme="minorEastAsia" w:hAnsiTheme="minorHAnsi" w:cstheme="minorBidi"/>
          <w:noProof/>
          <w:sz w:val="22"/>
          <w:szCs w:val="22"/>
        </w:rPr>
      </w:pPr>
      <w:r>
        <w:rPr>
          <w:noProof/>
        </w:rPr>
        <w:t>8.4.1</w:t>
      </w:r>
      <w:r>
        <w:rPr>
          <w:rFonts w:asciiTheme="minorHAnsi" w:eastAsiaTheme="minorEastAsia" w:hAnsiTheme="minorHAnsi" w:cstheme="minorBidi"/>
          <w:noProof/>
          <w:sz w:val="22"/>
          <w:szCs w:val="22"/>
        </w:rPr>
        <w:tab/>
      </w:r>
      <w:r>
        <w:rPr>
          <w:noProof/>
        </w:rPr>
        <w:t>Definition</w:t>
      </w:r>
      <w:r>
        <w:rPr>
          <w:noProof/>
        </w:rPr>
        <w:tab/>
      </w:r>
      <w:r>
        <w:rPr>
          <w:noProof/>
        </w:rPr>
        <w:fldChar w:fldCharType="begin"/>
      </w:r>
      <w:r>
        <w:rPr>
          <w:noProof/>
        </w:rPr>
        <w:instrText xml:space="preserve"> PAGEREF _Toc124157886 \h </w:instrText>
      </w:r>
      <w:r>
        <w:rPr>
          <w:noProof/>
        </w:rPr>
      </w:r>
      <w:r>
        <w:rPr>
          <w:noProof/>
        </w:rPr>
        <w:fldChar w:fldCharType="separate"/>
      </w:r>
      <w:r>
        <w:rPr>
          <w:noProof/>
        </w:rPr>
        <w:t>20</w:t>
      </w:r>
      <w:r>
        <w:rPr>
          <w:noProof/>
        </w:rPr>
        <w:fldChar w:fldCharType="end"/>
      </w:r>
    </w:p>
    <w:p w14:paraId="49D82C57" w14:textId="6FF0D7F6" w:rsidR="00F703D6" w:rsidRDefault="00F703D6">
      <w:pPr>
        <w:pStyle w:val="TOC3"/>
        <w:rPr>
          <w:rFonts w:asciiTheme="minorHAnsi" w:eastAsiaTheme="minorEastAsia" w:hAnsiTheme="minorHAnsi" w:cstheme="minorBidi"/>
          <w:noProof/>
          <w:sz w:val="22"/>
          <w:szCs w:val="22"/>
        </w:rPr>
      </w:pPr>
      <w:r>
        <w:rPr>
          <w:noProof/>
        </w:rPr>
        <w:t>8.4.2</w:t>
      </w:r>
      <w:r>
        <w:rPr>
          <w:rFonts w:asciiTheme="minorHAnsi" w:eastAsiaTheme="minorEastAsia" w:hAnsiTheme="minorHAnsi" w:cstheme="minorBidi"/>
          <w:noProof/>
          <w:sz w:val="22"/>
          <w:szCs w:val="22"/>
        </w:rPr>
        <w:tab/>
      </w:r>
      <w:r>
        <w:rPr>
          <w:noProof/>
        </w:rPr>
        <w:t>Test method</w:t>
      </w:r>
      <w:r>
        <w:rPr>
          <w:noProof/>
        </w:rPr>
        <w:tab/>
      </w:r>
      <w:r>
        <w:rPr>
          <w:noProof/>
        </w:rPr>
        <w:fldChar w:fldCharType="begin"/>
      </w:r>
      <w:r>
        <w:rPr>
          <w:noProof/>
        </w:rPr>
        <w:instrText xml:space="preserve"> PAGEREF _Toc124157887 \h </w:instrText>
      </w:r>
      <w:r>
        <w:rPr>
          <w:noProof/>
        </w:rPr>
      </w:r>
      <w:r>
        <w:rPr>
          <w:noProof/>
        </w:rPr>
        <w:fldChar w:fldCharType="separate"/>
      </w:r>
      <w:r>
        <w:rPr>
          <w:noProof/>
        </w:rPr>
        <w:t>20</w:t>
      </w:r>
      <w:r>
        <w:rPr>
          <w:noProof/>
        </w:rPr>
        <w:fldChar w:fldCharType="end"/>
      </w:r>
    </w:p>
    <w:p w14:paraId="0529D1A9" w14:textId="22035A77" w:rsidR="00F703D6" w:rsidRDefault="00F703D6">
      <w:pPr>
        <w:pStyle w:val="TOC3"/>
        <w:rPr>
          <w:rFonts w:asciiTheme="minorHAnsi" w:eastAsiaTheme="minorEastAsia" w:hAnsiTheme="minorHAnsi" w:cstheme="minorBidi"/>
          <w:noProof/>
          <w:sz w:val="22"/>
          <w:szCs w:val="22"/>
        </w:rPr>
      </w:pPr>
      <w:r>
        <w:rPr>
          <w:noProof/>
        </w:rPr>
        <w:t>8.4.3</w:t>
      </w:r>
      <w:r>
        <w:rPr>
          <w:rFonts w:asciiTheme="minorHAnsi" w:eastAsiaTheme="minorEastAsia" w:hAnsiTheme="minorHAnsi" w:cstheme="minorBidi"/>
          <w:noProof/>
          <w:sz w:val="22"/>
          <w:szCs w:val="22"/>
        </w:rPr>
        <w:tab/>
      </w:r>
      <w:r>
        <w:rPr>
          <w:noProof/>
        </w:rPr>
        <w:t>Limits</w:t>
      </w:r>
      <w:r>
        <w:rPr>
          <w:noProof/>
        </w:rPr>
        <w:tab/>
      </w:r>
      <w:r>
        <w:rPr>
          <w:noProof/>
        </w:rPr>
        <w:fldChar w:fldCharType="begin"/>
      </w:r>
      <w:r>
        <w:rPr>
          <w:noProof/>
        </w:rPr>
        <w:instrText xml:space="preserve"> PAGEREF _Toc124157888 \h </w:instrText>
      </w:r>
      <w:r>
        <w:rPr>
          <w:noProof/>
        </w:rPr>
      </w:r>
      <w:r>
        <w:rPr>
          <w:noProof/>
        </w:rPr>
        <w:fldChar w:fldCharType="separate"/>
      </w:r>
      <w:r>
        <w:rPr>
          <w:noProof/>
        </w:rPr>
        <w:t>20</w:t>
      </w:r>
      <w:r>
        <w:rPr>
          <w:noProof/>
        </w:rPr>
        <w:fldChar w:fldCharType="end"/>
      </w:r>
    </w:p>
    <w:p w14:paraId="305D01E2" w14:textId="710D9E92" w:rsidR="00F703D6" w:rsidRDefault="00F703D6">
      <w:pPr>
        <w:pStyle w:val="TOC2"/>
        <w:rPr>
          <w:rFonts w:asciiTheme="minorHAnsi" w:eastAsiaTheme="minorEastAsia" w:hAnsiTheme="minorHAnsi" w:cstheme="minorBidi"/>
          <w:noProof/>
          <w:sz w:val="22"/>
          <w:szCs w:val="22"/>
        </w:rPr>
      </w:pPr>
      <w:r w:rsidRPr="00FC5A21">
        <w:rPr>
          <w:rFonts w:eastAsia="SimSun"/>
          <w:noProof/>
          <w:lang w:val="en-US" w:eastAsia="zh-CN"/>
        </w:rPr>
        <w:t>8</w:t>
      </w:r>
      <w:r>
        <w:rPr>
          <w:noProof/>
        </w:rPr>
        <w:t>.</w:t>
      </w:r>
      <w:r w:rsidRPr="00FC5A21">
        <w:rPr>
          <w:rFonts w:eastAsia="SimSun"/>
          <w:noProof/>
          <w:lang w:val="en-US" w:eastAsia="zh-CN"/>
        </w:rPr>
        <w:t>5</w:t>
      </w:r>
      <w:r>
        <w:rPr>
          <w:rFonts w:asciiTheme="minorHAnsi" w:eastAsiaTheme="minorEastAsia" w:hAnsiTheme="minorHAnsi" w:cstheme="minorBidi"/>
          <w:noProof/>
          <w:sz w:val="22"/>
          <w:szCs w:val="22"/>
        </w:rPr>
        <w:tab/>
      </w:r>
      <w:r>
        <w:rPr>
          <w:noProof/>
        </w:rPr>
        <w:t>Conducted emissions, telecommunication port</w:t>
      </w:r>
      <w:r>
        <w:rPr>
          <w:noProof/>
        </w:rPr>
        <w:tab/>
      </w:r>
      <w:r>
        <w:rPr>
          <w:noProof/>
        </w:rPr>
        <w:fldChar w:fldCharType="begin"/>
      </w:r>
      <w:r>
        <w:rPr>
          <w:noProof/>
        </w:rPr>
        <w:instrText xml:space="preserve"> PAGEREF _Toc124157889 \h </w:instrText>
      </w:r>
      <w:r>
        <w:rPr>
          <w:noProof/>
        </w:rPr>
      </w:r>
      <w:r>
        <w:rPr>
          <w:noProof/>
        </w:rPr>
        <w:fldChar w:fldCharType="separate"/>
      </w:r>
      <w:r>
        <w:rPr>
          <w:noProof/>
        </w:rPr>
        <w:t>20</w:t>
      </w:r>
      <w:r>
        <w:rPr>
          <w:noProof/>
        </w:rPr>
        <w:fldChar w:fldCharType="end"/>
      </w:r>
    </w:p>
    <w:p w14:paraId="7B1E0B7F" w14:textId="77848F17" w:rsidR="00F703D6" w:rsidRDefault="00F703D6">
      <w:pPr>
        <w:pStyle w:val="TOC3"/>
        <w:rPr>
          <w:rFonts w:asciiTheme="minorHAnsi" w:eastAsiaTheme="minorEastAsia" w:hAnsiTheme="minorHAnsi" w:cstheme="minorBidi"/>
          <w:noProof/>
          <w:sz w:val="22"/>
          <w:szCs w:val="22"/>
        </w:rPr>
      </w:pPr>
      <w:r>
        <w:rPr>
          <w:noProof/>
        </w:rPr>
        <w:t>8.5.1</w:t>
      </w:r>
      <w:r>
        <w:rPr>
          <w:rFonts w:asciiTheme="minorHAnsi" w:eastAsiaTheme="minorEastAsia" w:hAnsiTheme="minorHAnsi" w:cstheme="minorBidi"/>
          <w:noProof/>
          <w:sz w:val="22"/>
          <w:szCs w:val="22"/>
        </w:rPr>
        <w:tab/>
      </w:r>
      <w:r>
        <w:rPr>
          <w:noProof/>
        </w:rPr>
        <w:t>Definition</w:t>
      </w:r>
      <w:r>
        <w:rPr>
          <w:noProof/>
        </w:rPr>
        <w:tab/>
      </w:r>
      <w:r>
        <w:rPr>
          <w:noProof/>
        </w:rPr>
        <w:fldChar w:fldCharType="begin"/>
      </w:r>
      <w:r>
        <w:rPr>
          <w:noProof/>
        </w:rPr>
        <w:instrText xml:space="preserve"> PAGEREF _Toc124157890 \h </w:instrText>
      </w:r>
      <w:r>
        <w:rPr>
          <w:noProof/>
        </w:rPr>
      </w:r>
      <w:r>
        <w:rPr>
          <w:noProof/>
        </w:rPr>
        <w:fldChar w:fldCharType="separate"/>
      </w:r>
      <w:r>
        <w:rPr>
          <w:noProof/>
        </w:rPr>
        <w:t>20</w:t>
      </w:r>
      <w:r>
        <w:rPr>
          <w:noProof/>
        </w:rPr>
        <w:fldChar w:fldCharType="end"/>
      </w:r>
    </w:p>
    <w:p w14:paraId="4AAC0384" w14:textId="4A91DFFB" w:rsidR="00F703D6" w:rsidRDefault="00F703D6">
      <w:pPr>
        <w:pStyle w:val="TOC3"/>
        <w:rPr>
          <w:rFonts w:asciiTheme="minorHAnsi" w:eastAsiaTheme="minorEastAsia" w:hAnsiTheme="minorHAnsi" w:cstheme="minorBidi"/>
          <w:noProof/>
          <w:sz w:val="22"/>
          <w:szCs w:val="22"/>
        </w:rPr>
      </w:pPr>
      <w:r>
        <w:rPr>
          <w:noProof/>
        </w:rPr>
        <w:t>8.5.2</w:t>
      </w:r>
      <w:r>
        <w:rPr>
          <w:rFonts w:asciiTheme="minorHAnsi" w:eastAsiaTheme="minorEastAsia" w:hAnsiTheme="minorHAnsi" w:cstheme="minorBidi"/>
          <w:noProof/>
          <w:sz w:val="22"/>
          <w:szCs w:val="22"/>
        </w:rPr>
        <w:tab/>
      </w:r>
      <w:r>
        <w:rPr>
          <w:noProof/>
        </w:rPr>
        <w:t>Test method</w:t>
      </w:r>
      <w:r>
        <w:rPr>
          <w:noProof/>
        </w:rPr>
        <w:tab/>
      </w:r>
      <w:r>
        <w:rPr>
          <w:noProof/>
        </w:rPr>
        <w:fldChar w:fldCharType="begin"/>
      </w:r>
      <w:r>
        <w:rPr>
          <w:noProof/>
        </w:rPr>
        <w:instrText xml:space="preserve"> PAGEREF _Toc124157891 \h </w:instrText>
      </w:r>
      <w:r>
        <w:rPr>
          <w:noProof/>
        </w:rPr>
      </w:r>
      <w:r>
        <w:rPr>
          <w:noProof/>
        </w:rPr>
        <w:fldChar w:fldCharType="separate"/>
      </w:r>
      <w:r>
        <w:rPr>
          <w:noProof/>
        </w:rPr>
        <w:t>20</w:t>
      </w:r>
      <w:r>
        <w:rPr>
          <w:noProof/>
        </w:rPr>
        <w:fldChar w:fldCharType="end"/>
      </w:r>
    </w:p>
    <w:p w14:paraId="440FCCDF" w14:textId="79C8F368" w:rsidR="00F703D6" w:rsidRDefault="00F703D6">
      <w:pPr>
        <w:pStyle w:val="TOC3"/>
        <w:rPr>
          <w:rFonts w:asciiTheme="minorHAnsi" w:eastAsiaTheme="minorEastAsia" w:hAnsiTheme="minorHAnsi" w:cstheme="minorBidi"/>
          <w:noProof/>
          <w:sz w:val="22"/>
          <w:szCs w:val="22"/>
        </w:rPr>
      </w:pPr>
      <w:r>
        <w:rPr>
          <w:noProof/>
        </w:rPr>
        <w:t>8.5.3</w:t>
      </w:r>
      <w:r>
        <w:rPr>
          <w:rFonts w:asciiTheme="minorHAnsi" w:eastAsiaTheme="minorEastAsia" w:hAnsiTheme="minorHAnsi" w:cstheme="minorBidi"/>
          <w:noProof/>
          <w:sz w:val="22"/>
          <w:szCs w:val="22"/>
        </w:rPr>
        <w:tab/>
      </w:r>
      <w:r>
        <w:rPr>
          <w:noProof/>
        </w:rPr>
        <w:t>Limits</w:t>
      </w:r>
      <w:r>
        <w:rPr>
          <w:noProof/>
        </w:rPr>
        <w:tab/>
      </w:r>
      <w:r>
        <w:rPr>
          <w:noProof/>
        </w:rPr>
        <w:fldChar w:fldCharType="begin"/>
      </w:r>
      <w:r>
        <w:rPr>
          <w:noProof/>
        </w:rPr>
        <w:instrText xml:space="preserve"> PAGEREF _Toc124157892 \h </w:instrText>
      </w:r>
      <w:r>
        <w:rPr>
          <w:noProof/>
        </w:rPr>
      </w:r>
      <w:r>
        <w:rPr>
          <w:noProof/>
        </w:rPr>
        <w:fldChar w:fldCharType="separate"/>
      </w:r>
      <w:r>
        <w:rPr>
          <w:noProof/>
        </w:rPr>
        <w:t>20</w:t>
      </w:r>
      <w:r>
        <w:rPr>
          <w:noProof/>
        </w:rPr>
        <w:fldChar w:fldCharType="end"/>
      </w:r>
    </w:p>
    <w:p w14:paraId="2D3372C3" w14:textId="3D3F76BD" w:rsidR="00F703D6" w:rsidRDefault="00F703D6">
      <w:pPr>
        <w:pStyle w:val="TOC2"/>
        <w:rPr>
          <w:rFonts w:asciiTheme="minorHAnsi" w:eastAsiaTheme="minorEastAsia" w:hAnsiTheme="minorHAnsi" w:cstheme="minorBidi"/>
          <w:noProof/>
          <w:sz w:val="22"/>
          <w:szCs w:val="22"/>
        </w:rPr>
      </w:pPr>
      <w:r w:rsidRPr="00FC5A21">
        <w:rPr>
          <w:rFonts w:eastAsia="SimSun"/>
          <w:noProof/>
          <w:lang w:val="en-US" w:eastAsia="zh-CN"/>
        </w:rPr>
        <w:t>8</w:t>
      </w:r>
      <w:r>
        <w:rPr>
          <w:noProof/>
        </w:rPr>
        <w:t>.</w:t>
      </w:r>
      <w:r w:rsidRPr="00FC5A21">
        <w:rPr>
          <w:rFonts w:eastAsia="SimSun"/>
          <w:noProof/>
          <w:lang w:val="en-US" w:eastAsia="zh-CN"/>
        </w:rPr>
        <w:t>6</w:t>
      </w:r>
      <w:r>
        <w:rPr>
          <w:rFonts w:asciiTheme="minorHAnsi" w:eastAsiaTheme="minorEastAsia" w:hAnsiTheme="minorHAnsi" w:cstheme="minorBidi"/>
          <w:noProof/>
          <w:sz w:val="22"/>
          <w:szCs w:val="22"/>
        </w:rPr>
        <w:tab/>
      </w:r>
      <w:r>
        <w:rPr>
          <w:noProof/>
        </w:rPr>
        <w:t>Harmonic Current emissions (AC mains input port)</w:t>
      </w:r>
      <w:r>
        <w:rPr>
          <w:noProof/>
        </w:rPr>
        <w:tab/>
      </w:r>
      <w:r>
        <w:rPr>
          <w:noProof/>
        </w:rPr>
        <w:fldChar w:fldCharType="begin"/>
      </w:r>
      <w:r>
        <w:rPr>
          <w:noProof/>
        </w:rPr>
        <w:instrText xml:space="preserve"> PAGEREF _Toc124157893 \h </w:instrText>
      </w:r>
      <w:r>
        <w:rPr>
          <w:noProof/>
        </w:rPr>
      </w:r>
      <w:r>
        <w:rPr>
          <w:noProof/>
        </w:rPr>
        <w:fldChar w:fldCharType="separate"/>
      </w:r>
      <w:r>
        <w:rPr>
          <w:noProof/>
        </w:rPr>
        <w:t>21</w:t>
      </w:r>
      <w:r>
        <w:rPr>
          <w:noProof/>
        </w:rPr>
        <w:fldChar w:fldCharType="end"/>
      </w:r>
    </w:p>
    <w:p w14:paraId="29C65DF6" w14:textId="33A1262E" w:rsidR="00F703D6" w:rsidRDefault="00F703D6">
      <w:pPr>
        <w:pStyle w:val="TOC2"/>
        <w:rPr>
          <w:rFonts w:asciiTheme="minorHAnsi" w:eastAsiaTheme="minorEastAsia" w:hAnsiTheme="minorHAnsi" w:cstheme="minorBidi"/>
          <w:noProof/>
          <w:sz w:val="22"/>
          <w:szCs w:val="22"/>
        </w:rPr>
      </w:pPr>
      <w:r w:rsidRPr="00FC5A21">
        <w:rPr>
          <w:rFonts w:eastAsia="SimSun"/>
          <w:noProof/>
          <w:lang w:val="en-US" w:eastAsia="zh-CN"/>
        </w:rPr>
        <w:t>8</w:t>
      </w:r>
      <w:r>
        <w:rPr>
          <w:noProof/>
        </w:rPr>
        <w:t>.</w:t>
      </w:r>
      <w:r w:rsidRPr="00FC5A21">
        <w:rPr>
          <w:rFonts w:eastAsia="SimSun"/>
          <w:noProof/>
          <w:lang w:val="en-US" w:eastAsia="zh-CN"/>
        </w:rPr>
        <w:t>7</w:t>
      </w:r>
      <w:r>
        <w:rPr>
          <w:rFonts w:asciiTheme="minorHAnsi" w:eastAsiaTheme="minorEastAsia" w:hAnsiTheme="minorHAnsi" w:cstheme="minorBidi"/>
          <w:noProof/>
          <w:sz w:val="22"/>
          <w:szCs w:val="22"/>
        </w:rPr>
        <w:tab/>
      </w:r>
      <w:r>
        <w:rPr>
          <w:noProof/>
        </w:rPr>
        <w:t>Voltage fluctuations and flicker (AC mains input port)</w:t>
      </w:r>
      <w:r>
        <w:rPr>
          <w:noProof/>
        </w:rPr>
        <w:tab/>
      </w:r>
      <w:r>
        <w:rPr>
          <w:noProof/>
        </w:rPr>
        <w:fldChar w:fldCharType="begin"/>
      </w:r>
      <w:r>
        <w:rPr>
          <w:noProof/>
        </w:rPr>
        <w:instrText xml:space="preserve"> PAGEREF _Toc124157894 \h </w:instrText>
      </w:r>
      <w:r>
        <w:rPr>
          <w:noProof/>
        </w:rPr>
      </w:r>
      <w:r>
        <w:rPr>
          <w:noProof/>
        </w:rPr>
        <w:fldChar w:fldCharType="separate"/>
      </w:r>
      <w:r>
        <w:rPr>
          <w:noProof/>
        </w:rPr>
        <w:t>21</w:t>
      </w:r>
      <w:r>
        <w:rPr>
          <w:noProof/>
        </w:rPr>
        <w:fldChar w:fldCharType="end"/>
      </w:r>
    </w:p>
    <w:p w14:paraId="3A0F65E8" w14:textId="3285B999" w:rsidR="00F703D6" w:rsidRDefault="00F703D6">
      <w:pPr>
        <w:pStyle w:val="TOC1"/>
        <w:rPr>
          <w:rFonts w:asciiTheme="minorHAnsi" w:eastAsiaTheme="minorEastAsia" w:hAnsiTheme="minorHAnsi" w:cstheme="minorBidi"/>
          <w:noProof/>
          <w:szCs w:val="22"/>
        </w:rPr>
      </w:pPr>
      <w:r w:rsidRPr="00FC5A21">
        <w:rPr>
          <w:rFonts w:eastAsia="SimSun"/>
          <w:noProof/>
          <w:lang w:val="en-US" w:eastAsia="zh-CN"/>
        </w:rPr>
        <w:t>9</w:t>
      </w:r>
      <w:r>
        <w:rPr>
          <w:rFonts w:asciiTheme="minorHAnsi" w:eastAsiaTheme="minorEastAsia" w:hAnsiTheme="minorHAnsi" w:cstheme="minorBidi"/>
          <w:noProof/>
          <w:szCs w:val="22"/>
        </w:rPr>
        <w:tab/>
      </w:r>
      <w:r w:rsidRPr="00FC5A21">
        <w:rPr>
          <w:rFonts w:eastAsia="SimSun"/>
          <w:noProof/>
          <w:lang w:val="en-US" w:eastAsia="zh-CN"/>
        </w:rPr>
        <w:t>Immunity</w:t>
      </w:r>
      <w:r>
        <w:rPr>
          <w:noProof/>
        </w:rPr>
        <w:tab/>
      </w:r>
      <w:r>
        <w:rPr>
          <w:noProof/>
        </w:rPr>
        <w:fldChar w:fldCharType="begin"/>
      </w:r>
      <w:r>
        <w:rPr>
          <w:noProof/>
        </w:rPr>
        <w:instrText xml:space="preserve"> PAGEREF _Toc124157895 \h </w:instrText>
      </w:r>
      <w:r>
        <w:rPr>
          <w:noProof/>
        </w:rPr>
      </w:r>
      <w:r>
        <w:rPr>
          <w:noProof/>
        </w:rPr>
        <w:fldChar w:fldCharType="separate"/>
      </w:r>
      <w:r>
        <w:rPr>
          <w:noProof/>
        </w:rPr>
        <w:t>21</w:t>
      </w:r>
      <w:r>
        <w:rPr>
          <w:noProof/>
        </w:rPr>
        <w:fldChar w:fldCharType="end"/>
      </w:r>
    </w:p>
    <w:p w14:paraId="7BC55051" w14:textId="029DF9B4" w:rsidR="00F703D6" w:rsidRDefault="00F703D6">
      <w:pPr>
        <w:pStyle w:val="TOC2"/>
        <w:rPr>
          <w:rFonts w:asciiTheme="minorHAnsi" w:eastAsiaTheme="minorEastAsia" w:hAnsiTheme="minorHAnsi" w:cstheme="minorBidi"/>
          <w:noProof/>
          <w:sz w:val="22"/>
          <w:szCs w:val="22"/>
        </w:rPr>
      </w:pPr>
      <w:r w:rsidRPr="00FC5A21">
        <w:rPr>
          <w:rFonts w:eastAsia="SimSun"/>
          <w:noProof/>
          <w:lang w:val="en-US" w:eastAsia="zh-CN"/>
        </w:rPr>
        <w:t>9</w:t>
      </w:r>
      <w:r>
        <w:rPr>
          <w:noProof/>
        </w:rPr>
        <w:t>.1</w:t>
      </w:r>
      <w:r>
        <w:rPr>
          <w:rFonts w:asciiTheme="minorHAnsi" w:eastAsiaTheme="minorEastAsia" w:hAnsiTheme="minorHAnsi" w:cstheme="minorBidi"/>
          <w:noProof/>
          <w:sz w:val="22"/>
          <w:szCs w:val="22"/>
        </w:rPr>
        <w:tab/>
      </w:r>
      <w:r>
        <w:rPr>
          <w:noProof/>
        </w:rPr>
        <w:t>Test configurations</w:t>
      </w:r>
      <w:r>
        <w:rPr>
          <w:noProof/>
        </w:rPr>
        <w:tab/>
      </w:r>
      <w:r>
        <w:rPr>
          <w:noProof/>
        </w:rPr>
        <w:fldChar w:fldCharType="begin"/>
      </w:r>
      <w:r>
        <w:rPr>
          <w:noProof/>
        </w:rPr>
        <w:instrText xml:space="preserve"> PAGEREF _Toc124157896 \h </w:instrText>
      </w:r>
      <w:r>
        <w:rPr>
          <w:noProof/>
        </w:rPr>
      </w:r>
      <w:r>
        <w:rPr>
          <w:noProof/>
        </w:rPr>
        <w:fldChar w:fldCharType="separate"/>
      </w:r>
      <w:r>
        <w:rPr>
          <w:noProof/>
        </w:rPr>
        <w:t>21</w:t>
      </w:r>
      <w:r>
        <w:rPr>
          <w:noProof/>
        </w:rPr>
        <w:fldChar w:fldCharType="end"/>
      </w:r>
    </w:p>
    <w:p w14:paraId="5BA727DD" w14:textId="51C54C47" w:rsidR="00F703D6" w:rsidRDefault="00F703D6">
      <w:pPr>
        <w:pStyle w:val="TOC2"/>
        <w:rPr>
          <w:rFonts w:asciiTheme="minorHAnsi" w:eastAsiaTheme="minorEastAsia" w:hAnsiTheme="minorHAnsi" w:cstheme="minorBidi"/>
          <w:noProof/>
          <w:sz w:val="22"/>
          <w:szCs w:val="22"/>
        </w:rPr>
      </w:pPr>
      <w:r w:rsidRPr="00FC5A21">
        <w:rPr>
          <w:rFonts w:eastAsia="SimSun"/>
          <w:noProof/>
          <w:lang w:val="en-US" w:eastAsia="zh-CN"/>
        </w:rPr>
        <w:t>9</w:t>
      </w:r>
      <w:r>
        <w:rPr>
          <w:noProof/>
        </w:rPr>
        <w:t>.2</w:t>
      </w:r>
      <w:r>
        <w:rPr>
          <w:rFonts w:asciiTheme="minorHAnsi" w:eastAsiaTheme="minorEastAsia" w:hAnsiTheme="minorHAnsi" w:cstheme="minorBidi"/>
          <w:noProof/>
          <w:sz w:val="22"/>
          <w:szCs w:val="22"/>
        </w:rPr>
        <w:tab/>
      </w:r>
      <w:r>
        <w:rPr>
          <w:noProof/>
        </w:rPr>
        <w:t>RF electromagnetic field</w:t>
      </w:r>
      <w:r w:rsidRPr="00FC5A21">
        <w:rPr>
          <w:noProof/>
          <w:lang w:val="en-US" w:eastAsia="zh-CN"/>
        </w:rPr>
        <w:t xml:space="preserve"> (80 MHz - 6000 MHz)</w:t>
      </w:r>
      <w:r>
        <w:rPr>
          <w:noProof/>
        </w:rPr>
        <w:tab/>
      </w:r>
      <w:r>
        <w:rPr>
          <w:noProof/>
        </w:rPr>
        <w:fldChar w:fldCharType="begin"/>
      </w:r>
      <w:r>
        <w:rPr>
          <w:noProof/>
        </w:rPr>
        <w:instrText xml:space="preserve"> PAGEREF _Toc124157897 \h </w:instrText>
      </w:r>
      <w:r>
        <w:rPr>
          <w:noProof/>
        </w:rPr>
      </w:r>
      <w:r>
        <w:rPr>
          <w:noProof/>
        </w:rPr>
        <w:fldChar w:fldCharType="separate"/>
      </w:r>
      <w:r>
        <w:rPr>
          <w:noProof/>
        </w:rPr>
        <w:t>22</w:t>
      </w:r>
      <w:r>
        <w:rPr>
          <w:noProof/>
        </w:rPr>
        <w:fldChar w:fldCharType="end"/>
      </w:r>
    </w:p>
    <w:p w14:paraId="36B12D9D" w14:textId="741FD2B1" w:rsidR="00F703D6" w:rsidRDefault="00F703D6">
      <w:pPr>
        <w:pStyle w:val="TOC3"/>
        <w:rPr>
          <w:rFonts w:asciiTheme="minorHAnsi" w:eastAsiaTheme="minorEastAsia" w:hAnsiTheme="minorHAnsi" w:cstheme="minorBidi"/>
          <w:noProof/>
          <w:sz w:val="22"/>
          <w:szCs w:val="22"/>
        </w:rPr>
      </w:pPr>
      <w:r>
        <w:rPr>
          <w:noProof/>
        </w:rPr>
        <w:lastRenderedPageBreak/>
        <w:t>9.2.1</w:t>
      </w:r>
      <w:r>
        <w:rPr>
          <w:rFonts w:asciiTheme="minorHAnsi" w:eastAsiaTheme="minorEastAsia" w:hAnsiTheme="minorHAnsi" w:cstheme="minorBidi"/>
          <w:noProof/>
          <w:sz w:val="22"/>
          <w:szCs w:val="22"/>
        </w:rPr>
        <w:tab/>
      </w:r>
      <w:r>
        <w:rPr>
          <w:noProof/>
        </w:rPr>
        <w:t>Definition</w:t>
      </w:r>
      <w:r>
        <w:rPr>
          <w:noProof/>
        </w:rPr>
        <w:tab/>
      </w:r>
      <w:r>
        <w:rPr>
          <w:noProof/>
        </w:rPr>
        <w:fldChar w:fldCharType="begin"/>
      </w:r>
      <w:r>
        <w:rPr>
          <w:noProof/>
        </w:rPr>
        <w:instrText xml:space="preserve"> PAGEREF _Toc124157898 \h </w:instrText>
      </w:r>
      <w:r>
        <w:rPr>
          <w:noProof/>
        </w:rPr>
      </w:r>
      <w:r>
        <w:rPr>
          <w:noProof/>
        </w:rPr>
        <w:fldChar w:fldCharType="separate"/>
      </w:r>
      <w:r>
        <w:rPr>
          <w:noProof/>
        </w:rPr>
        <w:t>22</w:t>
      </w:r>
      <w:r>
        <w:rPr>
          <w:noProof/>
        </w:rPr>
        <w:fldChar w:fldCharType="end"/>
      </w:r>
    </w:p>
    <w:p w14:paraId="462FC231" w14:textId="5033C852" w:rsidR="00F703D6" w:rsidRDefault="00F703D6">
      <w:pPr>
        <w:pStyle w:val="TOC3"/>
        <w:rPr>
          <w:rFonts w:asciiTheme="minorHAnsi" w:eastAsiaTheme="minorEastAsia" w:hAnsiTheme="minorHAnsi" w:cstheme="minorBidi"/>
          <w:noProof/>
          <w:sz w:val="22"/>
          <w:szCs w:val="22"/>
        </w:rPr>
      </w:pPr>
      <w:r>
        <w:rPr>
          <w:noProof/>
        </w:rPr>
        <w:t>9.2.2</w:t>
      </w:r>
      <w:r>
        <w:rPr>
          <w:rFonts w:asciiTheme="minorHAnsi" w:eastAsiaTheme="minorEastAsia" w:hAnsiTheme="minorHAnsi" w:cstheme="minorBidi"/>
          <w:noProof/>
          <w:sz w:val="22"/>
          <w:szCs w:val="22"/>
        </w:rPr>
        <w:tab/>
      </w:r>
      <w:r>
        <w:rPr>
          <w:noProof/>
        </w:rPr>
        <w:t>Test method and level</w:t>
      </w:r>
      <w:r>
        <w:rPr>
          <w:noProof/>
        </w:rPr>
        <w:tab/>
      </w:r>
      <w:r>
        <w:rPr>
          <w:noProof/>
        </w:rPr>
        <w:fldChar w:fldCharType="begin"/>
      </w:r>
      <w:r>
        <w:rPr>
          <w:noProof/>
        </w:rPr>
        <w:instrText xml:space="preserve"> PAGEREF _Toc124157899 \h </w:instrText>
      </w:r>
      <w:r>
        <w:rPr>
          <w:noProof/>
        </w:rPr>
      </w:r>
      <w:r>
        <w:rPr>
          <w:noProof/>
        </w:rPr>
        <w:fldChar w:fldCharType="separate"/>
      </w:r>
      <w:r>
        <w:rPr>
          <w:noProof/>
        </w:rPr>
        <w:t>22</w:t>
      </w:r>
      <w:r>
        <w:rPr>
          <w:noProof/>
        </w:rPr>
        <w:fldChar w:fldCharType="end"/>
      </w:r>
    </w:p>
    <w:p w14:paraId="3139A9B1" w14:textId="36DF0A32" w:rsidR="00F703D6" w:rsidRDefault="00F703D6">
      <w:pPr>
        <w:pStyle w:val="TOC3"/>
        <w:rPr>
          <w:rFonts w:asciiTheme="minorHAnsi" w:eastAsiaTheme="minorEastAsia" w:hAnsiTheme="minorHAnsi" w:cstheme="minorBidi"/>
          <w:noProof/>
          <w:sz w:val="22"/>
          <w:szCs w:val="22"/>
        </w:rPr>
      </w:pPr>
      <w:r>
        <w:rPr>
          <w:noProof/>
        </w:rPr>
        <w:t>9.2.3</w:t>
      </w:r>
      <w:r>
        <w:rPr>
          <w:rFonts w:asciiTheme="minorHAnsi" w:eastAsiaTheme="minorEastAsia" w:hAnsiTheme="minorHAnsi" w:cstheme="minorBidi"/>
          <w:noProof/>
          <w:sz w:val="22"/>
          <w:szCs w:val="22"/>
        </w:rPr>
        <w:tab/>
      </w:r>
      <w:r>
        <w:rPr>
          <w:noProof/>
        </w:rPr>
        <w:t>Performance criteria</w:t>
      </w:r>
      <w:r>
        <w:rPr>
          <w:noProof/>
        </w:rPr>
        <w:tab/>
      </w:r>
      <w:r>
        <w:rPr>
          <w:noProof/>
        </w:rPr>
        <w:fldChar w:fldCharType="begin"/>
      </w:r>
      <w:r>
        <w:rPr>
          <w:noProof/>
        </w:rPr>
        <w:instrText xml:space="preserve"> PAGEREF _Toc124157900 \h </w:instrText>
      </w:r>
      <w:r>
        <w:rPr>
          <w:noProof/>
        </w:rPr>
      </w:r>
      <w:r>
        <w:rPr>
          <w:noProof/>
        </w:rPr>
        <w:fldChar w:fldCharType="separate"/>
      </w:r>
      <w:r>
        <w:rPr>
          <w:noProof/>
        </w:rPr>
        <w:t>23</w:t>
      </w:r>
      <w:r>
        <w:rPr>
          <w:noProof/>
        </w:rPr>
        <w:fldChar w:fldCharType="end"/>
      </w:r>
    </w:p>
    <w:p w14:paraId="0C2FC79E" w14:textId="51D0C905" w:rsidR="00F703D6" w:rsidRDefault="00F703D6">
      <w:pPr>
        <w:pStyle w:val="TOC2"/>
        <w:rPr>
          <w:rFonts w:asciiTheme="minorHAnsi" w:eastAsiaTheme="minorEastAsia" w:hAnsiTheme="minorHAnsi" w:cstheme="minorBidi"/>
          <w:noProof/>
          <w:sz w:val="22"/>
          <w:szCs w:val="22"/>
        </w:rPr>
      </w:pPr>
      <w:r w:rsidRPr="00FC5A21">
        <w:rPr>
          <w:rFonts w:eastAsia="SimSun"/>
          <w:noProof/>
          <w:lang w:val="en-US" w:eastAsia="zh-CN"/>
        </w:rPr>
        <w:t>9</w:t>
      </w:r>
      <w:r>
        <w:rPr>
          <w:noProof/>
        </w:rPr>
        <w:t>.</w:t>
      </w:r>
      <w:r w:rsidRPr="00FC5A21">
        <w:rPr>
          <w:rFonts w:eastAsia="SimSun"/>
          <w:noProof/>
          <w:lang w:val="en-US" w:eastAsia="zh-CN"/>
        </w:rPr>
        <w:t>3</w:t>
      </w:r>
      <w:r>
        <w:rPr>
          <w:rFonts w:asciiTheme="minorHAnsi" w:eastAsiaTheme="minorEastAsia" w:hAnsiTheme="minorHAnsi" w:cstheme="minorBidi"/>
          <w:noProof/>
          <w:sz w:val="22"/>
          <w:szCs w:val="22"/>
        </w:rPr>
        <w:tab/>
      </w:r>
      <w:r>
        <w:rPr>
          <w:noProof/>
        </w:rPr>
        <w:t>Electrostatic discharge</w:t>
      </w:r>
      <w:r>
        <w:rPr>
          <w:noProof/>
        </w:rPr>
        <w:tab/>
      </w:r>
      <w:r>
        <w:rPr>
          <w:noProof/>
        </w:rPr>
        <w:fldChar w:fldCharType="begin"/>
      </w:r>
      <w:r>
        <w:rPr>
          <w:noProof/>
        </w:rPr>
        <w:instrText xml:space="preserve"> PAGEREF _Toc124157901 \h </w:instrText>
      </w:r>
      <w:r>
        <w:rPr>
          <w:noProof/>
        </w:rPr>
      </w:r>
      <w:r>
        <w:rPr>
          <w:noProof/>
        </w:rPr>
        <w:fldChar w:fldCharType="separate"/>
      </w:r>
      <w:r>
        <w:rPr>
          <w:noProof/>
        </w:rPr>
        <w:t>23</w:t>
      </w:r>
      <w:r>
        <w:rPr>
          <w:noProof/>
        </w:rPr>
        <w:fldChar w:fldCharType="end"/>
      </w:r>
    </w:p>
    <w:p w14:paraId="2009A37C" w14:textId="75660F86" w:rsidR="00F703D6" w:rsidRDefault="00F703D6">
      <w:pPr>
        <w:pStyle w:val="TOC3"/>
        <w:rPr>
          <w:rFonts w:asciiTheme="minorHAnsi" w:eastAsiaTheme="minorEastAsia" w:hAnsiTheme="minorHAnsi" w:cstheme="minorBidi"/>
          <w:noProof/>
          <w:sz w:val="22"/>
          <w:szCs w:val="22"/>
        </w:rPr>
      </w:pPr>
      <w:r>
        <w:rPr>
          <w:noProof/>
        </w:rPr>
        <w:t>9.3.1</w:t>
      </w:r>
      <w:r>
        <w:rPr>
          <w:rFonts w:asciiTheme="minorHAnsi" w:eastAsiaTheme="minorEastAsia" w:hAnsiTheme="minorHAnsi" w:cstheme="minorBidi"/>
          <w:noProof/>
          <w:sz w:val="22"/>
          <w:szCs w:val="22"/>
        </w:rPr>
        <w:tab/>
      </w:r>
      <w:r>
        <w:rPr>
          <w:noProof/>
        </w:rPr>
        <w:t>Definition</w:t>
      </w:r>
      <w:r>
        <w:rPr>
          <w:noProof/>
        </w:rPr>
        <w:tab/>
      </w:r>
      <w:r>
        <w:rPr>
          <w:noProof/>
        </w:rPr>
        <w:fldChar w:fldCharType="begin"/>
      </w:r>
      <w:r>
        <w:rPr>
          <w:noProof/>
        </w:rPr>
        <w:instrText xml:space="preserve"> PAGEREF _Toc124157902 \h </w:instrText>
      </w:r>
      <w:r>
        <w:rPr>
          <w:noProof/>
        </w:rPr>
      </w:r>
      <w:r>
        <w:rPr>
          <w:noProof/>
        </w:rPr>
        <w:fldChar w:fldCharType="separate"/>
      </w:r>
      <w:r>
        <w:rPr>
          <w:noProof/>
        </w:rPr>
        <w:t>23</w:t>
      </w:r>
      <w:r>
        <w:rPr>
          <w:noProof/>
        </w:rPr>
        <w:fldChar w:fldCharType="end"/>
      </w:r>
    </w:p>
    <w:p w14:paraId="2CD19088" w14:textId="6BB94E05" w:rsidR="00F703D6" w:rsidRDefault="00F703D6">
      <w:pPr>
        <w:pStyle w:val="TOC3"/>
        <w:rPr>
          <w:rFonts w:asciiTheme="minorHAnsi" w:eastAsiaTheme="minorEastAsia" w:hAnsiTheme="minorHAnsi" w:cstheme="minorBidi"/>
          <w:noProof/>
          <w:sz w:val="22"/>
          <w:szCs w:val="22"/>
        </w:rPr>
      </w:pPr>
      <w:r>
        <w:rPr>
          <w:noProof/>
        </w:rPr>
        <w:t>9.3.2</w:t>
      </w:r>
      <w:r>
        <w:rPr>
          <w:rFonts w:asciiTheme="minorHAnsi" w:eastAsiaTheme="minorEastAsia" w:hAnsiTheme="minorHAnsi" w:cstheme="minorBidi"/>
          <w:noProof/>
          <w:sz w:val="22"/>
          <w:szCs w:val="22"/>
        </w:rPr>
        <w:tab/>
      </w:r>
      <w:r>
        <w:rPr>
          <w:noProof/>
        </w:rPr>
        <w:t>Test method and level</w:t>
      </w:r>
      <w:r>
        <w:rPr>
          <w:noProof/>
        </w:rPr>
        <w:tab/>
      </w:r>
      <w:r>
        <w:rPr>
          <w:noProof/>
        </w:rPr>
        <w:fldChar w:fldCharType="begin"/>
      </w:r>
      <w:r>
        <w:rPr>
          <w:noProof/>
        </w:rPr>
        <w:instrText xml:space="preserve"> PAGEREF _Toc124157903 \h </w:instrText>
      </w:r>
      <w:r>
        <w:rPr>
          <w:noProof/>
        </w:rPr>
      </w:r>
      <w:r>
        <w:rPr>
          <w:noProof/>
        </w:rPr>
        <w:fldChar w:fldCharType="separate"/>
      </w:r>
      <w:r>
        <w:rPr>
          <w:noProof/>
        </w:rPr>
        <w:t>23</w:t>
      </w:r>
      <w:r>
        <w:rPr>
          <w:noProof/>
        </w:rPr>
        <w:fldChar w:fldCharType="end"/>
      </w:r>
    </w:p>
    <w:p w14:paraId="7EA28BFE" w14:textId="5EEB5C20" w:rsidR="00F703D6" w:rsidRDefault="00F703D6">
      <w:pPr>
        <w:pStyle w:val="TOC3"/>
        <w:rPr>
          <w:rFonts w:asciiTheme="minorHAnsi" w:eastAsiaTheme="minorEastAsia" w:hAnsiTheme="minorHAnsi" w:cstheme="minorBidi"/>
          <w:noProof/>
          <w:sz w:val="22"/>
          <w:szCs w:val="22"/>
        </w:rPr>
      </w:pPr>
      <w:r>
        <w:rPr>
          <w:noProof/>
        </w:rPr>
        <w:t>9.3.3</w:t>
      </w:r>
      <w:r>
        <w:rPr>
          <w:rFonts w:asciiTheme="minorHAnsi" w:eastAsiaTheme="minorEastAsia" w:hAnsiTheme="minorHAnsi" w:cstheme="minorBidi"/>
          <w:noProof/>
          <w:sz w:val="22"/>
          <w:szCs w:val="22"/>
        </w:rPr>
        <w:tab/>
      </w:r>
      <w:r>
        <w:rPr>
          <w:noProof/>
        </w:rPr>
        <w:t>Performance criteria</w:t>
      </w:r>
      <w:r>
        <w:rPr>
          <w:noProof/>
        </w:rPr>
        <w:tab/>
      </w:r>
      <w:r>
        <w:rPr>
          <w:noProof/>
        </w:rPr>
        <w:fldChar w:fldCharType="begin"/>
      </w:r>
      <w:r>
        <w:rPr>
          <w:noProof/>
        </w:rPr>
        <w:instrText xml:space="preserve"> PAGEREF _Toc124157904 \h </w:instrText>
      </w:r>
      <w:r>
        <w:rPr>
          <w:noProof/>
        </w:rPr>
      </w:r>
      <w:r>
        <w:rPr>
          <w:noProof/>
        </w:rPr>
        <w:fldChar w:fldCharType="separate"/>
      </w:r>
      <w:r>
        <w:rPr>
          <w:noProof/>
        </w:rPr>
        <w:t>24</w:t>
      </w:r>
      <w:r>
        <w:rPr>
          <w:noProof/>
        </w:rPr>
        <w:fldChar w:fldCharType="end"/>
      </w:r>
    </w:p>
    <w:p w14:paraId="3CE18044" w14:textId="47CD279F" w:rsidR="00F703D6" w:rsidRDefault="00F703D6">
      <w:pPr>
        <w:pStyle w:val="TOC2"/>
        <w:rPr>
          <w:rFonts w:asciiTheme="minorHAnsi" w:eastAsiaTheme="minorEastAsia" w:hAnsiTheme="minorHAnsi" w:cstheme="minorBidi"/>
          <w:noProof/>
          <w:sz w:val="22"/>
          <w:szCs w:val="22"/>
        </w:rPr>
      </w:pPr>
      <w:r w:rsidRPr="00FC5A21">
        <w:rPr>
          <w:rFonts w:eastAsia="SimSun"/>
          <w:noProof/>
          <w:lang w:val="en-US" w:eastAsia="zh-CN"/>
        </w:rPr>
        <w:t>9</w:t>
      </w:r>
      <w:r>
        <w:rPr>
          <w:noProof/>
        </w:rPr>
        <w:t>.</w:t>
      </w:r>
      <w:r w:rsidRPr="00FC5A21">
        <w:rPr>
          <w:rFonts w:eastAsia="SimSun"/>
          <w:noProof/>
          <w:lang w:val="en-US" w:eastAsia="zh-CN"/>
        </w:rPr>
        <w:t>4</w:t>
      </w:r>
      <w:r>
        <w:rPr>
          <w:rFonts w:asciiTheme="minorHAnsi" w:eastAsiaTheme="minorEastAsia" w:hAnsiTheme="minorHAnsi" w:cstheme="minorBidi"/>
          <w:noProof/>
          <w:sz w:val="22"/>
          <w:szCs w:val="22"/>
        </w:rPr>
        <w:tab/>
      </w:r>
      <w:r>
        <w:rPr>
          <w:noProof/>
        </w:rPr>
        <w:t>Fast transients common mode</w:t>
      </w:r>
      <w:r>
        <w:rPr>
          <w:noProof/>
        </w:rPr>
        <w:tab/>
      </w:r>
      <w:r>
        <w:rPr>
          <w:noProof/>
        </w:rPr>
        <w:fldChar w:fldCharType="begin"/>
      </w:r>
      <w:r>
        <w:rPr>
          <w:noProof/>
        </w:rPr>
        <w:instrText xml:space="preserve"> PAGEREF _Toc124157905 \h </w:instrText>
      </w:r>
      <w:r>
        <w:rPr>
          <w:noProof/>
        </w:rPr>
      </w:r>
      <w:r>
        <w:rPr>
          <w:noProof/>
        </w:rPr>
        <w:fldChar w:fldCharType="separate"/>
      </w:r>
      <w:r>
        <w:rPr>
          <w:noProof/>
        </w:rPr>
        <w:t>24</w:t>
      </w:r>
      <w:r>
        <w:rPr>
          <w:noProof/>
        </w:rPr>
        <w:fldChar w:fldCharType="end"/>
      </w:r>
    </w:p>
    <w:p w14:paraId="3202873F" w14:textId="654ECB2F" w:rsidR="00F703D6" w:rsidRDefault="00F703D6">
      <w:pPr>
        <w:pStyle w:val="TOC3"/>
        <w:rPr>
          <w:rFonts w:asciiTheme="minorHAnsi" w:eastAsiaTheme="minorEastAsia" w:hAnsiTheme="minorHAnsi" w:cstheme="minorBidi"/>
          <w:noProof/>
          <w:sz w:val="22"/>
          <w:szCs w:val="22"/>
        </w:rPr>
      </w:pPr>
      <w:r>
        <w:rPr>
          <w:noProof/>
        </w:rPr>
        <w:t>9.4.1</w:t>
      </w:r>
      <w:r>
        <w:rPr>
          <w:rFonts w:asciiTheme="minorHAnsi" w:eastAsiaTheme="minorEastAsia" w:hAnsiTheme="minorHAnsi" w:cstheme="minorBidi"/>
          <w:noProof/>
          <w:sz w:val="22"/>
          <w:szCs w:val="22"/>
        </w:rPr>
        <w:tab/>
      </w:r>
      <w:r>
        <w:rPr>
          <w:noProof/>
        </w:rPr>
        <w:t>Definition</w:t>
      </w:r>
      <w:r>
        <w:rPr>
          <w:noProof/>
        </w:rPr>
        <w:tab/>
      </w:r>
      <w:r>
        <w:rPr>
          <w:noProof/>
        </w:rPr>
        <w:fldChar w:fldCharType="begin"/>
      </w:r>
      <w:r>
        <w:rPr>
          <w:noProof/>
        </w:rPr>
        <w:instrText xml:space="preserve"> PAGEREF _Toc124157906 \h </w:instrText>
      </w:r>
      <w:r>
        <w:rPr>
          <w:noProof/>
        </w:rPr>
      </w:r>
      <w:r>
        <w:rPr>
          <w:noProof/>
        </w:rPr>
        <w:fldChar w:fldCharType="separate"/>
      </w:r>
      <w:r>
        <w:rPr>
          <w:noProof/>
        </w:rPr>
        <w:t>24</w:t>
      </w:r>
      <w:r>
        <w:rPr>
          <w:noProof/>
        </w:rPr>
        <w:fldChar w:fldCharType="end"/>
      </w:r>
    </w:p>
    <w:p w14:paraId="260B4DDC" w14:textId="76B6A598" w:rsidR="00F703D6" w:rsidRDefault="00F703D6">
      <w:pPr>
        <w:pStyle w:val="TOC3"/>
        <w:rPr>
          <w:rFonts w:asciiTheme="minorHAnsi" w:eastAsiaTheme="minorEastAsia" w:hAnsiTheme="minorHAnsi" w:cstheme="minorBidi"/>
          <w:noProof/>
          <w:sz w:val="22"/>
          <w:szCs w:val="22"/>
        </w:rPr>
      </w:pPr>
      <w:r>
        <w:rPr>
          <w:noProof/>
        </w:rPr>
        <w:t>9.4.2</w:t>
      </w:r>
      <w:r>
        <w:rPr>
          <w:rFonts w:asciiTheme="minorHAnsi" w:eastAsiaTheme="minorEastAsia" w:hAnsiTheme="minorHAnsi" w:cstheme="minorBidi"/>
          <w:noProof/>
          <w:sz w:val="22"/>
          <w:szCs w:val="22"/>
        </w:rPr>
        <w:tab/>
      </w:r>
      <w:r>
        <w:rPr>
          <w:noProof/>
        </w:rPr>
        <w:t>Test method and level</w:t>
      </w:r>
      <w:r>
        <w:rPr>
          <w:noProof/>
        </w:rPr>
        <w:tab/>
      </w:r>
      <w:r>
        <w:rPr>
          <w:noProof/>
        </w:rPr>
        <w:fldChar w:fldCharType="begin"/>
      </w:r>
      <w:r>
        <w:rPr>
          <w:noProof/>
        </w:rPr>
        <w:instrText xml:space="preserve"> PAGEREF _Toc124157907 \h </w:instrText>
      </w:r>
      <w:r>
        <w:rPr>
          <w:noProof/>
        </w:rPr>
      </w:r>
      <w:r>
        <w:rPr>
          <w:noProof/>
        </w:rPr>
        <w:fldChar w:fldCharType="separate"/>
      </w:r>
      <w:r>
        <w:rPr>
          <w:noProof/>
        </w:rPr>
        <w:t>24</w:t>
      </w:r>
      <w:r>
        <w:rPr>
          <w:noProof/>
        </w:rPr>
        <w:fldChar w:fldCharType="end"/>
      </w:r>
    </w:p>
    <w:p w14:paraId="1AB6BFD3" w14:textId="60CEB469" w:rsidR="00F703D6" w:rsidRDefault="00F703D6">
      <w:pPr>
        <w:pStyle w:val="TOC3"/>
        <w:rPr>
          <w:rFonts w:asciiTheme="minorHAnsi" w:eastAsiaTheme="minorEastAsia" w:hAnsiTheme="minorHAnsi" w:cstheme="minorBidi"/>
          <w:noProof/>
          <w:sz w:val="22"/>
          <w:szCs w:val="22"/>
        </w:rPr>
      </w:pPr>
      <w:r>
        <w:rPr>
          <w:noProof/>
        </w:rPr>
        <w:t>9.4.3</w:t>
      </w:r>
      <w:r>
        <w:rPr>
          <w:rFonts w:asciiTheme="minorHAnsi" w:eastAsiaTheme="minorEastAsia" w:hAnsiTheme="minorHAnsi" w:cstheme="minorBidi"/>
          <w:noProof/>
          <w:sz w:val="22"/>
          <w:szCs w:val="22"/>
        </w:rPr>
        <w:tab/>
      </w:r>
      <w:r>
        <w:rPr>
          <w:noProof/>
        </w:rPr>
        <w:t>Performance criteria</w:t>
      </w:r>
      <w:r>
        <w:rPr>
          <w:noProof/>
        </w:rPr>
        <w:tab/>
      </w:r>
      <w:r>
        <w:rPr>
          <w:noProof/>
        </w:rPr>
        <w:fldChar w:fldCharType="begin"/>
      </w:r>
      <w:r>
        <w:rPr>
          <w:noProof/>
        </w:rPr>
        <w:instrText xml:space="preserve"> PAGEREF _Toc124157908 \h </w:instrText>
      </w:r>
      <w:r>
        <w:rPr>
          <w:noProof/>
        </w:rPr>
      </w:r>
      <w:r>
        <w:rPr>
          <w:noProof/>
        </w:rPr>
        <w:fldChar w:fldCharType="separate"/>
      </w:r>
      <w:r>
        <w:rPr>
          <w:noProof/>
        </w:rPr>
        <w:t>24</w:t>
      </w:r>
      <w:r>
        <w:rPr>
          <w:noProof/>
        </w:rPr>
        <w:fldChar w:fldCharType="end"/>
      </w:r>
    </w:p>
    <w:p w14:paraId="6FE9BF64" w14:textId="5F172103" w:rsidR="00F703D6" w:rsidRDefault="00F703D6">
      <w:pPr>
        <w:pStyle w:val="TOC2"/>
        <w:rPr>
          <w:rFonts w:asciiTheme="minorHAnsi" w:eastAsiaTheme="minorEastAsia" w:hAnsiTheme="minorHAnsi" w:cstheme="minorBidi"/>
          <w:noProof/>
          <w:sz w:val="22"/>
          <w:szCs w:val="22"/>
        </w:rPr>
      </w:pPr>
      <w:r w:rsidRPr="00FC5A21">
        <w:rPr>
          <w:rFonts w:eastAsia="SimSun"/>
          <w:noProof/>
          <w:lang w:val="en-US" w:eastAsia="zh-CN"/>
        </w:rPr>
        <w:t>9</w:t>
      </w:r>
      <w:r>
        <w:rPr>
          <w:noProof/>
        </w:rPr>
        <w:t>.</w:t>
      </w:r>
      <w:r w:rsidRPr="00FC5A21">
        <w:rPr>
          <w:rFonts w:eastAsia="SimSun"/>
          <w:noProof/>
          <w:lang w:val="en-US" w:eastAsia="zh-CN"/>
        </w:rPr>
        <w:t>5</w:t>
      </w:r>
      <w:r>
        <w:rPr>
          <w:rFonts w:asciiTheme="minorHAnsi" w:eastAsiaTheme="minorEastAsia" w:hAnsiTheme="minorHAnsi" w:cstheme="minorBidi"/>
          <w:noProof/>
          <w:sz w:val="22"/>
          <w:szCs w:val="22"/>
        </w:rPr>
        <w:tab/>
      </w:r>
      <w:r>
        <w:rPr>
          <w:noProof/>
        </w:rPr>
        <w:t>RF common mode (0.15 MHz - 80 MHz</w:t>
      </w:r>
      <w:r w:rsidRPr="00FC5A21">
        <w:rPr>
          <w:rFonts w:eastAsia="SimSun"/>
          <w:noProof/>
          <w:lang w:val="en-US" w:eastAsia="zh-CN"/>
        </w:rPr>
        <w:t>)</w:t>
      </w:r>
      <w:r>
        <w:rPr>
          <w:noProof/>
        </w:rPr>
        <w:tab/>
      </w:r>
      <w:r>
        <w:rPr>
          <w:noProof/>
        </w:rPr>
        <w:fldChar w:fldCharType="begin"/>
      </w:r>
      <w:r>
        <w:rPr>
          <w:noProof/>
        </w:rPr>
        <w:instrText xml:space="preserve"> PAGEREF _Toc124157909 \h </w:instrText>
      </w:r>
      <w:r>
        <w:rPr>
          <w:noProof/>
        </w:rPr>
      </w:r>
      <w:r>
        <w:rPr>
          <w:noProof/>
        </w:rPr>
        <w:fldChar w:fldCharType="separate"/>
      </w:r>
      <w:r>
        <w:rPr>
          <w:noProof/>
        </w:rPr>
        <w:t>24</w:t>
      </w:r>
      <w:r>
        <w:rPr>
          <w:noProof/>
        </w:rPr>
        <w:fldChar w:fldCharType="end"/>
      </w:r>
    </w:p>
    <w:p w14:paraId="756052F1" w14:textId="499B9EFC" w:rsidR="00F703D6" w:rsidRDefault="00F703D6">
      <w:pPr>
        <w:pStyle w:val="TOC3"/>
        <w:rPr>
          <w:rFonts w:asciiTheme="minorHAnsi" w:eastAsiaTheme="minorEastAsia" w:hAnsiTheme="minorHAnsi" w:cstheme="minorBidi"/>
          <w:noProof/>
          <w:sz w:val="22"/>
          <w:szCs w:val="22"/>
        </w:rPr>
      </w:pPr>
      <w:r>
        <w:rPr>
          <w:noProof/>
        </w:rPr>
        <w:t>9.5.1</w:t>
      </w:r>
      <w:r>
        <w:rPr>
          <w:rFonts w:asciiTheme="minorHAnsi" w:eastAsiaTheme="minorEastAsia" w:hAnsiTheme="minorHAnsi" w:cstheme="minorBidi"/>
          <w:noProof/>
          <w:sz w:val="22"/>
          <w:szCs w:val="22"/>
        </w:rPr>
        <w:tab/>
      </w:r>
      <w:r>
        <w:rPr>
          <w:noProof/>
        </w:rPr>
        <w:t>Definition</w:t>
      </w:r>
      <w:r>
        <w:rPr>
          <w:noProof/>
        </w:rPr>
        <w:tab/>
      </w:r>
      <w:r>
        <w:rPr>
          <w:noProof/>
        </w:rPr>
        <w:fldChar w:fldCharType="begin"/>
      </w:r>
      <w:r>
        <w:rPr>
          <w:noProof/>
        </w:rPr>
        <w:instrText xml:space="preserve"> PAGEREF _Toc124157910 \h </w:instrText>
      </w:r>
      <w:r>
        <w:rPr>
          <w:noProof/>
        </w:rPr>
      </w:r>
      <w:r>
        <w:rPr>
          <w:noProof/>
        </w:rPr>
        <w:fldChar w:fldCharType="separate"/>
      </w:r>
      <w:r>
        <w:rPr>
          <w:noProof/>
        </w:rPr>
        <w:t>25</w:t>
      </w:r>
      <w:r>
        <w:rPr>
          <w:noProof/>
        </w:rPr>
        <w:fldChar w:fldCharType="end"/>
      </w:r>
    </w:p>
    <w:p w14:paraId="0B5ACBE2" w14:textId="657F30DF" w:rsidR="00F703D6" w:rsidRDefault="00F703D6">
      <w:pPr>
        <w:pStyle w:val="TOC3"/>
        <w:rPr>
          <w:rFonts w:asciiTheme="minorHAnsi" w:eastAsiaTheme="minorEastAsia" w:hAnsiTheme="minorHAnsi" w:cstheme="minorBidi"/>
          <w:noProof/>
          <w:sz w:val="22"/>
          <w:szCs w:val="22"/>
        </w:rPr>
      </w:pPr>
      <w:r>
        <w:rPr>
          <w:noProof/>
        </w:rPr>
        <w:t>9.5.2</w:t>
      </w:r>
      <w:r>
        <w:rPr>
          <w:rFonts w:asciiTheme="minorHAnsi" w:eastAsiaTheme="minorEastAsia" w:hAnsiTheme="minorHAnsi" w:cstheme="minorBidi"/>
          <w:noProof/>
          <w:sz w:val="22"/>
          <w:szCs w:val="22"/>
        </w:rPr>
        <w:tab/>
      </w:r>
      <w:r>
        <w:rPr>
          <w:noProof/>
        </w:rPr>
        <w:t>Test method and level</w:t>
      </w:r>
      <w:r>
        <w:rPr>
          <w:noProof/>
        </w:rPr>
        <w:tab/>
      </w:r>
      <w:r>
        <w:rPr>
          <w:noProof/>
        </w:rPr>
        <w:fldChar w:fldCharType="begin"/>
      </w:r>
      <w:r>
        <w:rPr>
          <w:noProof/>
        </w:rPr>
        <w:instrText xml:space="preserve"> PAGEREF _Toc124157911 \h </w:instrText>
      </w:r>
      <w:r>
        <w:rPr>
          <w:noProof/>
        </w:rPr>
      </w:r>
      <w:r>
        <w:rPr>
          <w:noProof/>
        </w:rPr>
        <w:fldChar w:fldCharType="separate"/>
      </w:r>
      <w:r>
        <w:rPr>
          <w:noProof/>
        </w:rPr>
        <w:t>25</w:t>
      </w:r>
      <w:r>
        <w:rPr>
          <w:noProof/>
        </w:rPr>
        <w:fldChar w:fldCharType="end"/>
      </w:r>
    </w:p>
    <w:p w14:paraId="354C58F8" w14:textId="06C15548" w:rsidR="00F703D6" w:rsidRDefault="00F703D6">
      <w:pPr>
        <w:pStyle w:val="TOC3"/>
        <w:rPr>
          <w:rFonts w:asciiTheme="minorHAnsi" w:eastAsiaTheme="minorEastAsia" w:hAnsiTheme="minorHAnsi" w:cstheme="minorBidi"/>
          <w:noProof/>
          <w:sz w:val="22"/>
          <w:szCs w:val="22"/>
        </w:rPr>
      </w:pPr>
      <w:r>
        <w:rPr>
          <w:noProof/>
        </w:rPr>
        <w:t>9.5.3</w:t>
      </w:r>
      <w:r>
        <w:rPr>
          <w:rFonts w:asciiTheme="minorHAnsi" w:eastAsiaTheme="minorEastAsia" w:hAnsiTheme="minorHAnsi" w:cstheme="minorBidi"/>
          <w:noProof/>
          <w:sz w:val="22"/>
          <w:szCs w:val="22"/>
        </w:rPr>
        <w:tab/>
      </w:r>
      <w:r>
        <w:rPr>
          <w:noProof/>
        </w:rPr>
        <w:t>Performance criteria</w:t>
      </w:r>
      <w:r>
        <w:rPr>
          <w:noProof/>
        </w:rPr>
        <w:tab/>
      </w:r>
      <w:r>
        <w:rPr>
          <w:noProof/>
        </w:rPr>
        <w:fldChar w:fldCharType="begin"/>
      </w:r>
      <w:r>
        <w:rPr>
          <w:noProof/>
        </w:rPr>
        <w:instrText xml:space="preserve"> PAGEREF _Toc124157912 \h </w:instrText>
      </w:r>
      <w:r>
        <w:rPr>
          <w:noProof/>
        </w:rPr>
      </w:r>
      <w:r>
        <w:rPr>
          <w:noProof/>
        </w:rPr>
        <w:fldChar w:fldCharType="separate"/>
      </w:r>
      <w:r>
        <w:rPr>
          <w:noProof/>
        </w:rPr>
        <w:t>25</w:t>
      </w:r>
      <w:r>
        <w:rPr>
          <w:noProof/>
        </w:rPr>
        <w:fldChar w:fldCharType="end"/>
      </w:r>
    </w:p>
    <w:p w14:paraId="4CFE00F4" w14:textId="0646C333" w:rsidR="00F703D6" w:rsidRDefault="00F703D6">
      <w:pPr>
        <w:pStyle w:val="TOC2"/>
        <w:rPr>
          <w:rFonts w:asciiTheme="minorHAnsi" w:eastAsiaTheme="minorEastAsia" w:hAnsiTheme="minorHAnsi" w:cstheme="minorBidi"/>
          <w:noProof/>
          <w:sz w:val="22"/>
          <w:szCs w:val="22"/>
        </w:rPr>
      </w:pPr>
      <w:r w:rsidRPr="00FC5A21">
        <w:rPr>
          <w:rFonts w:eastAsia="SimSun"/>
          <w:noProof/>
          <w:lang w:val="en-US" w:eastAsia="zh-CN"/>
        </w:rPr>
        <w:t>9</w:t>
      </w:r>
      <w:r>
        <w:rPr>
          <w:noProof/>
        </w:rPr>
        <w:t>.</w:t>
      </w:r>
      <w:r w:rsidRPr="00FC5A21">
        <w:rPr>
          <w:rFonts w:eastAsia="SimSun"/>
          <w:noProof/>
          <w:lang w:val="en-US" w:eastAsia="zh-CN"/>
        </w:rPr>
        <w:t>6</w:t>
      </w:r>
      <w:r>
        <w:rPr>
          <w:rFonts w:asciiTheme="minorHAnsi" w:eastAsiaTheme="minorEastAsia" w:hAnsiTheme="minorHAnsi" w:cstheme="minorBidi"/>
          <w:noProof/>
          <w:sz w:val="22"/>
          <w:szCs w:val="22"/>
        </w:rPr>
        <w:tab/>
      </w:r>
      <w:r>
        <w:rPr>
          <w:noProof/>
        </w:rPr>
        <w:t>Voltage dips and interruptions</w:t>
      </w:r>
      <w:r>
        <w:rPr>
          <w:noProof/>
        </w:rPr>
        <w:tab/>
      </w:r>
      <w:r>
        <w:rPr>
          <w:noProof/>
        </w:rPr>
        <w:fldChar w:fldCharType="begin"/>
      </w:r>
      <w:r>
        <w:rPr>
          <w:noProof/>
        </w:rPr>
        <w:instrText xml:space="preserve"> PAGEREF _Toc124157913 \h </w:instrText>
      </w:r>
      <w:r>
        <w:rPr>
          <w:noProof/>
        </w:rPr>
      </w:r>
      <w:r>
        <w:rPr>
          <w:noProof/>
        </w:rPr>
        <w:fldChar w:fldCharType="separate"/>
      </w:r>
      <w:r>
        <w:rPr>
          <w:noProof/>
        </w:rPr>
        <w:t>25</w:t>
      </w:r>
      <w:r>
        <w:rPr>
          <w:noProof/>
        </w:rPr>
        <w:fldChar w:fldCharType="end"/>
      </w:r>
    </w:p>
    <w:p w14:paraId="477768D5" w14:textId="629DA03B" w:rsidR="00F703D6" w:rsidRDefault="00F703D6">
      <w:pPr>
        <w:pStyle w:val="TOC3"/>
        <w:rPr>
          <w:rFonts w:asciiTheme="minorHAnsi" w:eastAsiaTheme="minorEastAsia" w:hAnsiTheme="minorHAnsi" w:cstheme="minorBidi"/>
          <w:noProof/>
          <w:sz w:val="22"/>
          <w:szCs w:val="22"/>
        </w:rPr>
      </w:pPr>
      <w:r>
        <w:rPr>
          <w:noProof/>
        </w:rPr>
        <w:t>9.6.1</w:t>
      </w:r>
      <w:r>
        <w:rPr>
          <w:rFonts w:asciiTheme="minorHAnsi" w:eastAsiaTheme="minorEastAsia" w:hAnsiTheme="minorHAnsi" w:cstheme="minorBidi"/>
          <w:noProof/>
          <w:sz w:val="22"/>
          <w:szCs w:val="22"/>
        </w:rPr>
        <w:tab/>
      </w:r>
      <w:r>
        <w:rPr>
          <w:noProof/>
        </w:rPr>
        <w:t>Definition</w:t>
      </w:r>
      <w:r>
        <w:rPr>
          <w:noProof/>
        </w:rPr>
        <w:tab/>
      </w:r>
      <w:r>
        <w:rPr>
          <w:noProof/>
        </w:rPr>
        <w:fldChar w:fldCharType="begin"/>
      </w:r>
      <w:r>
        <w:rPr>
          <w:noProof/>
        </w:rPr>
        <w:instrText xml:space="preserve"> PAGEREF _Toc124157914 \h </w:instrText>
      </w:r>
      <w:r>
        <w:rPr>
          <w:noProof/>
        </w:rPr>
      </w:r>
      <w:r>
        <w:rPr>
          <w:noProof/>
        </w:rPr>
        <w:fldChar w:fldCharType="separate"/>
      </w:r>
      <w:r>
        <w:rPr>
          <w:noProof/>
        </w:rPr>
        <w:t>25</w:t>
      </w:r>
      <w:r>
        <w:rPr>
          <w:noProof/>
        </w:rPr>
        <w:fldChar w:fldCharType="end"/>
      </w:r>
    </w:p>
    <w:p w14:paraId="4AFD8533" w14:textId="55E926B0" w:rsidR="00F703D6" w:rsidRDefault="00F703D6">
      <w:pPr>
        <w:pStyle w:val="TOC3"/>
        <w:rPr>
          <w:rFonts w:asciiTheme="minorHAnsi" w:eastAsiaTheme="minorEastAsia" w:hAnsiTheme="minorHAnsi" w:cstheme="minorBidi"/>
          <w:noProof/>
          <w:sz w:val="22"/>
          <w:szCs w:val="22"/>
        </w:rPr>
      </w:pPr>
      <w:r>
        <w:rPr>
          <w:noProof/>
        </w:rPr>
        <w:t>9.6.2</w:t>
      </w:r>
      <w:r>
        <w:rPr>
          <w:rFonts w:asciiTheme="minorHAnsi" w:eastAsiaTheme="minorEastAsia" w:hAnsiTheme="minorHAnsi" w:cstheme="minorBidi"/>
          <w:noProof/>
          <w:sz w:val="22"/>
          <w:szCs w:val="22"/>
        </w:rPr>
        <w:tab/>
      </w:r>
      <w:r>
        <w:rPr>
          <w:noProof/>
        </w:rPr>
        <w:t>Test method and level</w:t>
      </w:r>
      <w:r>
        <w:rPr>
          <w:noProof/>
        </w:rPr>
        <w:tab/>
      </w:r>
      <w:r>
        <w:rPr>
          <w:noProof/>
        </w:rPr>
        <w:fldChar w:fldCharType="begin"/>
      </w:r>
      <w:r>
        <w:rPr>
          <w:noProof/>
        </w:rPr>
        <w:instrText xml:space="preserve"> PAGEREF _Toc124157915 \h </w:instrText>
      </w:r>
      <w:r>
        <w:rPr>
          <w:noProof/>
        </w:rPr>
      </w:r>
      <w:r>
        <w:rPr>
          <w:noProof/>
        </w:rPr>
        <w:fldChar w:fldCharType="separate"/>
      </w:r>
      <w:r>
        <w:rPr>
          <w:noProof/>
        </w:rPr>
        <w:t>25</w:t>
      </w:r>
      <w:r>
        <w:rPr>
          <w:noProof/>
        </w:rPr>
        <w:fldChar w:fldCharType="end"/>
      </w:r>
    </w:p>
    <w:p w14:paraId="7AEBDCDA" w14:textId="1B09F161" w:rsidR="00F703D6" w:rsidRDefault="00F703D6">
      <w:pPr>
        <w:pStyle w:val="TOC3"/>
        <w:rPr>
          <w:rFonts w:asciiTheme="minorHAnsi" w:eastAsiaTheme="minorEastAsia" w:hAnsiTheme="minorHAnsi" w:cstheme="minorBidi"/>
          <w:noProof/>
          <w:sz w:val="22"/>
          <w:szCs w:val="22"/>
        </w:rPr>
      </w:pPr>
      <w:r>
        <w:rPr>
          <w:noProof/>
        </w:rPr>
        <w:t>9.6.3</w:t>
      </w:r>
      <w:r>
        <w:rPr>
          <w:rFonts w:asciiTheme="minorHAnsi" w:eastAsiaTheme="minorEastAsia" w:hAnsiTheme="minorHAnsi" w:cstheme="minorBidi"/>
          <w:noProof/>
          <w:sz w:val="22"/>
          <w:szCs w:val="22"/>
        </w:rPr>
        <w:tab/>
      </w:r>
      <w:r>
        <w:rPr>
          <w:noProof/>
        </w:rPr>
        <w:t>Performance criteria</w:t>
      </w:r>
      <w:r>
        <w:rPr>
          <w:noProof/>
        </w:rPr>
        <w:tab/>
      </w:r>
      <w:r>
        <w:rPr>
          <w:noProof/>
        </w:rPr>
        <w:fldChar w:fldCharType="begin"/>
      </w:r>
      <w:r>
        <w:rPr>
          <w:noProof/>
        </w:rPr>
        <w:instrText xml:space="preserve"> PAGEREF _Toc124157916 \h </w:instrText>
      </w:r>
      <w:r>
        <w:rPr>
          <w:noProof/>
        </w:rPr>
      </w:r>
      <w:r>
        <w:rPr>
          <w:noProof/>
        </w:rPr>
        <w:fldChar w:fldCharType="separate"/>
      </w:r>
      <w:r>
        <w:rPr>
          <w:noProof/>
        </w:rPr>
        <w:t>26</w:t>
      </w:r>
      <w:r>
        <w:rPr>
          <w:noProof/>
        </w:rPr>
        <w:fldChar w:fldCharType="end"/>
      </w:r>
    </w:p>
    <w:p w14:paraId="4584838B" w14:textId="7B8BAA35" w:rsidR="00F703D6" w:rsidRDefault="00F703D6">
      <w:pPr>
        <w:pStyle w:val="TOC2"/>
        <w:rPr>
          <w:rFonts w:asciiTheme="minorHAnsi" w:eastAsiaTheme="minorEastAsia" w:hAnsiTheme="minorHAnsi" w:cstheme="minorBidi"/>
          <w:noProof/>
          <w:sz w:val="22"/>
          <w:szCs w:val="22"/>
        </w:rPr>
      </w:pPr>
      <w:r w:rsidRPr="00FC5A21">
        <w:rPr>
          <w:rFonts w:eastAsia="SimSun"/>
          <w:noProof/>
          <w:lang w:val="en-US" w:eastAsia="zh-CN"/>
        </w:rPr>
        <w:t>9</w:t>
      </w:r>
      <w:r>
        <w:rPr>
          <w:noProof/>
        </w:rPr>
        <w:t>.</w:t>
      </w:r>
      <w:r w:rsidRPr="00FC5A21">
        <w:rPr>
          <w:rFonts w:eastAsia="SimSun"/>
          <w:noProof/>
          <w:lang w:val="en-US" w:eastAsia="zh-CN"/>
        </w:rPr>
        <w:t>7</w:t>
      </w:r>
      <w:r>
        <w:rPr>
          <w:rFonts w:asciiTheme="minorHAnsi" w:eastAsiaTheme="minorEastAsia" w:hAnsiTheme="minorHAnsi" w:cstheme="minorBidi"/>
          <w:noProof/>
          <w:sz w:val="22"/>
          <w:szCs w:val="22"/>
        </w:rPr>
        <w:tab/>
      </w:r>
      <w:r>
        <w:rPr>
          <w:noProof/>
        </w:rPr>
        <w:t>Surges, common and differential mode</w:t>
      </w:r>
      <w:r>
        <w:rPr>
          <w:noProof/>
        </w:rPr>
        <w:tab/>
      </w:r>
      <w:r>
        <w:rPr>
          <w:noProof/>
        </w:rPr>
        <w:fldChar w:fldCharType="begin"/>
      </w:r>
      <w:r>
        <w:rPr>
          <w:noProof/>
        </w:rPr>
        <w:instrText xml:space="preserve"> PAGEREF _Toc124157917 \h </w:instrText>
      </w:r>
      <w:r>
        <w:rPr>
          <w:noProof/>
        </w:rPr>
      </w:r>
      <w:r>
        <w:rPr>
          <w:noProof/>
        </w:rPr>
        <w:fldChar w:fldCharType="separate"/>
      </w:r>
      <w:r>
        <w:rPr>
          <w:noProof/>
        </w:rPr>
        <w:t>26</w:t>
      </w:r>
      <w:r>
        <w:rPr>
          <w:noProof/>
        </w:rPr>
        <w:fldChar w:fldCharType="end"/>
      </w:r>
    </w:p>
    <w:p w14:paraId="07B73827" w14:textId="79BD67C4" w:rsidR="00F703D6" w:rsidRDefault="00F703D6">
      <w:pPr>
        <w:pStyle w:val="TOC3"/>
        <w:rPr>
          <w:rFonts w:asciiTheme="minorHAnsi" w:eastAsiaTheme="minorEastAsia" w:hAnsiTheme="minorHAnsi" w:cstheme="minorBidi"/>
          <w:noProof/>
          <w:sz w:val="22"/>
          <w:szCs w:val="22"/>
        </w:rPr>
      </w:pPr>
      <w:r>
        <w:rPr>
          <w:noProof/>
        </w:rPr>
        <w:t>9.7.1</w:t>
      </w:r>
      <w:r>
        <w:rPr>
          <w:rFonts w:asciiTheme="minorHAnsi" w:eastAsiaTheme="minorEastAsia" w:hAnsiTheme="minorHAnsi" w:cstheme="minorBidi"/>
          <w:noProof/>
          <w:sz w:val="22"/>
          <w:szCs w:val="22"/>
        </w:rPr>
        <w:tab/>
      </w:r>
      <w:r>
        <w:rPr>
          <w:noProof/>
        </w:rPr>
        <w:t>Definition</w:t>
      </w:r>
      <w:r>
        <w:rPr>
          <w:noProof/>
        </w:rPr>
        <w:tab/>
      </w:r>
      <w:r>
        <w:rPr>
          <w:noProof/>
        </w:rPr>
        <w:fldChar w:fldCharType="begin"/>
      </w:r>
      <w:r>
        <w:rPr>
          <w:noProof/>
        </w:rPr>
        <w:instrText xml:space="preserve"> PAGEREF _Toc124157918 \h </w:instrText>
      </w:r>
      <w:r>
        <w:rPr>
          <w:noProof/>
        </w:rPr>
      </w:r>
      <w:r>
        <w:rPr>
          <w:noProof/>
        </w:rPr>
        <w:fldChar w:fldCharType="separate"/>
      </w:r>
      <w:r>
        <w:rPr>
          <w:noProof/>
        </w:rPr>
        <w:t>26</w:t>
      </w:r>
      <w:r>
        <w:rPr>
          <w:noProof/>
        </w:rPr>
        <w:fldChar w:fldCharType="end"/>
      </w:r>
    </w:p>
    <w:p w14:paraId="1AF1DCAE" w14:textId="17F293A8" w:rsidR="00F703D6" w:rsidRDefault="00F703D6">
      <w:pPr>
        <w:pStyle w:val="TOC3"/>
        <w:rPr>
          <w:rFonts w:asciiTheme="minorHAnsi" w:eastAsiaTheme="minorEastAsia" w:hAnsiTheme="minorHAnsi" w:cstheme="minorBidi"/>
          <w:noProof/>
          <w:sz w:val="22"/>
          <w:szCs w:val="22"/>
        </w:rPr>
      </w:pPr>
      <w:r>
        <w:rPr>
          <w:noProof/>
        </w:rPr>
        <w:t>9.7.2</w:t>
      </w:r>
      <w:r>
        <w:rPr>
          <w:rFonts w:asciiTheme="minorHAnsi" w:eastAsiaTheme="minorEastAsia" w:hAnsiTheme="minorHAnsi" w:cstheme="minorBidi"/>
          <w:noProof/>
          <w:sz w:val="22"/>
          <w:szCs w:val="22"/>
        </w:rPr>
        <w:tab/>
      </w:r>
      <w:r>
        <w:rPr>
          <w:noProof/>
        </w:rPr>
        <w:t>Test method and level</w:t>
      </w:r>
      <w:r>
        <w:rPr>
          <w:noProof/>
        </w:rPr>
        <w:tab/>
      </w:r>
      <w:r>
        <w:rPr>
          <w:noProof/>
        </w:rPr>
        <w:fldChar w:fldCharType="begin"/>
      </w:r>
      <w:r>
        <w:rPr>
          <w:noProof/>
        </w:rPr>
        <w:instrText xml:space="preserve"> PAGEREF _Toc124157919 \h </w:instrText>
      </w:r>
      <w:r>
        <w:rPr>
          <w:noProof/>
        </w:rPr>
      </w:r>
      <w:r>
        <w:rPr>
          <w:noProof/>
        </w:rPr>
        <w:fldChar w:fldCharType="separate"/>
      </w:r>
      <w:r>
        <w:rPr>
          <w:noProof/>
        </w:rPr>
        <w:t>26</w:t>
      </w:r>
      <w:r>
        <w:rPr>
          <w:noProof/>
        </w:rPr>
        <w:fldChar w:fldCharType="end"/>
      </w:r>
    </w:p>
    <w:p w14:paraId="4BABAEA4" w14:textId="35E0D948" w:rsidR="00F703D6" w:rsidRDefault="00F703D6">
      <w:pPr>
        <w:pStyle w:val="TOC4"/>
        <w:rPr>
          <w:rFonts w:asciiTheme="minorHAnsi" w:eastAsiaTheme="minorEastAsia" w:hAnsiTheme="minorHAnsi" w:cstheme="minorBidi"/>
          <w:noProof/>
          <w:sz w:val="22"/>
          <w:szCs w:val="22"/>
        </w:rPr>
      </w:pPr>
      <w:r>
        <w:rPr>
          <w:noProof/>
        </w:rPr>
        <w:t>9.7.2.1</w:t>
      </w:r>
      <w:r>
        <w:rPr>
          <w:rFonts w:asciiTheme="minorHAnsi" w:eastAsiaTheme="minorEastAsia" w:hAnsiTheme="minorHAnsi" w:cstheme="minorBidi"/>
          <w:noProof/>
          <w:sz w:val="22"/>
          <w:szCs w:val="22"/>
        </w:rPr>
        <w:tab/>
      </w:r>
      <w:r>
        <w:rPr>
          <w:noProof/>
        </w:rPr>
        <w:t>Test method for telecommunication ports directly connected to outdoor cables</w:t>
      </w:r>
      <w:r>
        <w:rPr>
          <w:noProof/>
        </w:rPr>
        <w:tab/>
      </w:r>
      <w:r>
        <w:rPr>
          <w:noProof/>
        </w:rPr>
        <w:fldChar w:fldCharType="begin"/>
      </w:r>
      <w:r>
        <w:rPr>
          <w:noProof/>
        </w:rPr>
        <w:instrText xml:space="preserve"> PAGEREF _Toc124157920 \h </w:instrText>
      </w:r>
      <w:r>
        <w:rPr>
          <w:noProof/>
        </w:rPr>
      </w:r>
      <w:r>
        <w:rPr>
          <w:noProof/>
        </w:rPr>
        <w:fldChar w:fldCharType="separate"/>
      </w:r>
      <w:r>
        <w:rPr>
          <w:noProof/>
        </w:rPr>
        <w:t>26</w:t>
      </w:r>
      <w:r>
        <w:rPr>
          <w:noProof/>
        </w:rPr>
        <w:fldChar w:fldCharType="end"/>
      </w:r>
    </w:p>
    <w:p w14:paraId="1457A299" w14:textId="2B4805AD" w:rsidR="00F703D6" w:rsidRDefault="00F703D6">
      <w:pPr>
        <w:pStyle w:val="TOC4"/>
        <w:rPr>
          <w:rFonts w:asciiTheme="minorHAnsi" w:eastAsiaTheme="minorEastAsia" w:hAnsiTheme="minorHAnsi" w:cstheme="minorBidi"/>
          <w:noProof/>
          <w:sz w:val="22"/>
          <w:szCs w:val="22"/>
        </w:rPr>
      </w:pPr>
      <w:r>
        <w:rPr>
          <w:noProof/>
        </w:rPr>
        <w:t>9.7.2.2</w:t>
      </w:r>
      <w:r>
        <w:rPr>
          <w:rFonts w:asciiTheme="minorHAnsi" w:eastAsiaTheme="minorEastAsia" w:hAnsiTheme="minorHAnsi" w:cstheme="minorBidi"/>
          <w:noProof/>
          <w:sz w:val="22"/>
          <w:szCs w:val="22"/>
        </w:rPr>
        <w:tab/>
      </w:r>
      <w:r>
        <w:rPr>
          <w:noProof/>
        </w:rPr>
        <w:t>Test method for telecommunication ports connected to indoor cables</w:t>
      </w:r>
      <w:r>
        <w:rPr>
          <w:noProof/>
        </w:rPr>
        <w:tab/>
      </w:r>
      <w:r>
        <w:rPr>
          <w:noProof/>
        </w:rPr>
        <w:fldChar w:fldCharType="begin"/>
      </w:r>
      <w:r>
        <w:rPr>
          <w:noProof/>
        </w:rPr>
        <w:instrText xml:space="preserve"> PAGEREF _Toc124157921 \h </w:instrText>
      </w:r>
      <w:r>
        <w:rPr>
          <w:noProof/>
        </w:rPr>
      </w:r>
      <w:r>
        <w:rPr>
          <w:noProof/>
        </w:rPr>
        <w:fldChar w:fldCharType="separate"/>
      </w:r>
      <w:r>
        <w:rPr>
          <w:noProof/>
        </w:rPr>
        <w:t>26</w:t>
      </w:r>
      <w:r>
        <w:rPr>
          <w:noProof/>
        </w:rPr>
        <w:fldChar w:fldCharType="end"/>
      </w:r>
    </w:p>
    <w:p w14:paraId="010572F8" w14:textId="07CC14FA" w:rsidR="00F703D6" w:rsidRDefault="00F703D6">
      <w:pPr>
        <w:pStyle w:val="TOC4"/>
        <w:rPr>
          <w:rFonts w:asciiTheme="minorHAnsi" w:eastAsiaTheme="minorEastAsia" w:hAnsiTheme="minorHAnsi" w:cstheme="minorBidi"/>
          <w:noProof/>
          <w:sz w:val="22"/>
          <w:szCs w:val="22"/>
        </w:rPr>
      </w:pPr>
      <w:r>
        <w:rPr>
          <w:noProof/>
        </w:rPr>
        <w:t>9.7.2.3</w:t>
      </w:r>
      <w:r>
        <w:rPr>
          <w:rFonts w:asciiTheme="minorHAnsi" w:eastAsiaTheme="minorEastAsia" w:hAnsiTheme="minorHAnsi" w:cstheme="minorBidi"/>
          <w:noProof/>
          <w:sz w:val="22"/>
          <w:szCs w:val="22"/>
        </w:rPr>
        <w:tab/>
      </w:r>
      <w:r>
        <w:rPr>
          <w:noProof/>
        </w:rPr>
        <w:t>Test method for AC power ports</w:t>
      </w:r>
      <w:r>
        <w:rPr>
          <w:noProof/>
        </w:rPr>
        <w:tab/>
      </w:r>
      <w:r>
        <w:rPr>
          <w:noProof/>
        </w:rPr>
        <w:fldChar w:fldCharType="begin"/>
      </w:r>
      <w:r>
        <w:rPr>
          <w:noProof/>
        </w:rPr>
        <w:instrText xml:space="preserve"> PAGEREF _Toc124157922 \h </w:instrText>
      </w:r>
      <w:r>
        <w:rPr>
          <w:noProof/>
        </w:rPr>
      </w:r>
      <w:r>
        <w:rPr>
          <w:noProof/>
        </w:rPr>
        <w:fldChar w:fldCharType="separate"/>
      </w:r>
      <w:r>
        <w:rPr>
          <w:noProof/>
        </w:rPr>
        <w:t>27</w:t>
      </w:r>
      <w:r>
        <w:rPr>
          <w:noProof/>
        </w:rPr>
        <w:fldChar w:fldCharType="end"/>
      </w:r>
    </w:p>
    <w:p w14:paraId="49184E17" w14:textId="6CA6F81A" w:rsidR="00F703D6" w:rsidRDefault="00F703D6">
      <w:pPr>
        <w:pStyle w:val="TOC3"/>
        <w:rPr>
          <w:rFonts w:asciiTheme="minorHAnsi" w:eastAsiaTheme="minorEastAsia" w:hAnsiTheme="minorHAnsi" w:cstheme="minorBidi"/>
          <w:noProof/>
          <w:sz w:val="22"/>
          <w:szCs w:val="22"/>
        </w:rPr>
      </w:pPr>
      <w:r>
        <w:rPr>
          <w:noProof/>
        </w:rPr>
        <w:t>9.7.3</w:t>
      </w:r>
      <w:r>
        <w:rPr>
          <w:rFonts w:asciiTheme="minorHAnsi" w:eastAsiaTheme="minorEastAsia" w:hAnsiTheme="minorHAnsi" w:cstheme="minorBidi"/>
          <w:noProof/>
          <w:sz w:val="22"/>
          <w:szCs w:val="22"/>
        </w:rPr>
        <w:tab/>
      </w:r>
      <w:r>
        <w:rPr>
          <w:noProof/>
        </w:rPr>
        <w:t>Performance criteria</w:t>
      </w:r>
      <w:r>
        <w:rPr>
          <w:noProof/>
        </w:rPr>
        <w:tab/>
      </w:r>
      <w:r>
        <w:rPr>
          <w:noProof/>
        </w:rPr>
        <w:fldChar w:fldCharType="begin"/>
      </w:r>
      <w:r>
        <w:rPr>
          <w:noProof/>
        </w:rPr>
        <w:instrText xml:space="preserve"> PAGEREF _Toc124157923 \h </w:instrText>
      </w:r>
      <w:r>
        <w:rPr>
          <w:noProof/>
        </w:rPr>
      </w:r>
      <w:r>
        <w:rPr>
          <w:noProof/>
        </w:rPr>
        <w:fldChar w:fldCharType="separate"/>
      </w:r>
      <w:r>
        <w:rPr>
          <w:noProof/>
        </w:rPr>
        <w:t>27</w:t>
      </w:r>
      <w:r>
        <w:rPr>
          <w:noProof/>
        </w:rPr>
        <w:fldChar w:fldCharType="end"/>
      </w:r>
    </w:p>
    <w:p w14:paraId="44789276" w14:textId="532A78F7" w:rsidR="00F703D6" w:rsidRDefault="00F703D6">
      <w:pPr>
        <w:pStyle w:val="TOC1"/>
        <w:rPr>
          <w:rFonts w:asciiTheme="minorHAnsi" w:eastAsiaTheme="minorEastAsia" w:hAnsiTheme="minorHAnsi" w:cstheme="minorBidi"/>
          <w:noProof/>
          <w:szCs w:val="22"/>
        </w:rPr>
      </w:pPr>
      <w:r>
        <w:rPr>
          <w:noProof/>
        </w:rPr>
        <w:t xml:space="preserve">Annex </w:t>
      </w:r>
      <w:r w:rsidRPr="00FC5A21">
        <w:rPr>
          <w:rFonts w:eastAsia="SimSun"/>
          <w:noProof/>
          <w:lang w:val="en-US" w:eastAsia="zh-CN"/>
        </w:rPr>
        <w:t>A</w:t>
      </w:r>
      <w:r>
        <w:rPr>
          <w:noProof/>
        </w:rPr>
        <w:t xml:space="preserve"> (informative): Change history</w:t>
      </w:r>
      <w:r>
        <w:rPr>
          <w:noProof/>
        </w:rPr>
        <w:tab/>
      </w:r>
      <w:r>
        <w:rPr>
          <w:noProof/>
        </w:rPr>
        <w:fldChar w:fldCharType="begin"/>
      </w:r>
      <w:r>
        <w:rPr>
          <w:noProof/>
        </w:rPr>
        <w:instrText xml:space="preserve"> PAGEREF _Toc124157924 \h </w:instrText>
      </w:r>
      <w:r>
        <w:rPr>
          <w:noProof/>
        </w:rPr>
      </w:r>
      <w:r>
        <w:rPr>
          <w:noProof/>
        </w:rPr>
        <w:fldChar w:fldCharType="separate"/>
      </w:r>
      <w:r>
        <w:rPr>
          <w:noProof/>
        </w:rPr>
        <w:t>28</w:t>
      </w:r>
      <w:r>
        <w:rPr>
          <w:noProof/>
        </w:rPr>
        <w:fldChar w:fldCharType="end"/>
      </w:r>
    </w:p>
    <w:p w14:paraId="4149BD6E" w14:textId="60979075" w:rsidR="00B56DF0" w:rsidRDefault="00F703D6">
      <w:r>
        <w:rPr>
          <w:sz w:val="22"/>
        </w:rPr>
        <w:fldChar w:fldCharType="end"/>
      </w:r>
    </w:p>
    <w:p w14:paraId="4149BD6F" w14:textId="77777777" w:rsidR="00B56DF0" w:rsidRDefault="0075659B">
      <w:pPr>
        <w:pStyle w:val="Heading1"/>
      </w:pPr>
      <w:r>
        <w:br w:type="page"/>
      </w:r>
      <w:bookmarkStart w:id="18" w:name="_Toc37139269"/>
      <w:bookmarkStart w:id="19" w:name="_Toc37268273"/>
      <w:bookmarkStart w:id="20" w:name="_Toc47081111"/>
      <w:bookmarkStart w:id="21" w:name="_Toc45879577"/>
      <w:bookmarkStart w:id="22" w:name="_Toc946"/>
      <w:bookmarkStart w:id="23" w:name="_Toc24422"/>
      <w:bookmarkStart w:id="24" w:name="_Toc37268367"/>
      <w:bookmarkStart w:id="25" w:name="_Toc37139126"/>
      <w:bookmarkStart w:id="26" w:name="_Toc2086433"/>
      <w:bookmarkStart w:id="27" w:name="_Toc114215745"/>
      <w:bookmarkStart w:id="28" w:name="_Toc124157844"/>
      <w:r>
        <w:lastRenderedPageBreak/>
        <w:t>Foreword</w:t>
      </w:r>
      <w:bookmarkEnd w:id="18"/>
      <w:bookmarkEnd w:id="19"/>
      <w:bookmarkEnd w:id="20"/>
      <w:bookmarkEnd w:id="21"/>
      <w:bookmarkEnd w:id="22"/>
      <w:bookmarkEnd w:id="23"/>
      <w:bookmarkEnd w:id="24"/>
      <w:bookmarkEnd w:id="25"/>
      <w:bookmarkEnd w:id="26"/>
      <w:bookmarkEnd w:id="27"/>
      <w:bookmarkEnd w:id="28"/>
    </w:p>
    <w:p w14:paraId="4149BD70" w14:textId="77777777" w:rsidR="00B56DF0" w:rsidRDefault="0075659B">
      <w:r>
        <w:t>This Technical Specification has been produced by the 3rd Generation Partnership Project (3GPP).</w:t>
      </w:r>
    </w:p>
    <w:p w14:paraId="4149BD71" w14:textId="77777777" w:rsidR="00B56DF0" w:rsidRDefault="0075659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149BD72" w14:textId="77777777" w:rsidR="00B56DF0" w:rsidRDefault="0075659B">
      <w:pPr>
        <w:pStyle w:val="B1"/>
      </w:pPr>
      <w:r>
        <w:t>Version x.y.z</w:t>
      </w:r>
    </w:p>
    <w:p w14:paraId="4149BD73" w14:textId="77777777" w:rsidR="00B56DF0" w:rsidRDefault="0075659B">
      <w:pPr>
        <w:pStyle w:val="B1"/>
      </w:pPr>
      <w:r>
        <w:t>where:</w:t>
      </w:r>
    </w:p>
    <w:p w14:paraId="4149BD74" w14:textId="77777777" w:rsidR="00B56DF0" w:rsidRDefault="0075659B">
      <w:pPr>
        <w:pStyle w:val="B2"/>
      </w:pPr>
      <w:r>
        <w:t>x</w:t>
      </w:r>
      <w:r>
        <w:tab/>
        <w:t>the first digit:</w:t>
      </w:r>
    </w:p>
    <w:p w14:paraId="4149BD75" w14:textId="77777777" w:rsidR="00B56DF0" w:rsidRDefault="0075659B">
      <w:pPr>
        <w:pStyle w:val="B3"/>
      </w:pPr>
      <w:r>
        <w:t>1</w:t>
      </w:r>
      <w:r>
        <w:tab/>
        <w:t>presented to TSG for information;</w:t>
      </w:r>
    </w:p>
    <w:p w14:paraId="4149BD76" w14:textId="77777777" w:rsidR="00B56DF0" w:rsidRDefault="0075659B">
      <w:pPr>
        <w:pStyle w:val="B3"/>
      </w:pPr>
      <w:r>
        <w:t>2</w:t>
      </w:r>
      <w:r>
        <w:tab/>
        <w:t>presented to TSG for approval;</w:t>
      </w:r>
    </w:p>
    <w:p w14:paraId="4149BD77" w14:textId="77777777" w:rsidR="00B56DF0" w:rsidRDefault="0075659B">
      <w:pPr>
        <w:pStyle w:val="B3"/>
      </w:pPr>
      <w:r>
        <w:t>3</w:t>
      </w:r>
      <w:r>
        <w:tab/>
        <w:t>or greater indicates TSG approved document under change control.</w:t>
      </w:r>
    </w:p>
    <w:p w14:paraId="4149BD78" w14:textId="77777777" w:rsidR="00B56DF0" w:rsidRDefault="0075659B">
      <w:pPr>
        <w:pStyle w:val="B2"/>
      </w:pPr>
      <w:r>
        <w:t>y</w:t>
      </w:r>
      <w:r>
        <w:tab/>
        <w:t>the second digit is incremented for all changes of substance, i.e. technical enhancements, corrections, updates, etc.</w:t>
      </w:r>
    </w:p>
    <w:p w14:paraId="4149BD79" w14:textId="77777777" w:rsidR="00B56DF0" w:rsidRDefault="0075659B">
      <w:pPr>
        <w:pStyle w:val="B2"/>
      </w:pPr>
      <w:r>
        <w:t>z</w:t>
      </w:r>
      <w:r>
        <w:tab/>
        <w:t>the third digit is incremented when editorial only changes have been incorporated in the document.</w:t>
      </w:r>
    </w:p>
    <w:p w14:paraId="4149BD7A" w14:textId="77777777" w:rsidR="00B56DF0" w:rsidRDefault="0075659B">
      <w:r>
        <w:t>In the present document, modal verbs have the following meanings:</w:t>
      </w:r>
    </w:p>
    <w:p w14:paraId="4149BD7B" w14:textId="77777777" w:rsidR="00B56DF0" w:rsidRDefault="0075659B">
      <w:pPr>
        <w:pStyle w:val="EX"/>
      </w:pPr>
      <w:r>
        <w:rPr>
          <w:b/>
        </w:rPr>
        <w:t>shall</w:t>
      </w:r>
      <w:r>
        <w:tab/>
      </w:r>
      <w:r>
        <w:tab/>
        <w:t>indicates a mandatory requirement to do something</w:t>
      </w:r>
    </w:p>
    <w:p w14:paraId="4149BD7C" w14:textId="77777777" w:rsidR="00B56DF0" w:rsidRDefault="0075659B">
      <w:pPr>
        <w:pStyle w:val="EX"/>
      </w:pPr>
      <w:r>
        <w:rPr>
          <w:b/>
        </w:rPr>
        <w:t>shall not</w:t>
      </w:r>
      <w:r>
        <w:tab/>
        <w:t>indicates an interdiction (prohibition) to do something</w:t>
      </w:r>
    </w:p>
    <w:p w14:paraId="4149BD7D" w14:textId="77777777" w:rsidR="00B56DF0" w:rsidRDefault="0075659B">
      <w:r>
        <w:t>The constructions "shall" and "shall not" are confined to the context of normative provisions, and do not appear in Technical Reports.</w:t>
      </w:r>
    </w:p>
    <w:p w14:paraId="4149BD7E" w14:textId="77777777" w:rsidR="00B56DF0" w:rsidRDefault="0075659B">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149BD7F" w14:textId="77777777" w:rsidR="00B56DF0" w:rsidRDefault="0075659B">
      <w:pPr>
        <w:pStyle w:val="EX"/>
      </w:pPr>
      <w:r>
        <w:rPr>
          <w:b/>
        </w:rPr>
        <w:t>should</w:t>
      </w:r>
      <w:r>
        <w:tab/>
      </w:r>
      <w:r>
        <w:tab/>
        <w:t>indicates a recommendation to do something</w:t>
      </w:r>
    </w:p>
    <w:p w14:paraId="4149BD80" w14:textId="77777777" w:rsidR="00B56DF0" w:rsidRDefault="0075659B">
      <w:pPr>
        <w:pStyle w:val="EX"/>
      </w:pPr>
      <w:r>
        <w:rPr>
          <w:b/>
        </w:rPr>
        <w:t>should not</w:t>
      </w:r>
      <w:r>
        <w:tab/>
        <w:t>indicates a recommendation not to do something</w:t>
      </w:r>
    </w:p>
    <w:p w14:paraId="4149BD81" w14:textId="77777777" w:rsidR="00B56DF0" w:rsidRDefault="0075659B">
      <w:pPr>
        <w:pStyle w:val="EX"/>
      </w:pPr>
      <w:r>
        <w:rPr>
          <w:b/>
        </w:rPr>
        <w:t>may</w:t>
      </w:r>
      <w:r>
        <w:tab/>
      </w:r>
      <w:r>
        <w:tab/>
        <w:t>indicates permission to do something</w:t>
      </w:r>
    </w:p>
    <w:p w14:paraId="4149BD82" w14:textId="77777777" w:rsidR="00B56DF0" w:rsidRDefault="0075659B">
      <w:pPr>
        <w:pStyle w:val="EX"/>
      </w:pPr>
      <w:r>
        <w:rPr>
          <w:b/>
        </w:rPr>
        <w:t>need not</w:t>
      </w:r>
      <w:r>
        <w:tab/>
        <w:t>indicates permission not to do something</w:t>
      </w:r>
    </w:p>
    <w:p w14:paraId="4149BD83" w14:textId="77777777" w:rsidR="00B56DF0" w:rsidRDefault="0075659B">
      <w:r>
        <w:t>The construction "may not" is ambiguous and is not used in normative elements. The unambiguous constructions "might not" or "shall not" are used instead, depending upon the meaning intended.</w:t>
      </w:r>
    </w:p>
    <w:p w14:paraId="4149BD84" w14:textId="77777777" w:rsidR="00B56DF0" w:rsidRDefault="0075659B">
      <w:pPr>
        <w:pStyle w:val="EX"/>
      </w:pPr>
      <w:r>
        <w:rPr>
          <w:b/>
        </w:rPr>
        <w:t>can</w:t>
      </w:r>
      <w:r>
        <w:tab/>
      </w:r>
      <w:r>
        <w:tab/>
        <w:t>indicates that something is possible</w:t>
      </w:r>
    </w:p>
    <w:p w14:paraId="4149BD85" w14:textId="77777777" w:rsidR="00B56DF0" w:rsidRDefault="0075659B">
      <w:pPr>
        <w:pStyle w:val="EX"/>
      </w:pPr>
      <w:r>
        <w:rPr>
          <w:b/>
        </w:rPr>
        <w:t>cannot</w:t>
      </w:r>
      <w:r>
        <w:tab/>
      </w:r>
      <w:r>
        <w:tab/>
        <w:t>indicates that something is impossible</w:t>
      </w:r>
    </w:p>
    <w:p w14:paraId="4149BD86" w14:textId="77777777" w:rsidR="00B56DF0" w:rsidRDefault="0075659B">
      <w:r>
        <w:t>The constructions "can" and "cannot" are not substitutes for "may" and "need not".</w:t>
      </w:r>
    </w:p>
    <w:p w14:paraId="4149BD87" w14:textId="77777777" w:rsidR="00B56DF0" w:rsidRDefault="0075659B">
      <w:pPr>
        <w:pStyle w:val="EX"/>
      </w:pPr>
      <w:r>
        <w:rPr>
          <w:b/>
        </w:rPr>
        <w:t>will</w:t>
      </w:r>
      <w:r>
        <w:tab/>
      </w:r>
      <w:r>
        <w:tab/>
        <w:t>indicates that something is certain or expected to happen as a result of action taken by an agency the behaviour of which is outside the scope of the present document</w:t>
      </w:r>
    </w:p>
    <w:p w14:paraId="4149BD88" w14:textId="77777777" w:rsidR="00B56DF0" w:rsidRDefault="0075659B">
      <w:pPr>
        <w:pStyle w:val="EX"/>
      </w:pPr>
      <w:r>
        <w:rPr>
          <w:b/>
        </w:rPr>
        <w:t>will not</w:t>
      </w:r>
      <w:r>
        <w:tab/>
      </w:r>
      <w:r>
        <w:tab/>
        <w:t>indicates that something is certain or expected not to happen as a result of action taken by an agency the behaviour of which is outside the scope of the present document</w:t>
      </w:r>
    </w:p>
    <w:p w14:paraId="4149BD89" w14:textId="77777777" w:rsidR="00B56DF0" w:rsidRDefault="0075659B">
      <w:pPr>
        <w:pStyle w:val="EX"/>
      </w:pPr>
      <w:r>
        <w:rPr>
          <w:b/>
        </w:rPr>
        <w:t>might</w:t>
      </w:r>
      <w:r>
        <w:tab/>
        <w:t>indicates a likelihood that something will happen as a result of action taken by some agency the behaviour of which is outside the scope of the present document</w:t>
      </w:r>
    </w:p>
    <w:p w14:paraId="4149BD8A" w14:textId="77777777" w:rsidR="00B56DF0" w:rsidRDefault="0075659B">
      <w:pPr>
        <w:pStyle w:val="EX"/>
      </w:pPr>
      <w:r>
        <w:rPr>
          <w:b/>
        </w:rPr>
        <w:lastRenderedPageBreak/>
        <w:t>might not</w:t>
      </w:r>
      <w:r>
        <w:tab/>
        <w:t>indicates a likelihood that something will not happen as a result of action taken by some agency the behaviour of which is outside the scope of the present document</w:t>
      </w:r>
    </w:p>
    <w:p w14:paraId="4149BD8B" w14:textId="77777777" w:rsidR="00B56DF0" w:rsidRDefault="0075659B">
      <w:r>
        <w:t>In addition:</w:t>
      </w:r>
    </w:p>
    <w:p w14:paraId="4149BD8C" w14:textId="77777777" w:rsidR="00B56DF0" w:rsidRDefault="0075659B">
      <w:pPr>
        <w:pStyle w:val="EX"/>
      </w:pPr>
      <w:r>
        <w:rPr>
          <w:b/>
        </w:rPr>
        <w:t>is</w:t>
      </w:r>
      <w:r>
        <w:tab/>
        <w:t>(or any other verb in the indicative mood) indicates a statement of fact</w:t>
      </w:r>
    </w:p>
    <w:p w14:paraId="4149BD8D" w14:textId="77777777" w:rsidR="00B56DF0" w:rsidRDefault="0075659B">
      <w:pPr>
        <w:pStyle w:val="EX"/>
      </w:pPr>
      <w:r>
        <w:rPr>
          <w:b/>
        </w:rPr>
        <w:t>is not</w:t>
      </w:r>
      <w:r>
        <w:tab/>
        <w:t>(or any other negative verb in the indicative mood) indicates a statement of fact</w:t>
      </w:r>
    </w:p>
    <w:p w14:paraId="4149BD8E" w14:textId="77777777" w:rsidR="00B56DF0" w:rsidRDefault="0075659B">
      <w:pPr>
        <w:rPr>
          <w:sz w:val="21"/>
          <w:szCs w:val="22"/>
        </w:rPr>
      </w:pPr>
      <w:r>
        <w:rPr>
          <w:sz w:val="21"/>
          <w:szCs w:val="22"/>
        </w:rPr>
        <w:t>The constructions "is" and "is not" do not indicate requirements.</w:t>
      </w:r>
      <w:bookmarkStart w:id="29" w:name="_Toc354565178"/>
      <w:bookmarkStart w:id="30" w:name="_Toc47081112"/>
    </w:p>
    <w:p w14:paraId="4149BD8F" w14:textId="77777777" w:rsidR="00B56DF0" w:rsidRDefault="0075659B">
      <w:bookmarkStart w:id="31" w:name="_Toc17819"/>
      <w:r>
        <w:br w:type="page"/>
      </w:r>
    </w:p>
    <w:p w14:paraId="4149BD90" w14:textId="77777777" w:rsidR="00B56DF0" w:rsidRDefault="0075659B">
      <w:pPr>
        <w:pStyle w:val="Heading1"/>
      </w:pPr>
      <w:bookmarkStart w:id="32" w:name="_Toc19349"/>
      <w:bookmarkStart w:id="33" w:name="_Toc114215746"/>
      <w:bookmarkStart w:id="34" w:name="_Toc124157845"/>
      <w:r>
        <w:lastRenderedPageBreak/>
        <w:t>1</w:t>
      </w:r>
      <w:r>
        <w:tab/>
        <w:t>Scope</w:t>
      </w:r>
      <w:bookmarkEnd w:id="29"/>
      <w:bookmarkEnd w:id="30"/>
      <w:bookmarkEnd w:id="31"/>
      <w:bookmarkEnd w:id="32"/>
      <w:bookmarkEnd w:id="33"/>
      <w:bookmarkEnd w:id="34"/>
    </w:p>
    <w:p w14:paraId="3D8006C6" w14:textId="3B2A932B" w:rsidR="00240540" w:rsidRDefault="00240540" w:rsidP="00240540">
      <w:pPr>
        <w:rPr>
          <w:rFonts w:eastAsia="SimSun"/>
        </w:rPr>
      </w:pPr>
      <w:bookmarkStart w:id="35" w:name="_Toc354565179"/>
      <w:bookmarkStart w:id="36" w:name="_Toc19237"/>
      <w:bookmarkStart w:id="37" w:name="_Toc47081113"/>
      <w:bookmarkStart w:id="38" w:name="_Toc27151"/>
    </w:p>
    <w:p w14:paraId="73909EA3" w14:textId="29CFEC54" w:rsidR="00240540" w:rsidRDefault="00B3C619" w:rsidP="00240540">
      <w:pPr>
        <w:rPr>
          <w:rFonts w:eastAsia="SimSun"/>
        </w:rPr>
      </w:pPr>
      <w:r w:rsidRPr="31380138">
        <w:rPr>
          <w:rFonts w:eastAsia="SimSun"/>
        </w:rPr>
        <w:t xml:space="preserve">The present document covers the assessment of </w:t>
      </w:r>
      <w:del w:id="39" w:author="Marjo Heikkila (Nokia)" w:date="2023-09-20T09:35:00Z">
        <w:r w:rsidR="00240540" w:rsidRPr="31380138" w:rsidDel="00B3C619">
          <w:rPr>
            <w:rFonts w:eastAsia="Malgun Gothic"/>
            <w:rPrChange w:id="40" w:author="Nokia" w:date="2023-09-20T11:05:00Z">
              <w:rPr>
                <w:rFonts w:eastAsia="Malgun Gothic"/>
                <w:highlight w:val="yellow"/>
              </w:rPr>
            </w:rPrChange>
          </w:rPr>
          <w:delText>NR</w:delText>
        </w:r>
      </w:del>
      <w:r w:rsidRPr="31380138">
        <w:rPr>
          <w:rFonts w:eastAsia="Malgun Gothic"/>
          <w:rPrChange w:id="41" w:author="Nokia" w:date="2023-09-20T11:05:00Z">
            <w:rPr>
              <w:rFonts w:eastAsia="Malgun Gothic"/>
              <w:highlight w:val="yellow"/>
            </w:rPr>
          </w:rPrChange>
        </w:rPr>
        <w:t xml:space="preserve"> </w:t>
      </w:r>
      <w:ins w:id="42" w:author="Nokia" w:date="2023-09-15T14:46:00Z">
        <w:r w:rsidR="32340AF0" w:rsidRPr="31380138">
          <w:rPr>
            <w:rFonts w:eastAsia="Malgun Gothic"/>
            <w:rPrChange w:id="43" w:author="Nokia" w:date="2023-09-20T11:05:00Z">
              <w:rPr>
                <w:rFonts w:eastAsia="Malgun Gothic"/>
                <w:highlight w:val="yellow"/>
              </w:rPr>
            </w:rPrChange>
          </w:rPr>
          <w:t>network-cont</w:t>
        </w:r>
      </w:ins>
      <w:ins w:id="44" w:author="Nokia" w:date="2023-09-15T14:47:00Z">
        <w:r w:rsidR="32340AF0" w:rsidRPr="31380138">
          <w:rPr>
            <w:rFonts w:eastAsia="Malgun Gothic"/>
            <w:rPrChange w:id="45" w:author="Nokia" w:date="2023-09-20T11:05:00Z">
              <w:rPr>
                <w:rFonts w:eastAsia="Malgun Gothic"/>
                <w:highlight w:val="yellow"/>
              </w:rPr>
            </w:rPrChange>
          </w:rPr>
          <w:t xml:space="preserve">rolled </w:t>
        </w:r>
      </w:ins>
      <w:r w:rsidRPr="31380138">
        <w:rPr>
          <w:rFonts w:eastAsia="SimSun"/>
          <w:rPrChange w:id="46" w:author="Nokia" w:date="2023-09-20T11:05:00Z">
            <w:rPr>
              <w:rFonts w:eastAsia="SimSun"/>
              <w:highlight w:val="yellow"/>
            </w:rPr>
          </w:rPrChange>
        </w:rPr>
        <w:t>repeater</w:t>
      </w:r>
      <w:ins w:id="47" w:author="Nokia" w:date="2023-09-15T14:47:00Z">
        <w:r w:rsidR="32340AF0" w:rsidRPr="31380138">
          <w:rPr>
            <w:rFonts w:eastAsia="SimSun"/>
          </w:rPr>
          <w:t xml:space="preserve"> (NCR)</w:t>
        </w:r>
      </w:ins>
      <w:r w:rsidRPr="31380138">
        <w:rPr>
          <w:rFonts w:eastAsia="SimSun"/>
        </w:rPr>
        <w:t xml:space="preserve"> and ancillary equipment in respect of Electromagnetic Compatibility (EMC).</w:t>
      </w:r>
    </w:p>
    <w:p w14:paraId="0E22C2B6" w14:textId="2B07DCAB" w:rsidR="00240540" w:rsidRDefault="00240540" w:rsidP="00240540">
      <w:pPr>
        <w:rPr>
          <w:rFonts w:eastAsia="SimSun"/>
        </w:rPr>
      </w:pPr>
      <w:r>
        <w:rPr>
          <w:rFonts w:eastAsia="SimSun"/>
        </w:rPr>
        <w:t xml:space="preserve">The present document specifies the applicable requirements, procedures, test conditions, performance assessment and performance criteria for </w:t>
      </w:r>
      <w:del w:id="48" w:author="Nokia" w:date="2023-09-20T11:04:00Z">
        <w:r w:rsidRPr="00C34616" w:rsidDel="00C34616">
          <w:rPr>
            <w:rFonts w:eastAsia="SimSun"/>
            <w:rPrChange w:id="49" w:author="Nokia" w:date="2023-09-20T11:05:00Z">
              <w:rPr>
                <w:rFonts w:eastAsia="SimSun"/>
                <w:highlight w:val="yellow"/>
              </w:rPr>
            </w:rPrChange>
          </w:rPr>
          <w:delText xml:space="preserve">NR </w:delText>
        </w:r>
      </w:del>
      <w:del w:id="50" w:author="Nokia" w:date="2023-09-15T14:47:00Z">
        <w:r w:rsidRPr="00C34616" w:rsidDel="001A082A">
          <w:rPr>
            <w:rFonts w:eastAsia="SimSun"/>
            <w:rPrChange w:id="51" w:author="Nokia" w:date="2023-09-20T11:05:00Z">
              <w:rPr>
                <w:rFonts w:eastAsia="SimSun"/>
                <w:highlight w:val="yellow"/>
              </w:rPr>
            </w:rPrChange>
          </w:rPr>
          <w:delText>repeater</w:delText>
        </w:r>
        <w:r w:rsidDel="001A082A">
          <w:rPr>
            <w:rFonts w:eastAsia="SimSun"/>
          </w:rPr>
          <w:delText xml:space="preserve"> </w:delText>
        </w:r>
      </w:del>
      <w:ins w:id="52" w:author="Nokia" w:date="2023-09-15T14:47:00Z">
        <w:r w:rsidR="001A082A">
          <w:rPr>
            <w:rFonts w:eastAsia="SimSun"/>
          </w:rPr>
          <w:t xml:space="preserve">NCR </w:t>
        </w:r>
      </w:ins>
      <w:r>
        <w:rPr>
          <w:rFonts w:eastAsia="SimSun"/>
        </w:rPr>
        <w:t>and associated ancillary equipment in the following categories:</w:t>
      </w:r>
    </w:p>
    <w:p w14:paraId="66947E61" w14:textId="0FB836A0" w:rsidR="00240540" w:rsidRDefault="00240540" w:rsidP="00240540">
      <w:pPr>
        <w:pStyle w:val="B1"/>
        <w:rPr>
          <w:rFonts w:eastAsia="SimSun"/>
          <w:lang w:val="en-US"/>
        </w:rPr>
      </w:pPr>
      <w:r>
        <w:rPr>
          <w:rFonts w:eastAsia="SimSun" w:hint="eastAsia"/>
          <w:lang w:val="en-US" w:eastAsia="zh-CN"/>
        </w:rPr>
        <w:t>-</w:t>
      </w:r>
      <w:r>
        <w:rPr>
          <w:rFonts w:eastAsia="SimSun" w:hint="eastAsia"/>
          <w:lang w:val="en-US" w:eastAsia="zh-CN"/>
        </w:rPr>
        <w:tab/>
      </w:r>
      <w:del w:id="53" w:author="Nokia" w:date="2023-09-20T11:05:00Z">
        <w:r w:rsidRPr="00C34616" w:rsidDel="00C34616">
          <w:rPr>
            <w:rFonts w:eastAsia="SimSun"/>
            <w:lang w:val="en-US"/>
            <w:rPrChange w:id="54" w:author="Nokia" w:date="2023-09-20T11:05:00Z">
              <w:rPr>
                <w:rFonts w:eastAsia="SimSun"/>
                <w:highlight w:val="yellow"/>
                <w:lang w:val="en-US"/>
              </w:rPr>
            </w:rPrChange>
          </w:rPr>
          <w:delText xml:space="preserve">NR </w:delText>
        </w:r>
      </w:del>
      <w:del w:id="55" w:author="Nokia" w:date="2023-09-15T14:47:00Z">
        <w:r w:rsidRPr="00C34616" w:rsidDel="001A082A">
          <w:rPr>
            <w:rFonts w:eastAsia="SimSun"/>
            <w:lang w:val="en-US"/>
            <w:rPrChange w:id="56" w:author="Nokia" w:date="2023-09-20T11:05:00Z">
              <w:rPr>
                <w:rFonts w:eastAsia="SimSun"/>
                <w:highlight w:val="yellow"/>
                <w:lang w:val="en-US"/>
              </w:rPr>
            </w:rPrChange>
          </w:rPr>
          <w:delText>repeater</w:delText>
        </w:r>
        <w:r w:rsidDel="001A082A">
          <w:rPr>
            <w:rFonts w:eastAsia="SimSun"/>
            <w:lang w:val="en-US"/>
          </w:rPr>
          <w:delText xml:space="preserve"> </w:delText>
        </w:r>
      </w:del>
      <w:ins w:id="57" w:author="Nokia" w:date="2023-09-15T14:47:00Z">
        <w:r w:rsidR="001A082A">
          <w:rPr>
            <w:rFonts w:eastAsia="SimSun"/>
            <w:lang w:val="en-US"/>
          </w:rPr>
          <w:t xml:space="preserve">NCR </w:t>
        </w:r>
      </w:ins>
      <w:r>
        <w:rPr>
          <w:rFonts w:eastAsia="SimSun"/>
          <w:lang w:val="en-US"/>
        </w:rPr>
        <w:t>equipped with antenna connectors</w:t>
      </w:r>
      <w:ins w:id="58" w:author="Nokia" w:date="2023-09-15T14:50:00Z">
        <w:r w:rsidR="006D2A96">
          <w:rPr>
            <w:rFonts w:eastAsia="SimSun"/>
            <w:lang w:val="en-US"/>
          </w:rPr>
          <w:t xml:space="preserve"> or TAB connectors</w:t>
        </w:r>
      </w:ins>
      <w:r>
        <w:rPr>
          <w:rFonts w:eastAsia="SimSun"/>
          <w:lang w:val="en-US"/>
        </w:rPr>
        <w:t xml:space="preserve"> which are possible to be terminated during EMC testing, meeting the </w:t>
      </w:r>
      <w:del w:id="59" w:author="Nokia" w:date="2023-09-15T14:50:00Z">
        <w:r w:rsidDel="006D2A96">
          <w:rPr>
            <w:rFonts w:eastAsia="SimSun" w:cs="v5.0.0"/>
            <w:i/>
            <w:shd w:val="clear" w:color="auto" w:fill="FFFFFF"/>
          </w:rPr>
          <w:delText>repeater</w:delText>
        </w:r>
        <w:r w:rsidDel="006D2A96">
          <w:rPr>
            <w:rFonts w:eastAsia="SimSun"/>
            <w:i/>
          </w:rPr>
          <w:delText xml:space="preserve"> </w:delText>
        </w:r>
      </w:del>
      <w:ins w:id="60" w:author="Nokia" w:date="2023-09-15T14:50:00Z">
        <w:r w:rsidR="006D2A96">
          <w:rPr>
            <w:rFonts w:eastAsia="SimSun" w:cs="v5.0.0"/>
            <w:i/>
            <w:shd w:val="clear" w:color="auto" w:fill="FFFFFF"/>
          </w:rPr>
          <w:t>NCR</w:t>
        </w:r>
        <w:r w:rsidR="006D2A96">
          <w:rPr>
            <w:rFonts w:eastAsia="SimSun"/>
            <w:i/>
          </w:rPr>
          <w:t xml:space="preserve"> </w:t>
        </w:r>
      </w:ins>
      <w:r>
        <w:rPr>
          <w:rFonts w:eastAsia="SimSun"/>
          <w:i/>
        </w:rPr>
        <w:t>type 1-C</w:t>
      </w:r>
      <w:r>
        <w:rPr>
          <w:rFonts w:eastAsia="SimSun"/>
        </w:rPr>
        <w:t xml:space="preserve"> </w:t>
      </w:r>
      <w:ins w:id="61" w:author="Nokia" w:date="2023-09-15T14:51:00Z">
        <w:r w:rsidR="006D2A96">
          <w:rPr>
            <w:rFonts w:eastAsia="SimSun"/>
          </w:rPr>
          <w:t xml:space="preserve">and NCR type 1-H </w:t>
        </w:r>
      </w:ins>
      <w:r>
        <w:rPr>
          <w:rFonts w:eastAsia="SimSun"/>
          <w:lang w:val="en-US"/>
        </w:rPr>
        <w:t>RF requirements of TS 38.106 [2], with conformance demonstrated by compliance to TS 38.115-1 [3].</w:t>
      </w:r>
    </w:p>
    <w:p w14:paraId="69C14D44" w14:textId="6591CCC2" w:rsidR="00240540" w:rsidRDefault="00240540" w:rsidP="00240540">
      <w:pPr>
        <w:pStyle w:val="B1"/>
        <w:rPr>
          <w:rFonts w:eastAsia="SimSun"/>
        </w:rPr>
      </w:pPr>
      <w:r>
        <w:rPr>
          <w:rFonts w:eastAsia="SimSun" w:hint="eastAsia"/>
          <w:lang w:val="en-US" w:eastAsia="zh-CN"/>
        </w:rPr>
        <w:t>-</w:t>
      </w:r>
      <w:r>
        <w:rPr>
          <w:rFonts w:eastAsia="SimSun" w:hint="eastAsia"/>
          <w:lang w:val="en-US" w:eastAsia="zh-CN"/>
        </w:rPr>
        <w:tab/>
      </w:r>
      <w:del w:id="62" w:author="Nokia" w:date="2023-09-20T11:05:00Z">
        <w:r w:rsidRPr="00C34616" w:rsidDel="00C34616">
          <w:rPr>
            <w:rFonts w:eastAsia="SimSun"/>
            <w:lang w:val="en-US" w:eastAsia="zh-CN"/>
            <w:rPrChange w:id="63" w:author="Nokia" w:date="2023-09-20T11:05:00Z">
              <w:rPr>
                <w:rFonts w:eastAsia="SimSun"/>
                <w:highlight w:val="yellow"/>
                <w:lang w:val="en-US" w:eastAsia="zh-CN"/>
              </w:rPr>
            </w:rPrChange>
          </w:rPr>
          <w:delText xml:space="preserve">NR </w:delText>
        </w:r>
      </w:del>
      <w:del w:id="64" w:author="Nokia" w:date="2023-09-15T14:47:00Z">
        <w:r w:rsidRPr="00C34616" w:rsidDel="001A082A">
          <w:rPr>
            <w:rFonts w:eastAsia="SimSun"/>
            <w:lang w:val="en-US" w:eastAsia="zh-CN"/>
            <w:rPrChange w:id="65" w:author="Nokia" w:date="2023-09-20T11:05:00Z">
              <w:rPr>
                <w:rFonts w:eastAsia="SimSun"/>
                <w:highlight w:val="yellow"/>
                <w:lang w:val="en-US" w:eastAsia="zh-CN"/>
              </w:rPr>
            </w:rPrChange>
          </w:rPr>
          <w:delText>repeater</w:delText>
        </w:r>
        <w:r w:rsidDel="001A082A">
          <w:rPr>
            <w:rFonts w:eastAsia="SimSun"/>
            <w:lang w:val="en-US" w:eastAsia="zh-CN"/>
          </w:rPr>
          <w:delText xml:space="preserve"> </w:delText>
        </w:r>
      </w:del>
      <w:ins w:id="66" w:author="Nokia" w:date="2023-09-15T14:47:00Z">
        <w:r w:rsidR="001A082A">
          <w:rPr>
            <w:rFonts w:eastAsia="SimSun"/>
            <w:lang w:val="en-US" w:eastAsia="zh-CN"/>
          </w:rPr>
          <w:t xml:space="preserve">NCR </w:t>
        </w:r>
      </w:ins>
      <w:r>
        <w:rPr>
          <w:rFonts w:eastAsia="SimSun"/>
          <w:lang w:val="en-US" w:eastAsia="zh-CN"/>
        </w:rPr>
        <w:t>not equipped with antenna connectors</w:t>
      </w:r>
      <w:ins w:id="67" w:author="Nokia" w:date="2023-09-15T14:51:00Z">
        <w:r w:rsidR="006D2A96">
          <w:rPr>
            <w:rFonts w:eastAsia="SimSun"/>
            <w:lang w:val="en-US" w:eastAsia="zh-CN"/>
          </w:rPr>
          <w:t xml:space="preserve"> nor TAB connectors</w:t>
        </w:r>
      </w:ins>
      <w:r>
        <w:rPr>
          <w:rFonts w:eastAsia="SimSun"/>
          <w:lang w:val="en-US" w:eastAsia="zh-CN"/>
        </w:rPr>
        <w:t xml:space="preserve">, i.e. with antenna elements radiating during the EMC testing, </w:t>
      </w:r>
      <w:r>
        <w:rPr>
          <w:rFonts w:eastAsia="SimSun"/>
          <w:lang w:val="en-US"/>
        </w:rPr>
        <w:t>meeting the</w:t>
      </w:r>
      <w:r>
        <w:rPr>
          <w:rFonts w:eastAsia="SimSun"/>
          <w:lang w:val="en-US" w:eastAsia="zh-CN"/>
        </w:rPr>
        <w:t xml:space="preserve"> </w:t>
      </w:r>
      <w:del w:id="68" w:author="Nokia" w:date="2023-09-15T14:51:00Z">
        <w:r w:rsidDel="006D2A96">
          <w:rPr>
            <w:rFonts w:eastAsia="SimSun"/>
            <w:i/>
          </w:rPr>
          <w:delText xml:space="preserve">repeater </w:delText>
        </w:r>
      </w:del>
      <w:ins w:id="69" w:author="Nokia" w:date="2023-09-15T14:51:00Z">
        <w:r w:rsidR="006D2A96">
          <w:rPr>
            <w:rFonts w:eastAsia="SimSun"/>
            <w:i/>
          </w:rPr>
          <w:t>NCR t</w:t>
        </w:r>
      </w:ins>
      <w:ins w:id="70" w:author="Nokia" w:date="2023-09-15T14:52:00Z">
        <w:r w:rsidR="006D2A96">
          <w:rPr>
            <w:rFonts w:eastAsia="SimSun"/>
            <w:i/>
          </w:rPr>
          <w:t>ype 1-0 and NCR</w:t>
        </w:r>
      </w:ins>
      <w:ins w:id="71" w:author="Nokia" w:date="2023-09-15T14:51:00Z">
        <w:r w:rsidR="006D2A96">
          <w:rPr>
            <w:rFonts w:eastAsia="SimSun"/>
            <w:i/>
          </w:rPr>
          <w:t xml:space="preserve"> </w:t>
        </w:r>
      </w:ins>
      <w:r>
        <w:rPr>
          <w:rFonts w:eastAsia="SimSun"/>
          <w:i/>
        </w:rPr>
        <w:t>type 2-O</w:t>
      </w:r>
      <w:r>
        <w:rPr>
          <w:rFonts w:eastAsia="SimSun"/>
        </w:rPr>
        <w:t xml:space="preserve"> </w:t>
      </w:r>
      <w:r>
        <w:rPr>
          <w:rFonts w:eastAsia="SimSun"/>
          <w:lang w:val="en-US"/>
        </w:rPr>
        <w:t>RF requirements of TS 38.106 [</w:t>
      </w:r>
      <w:r>
        <w:rPr>
          <w:rFonts w:eastAsia="SimSun"/>
          <w:lang w:val="en-US" w:eastAsia="zh-CN"/>
        </w:rPr>
        <w:t>2</w:t>
      </w:r>
      <w:r>
        <w:rPr>
          <w:rFonts w:eastAsia="SimSun"/>
          <w:lang w:val="en-US"/>
        </w:rPr>
        <w:t>], with conformance demonstrated by compliance to TS 38.115-2 [4].</w:t>
      </w:r>
    </w:p>
    <w:p w14:paraId="37BE1779" w14:textId="1E96D120" w:rsidR="00240540" w:rsidRDefault="00240540" w:rsidP="00240540">
      <w:pPr>
        <w:rPr>
          <w:rFonts w:eastAsia="SimSun"/>
        </w:rPr>
      </w:pPr>
      <w:r w:rsidRPr="00C34616">
        <w:rPr>
          <w:rFonts w:eastAsia="SimSun"/>
          <w:rPrChange w:id="72" w:author="Nokia" w:date="2023-09-20T11:05:00Z">
            <w:rPr>
              <w:rFonts w:eastAsia="SimSun"/>
              <w:highlight w:val="yellow"/>
            </w:rPr>
          </w:rPrChange>
        </w:rPr>
        <w:t>The environment classification used in the present document refers to the residential, commercial and light industrial environment classification used in IEC 61000</w:t>
      </w:r>
      <w:r w:rsidRPr="00C34616">
        <w:rPr>
          <w:rFonts w:eastAsia="SimSun"/>
          <w:rPrChange w:id="73" w:author="Nokia" w:date="2023-09-20T11:05:00Z">
            <w:rPr>
              <w:rFonts w:eastAsia="SimSun"/>
              <w:highlight w:val="yellow"/>
            </w:rPr>
          </w:rPrChange>
        </w:rPr>
        <w:noBreakHyphen/>
        <w:t>6-1 [</w:t>
      </w:r>
      <w:r w:rsidRPr="00C34616">
        <w:rPr>
          <w:rFonts w:eastAsia="SimSun"/>
          <w:lang w:val="en-US" w:eastAsia="zh-CN"/>
          <w:rPrChange w:id="74" w:author="Nokia" w:date="2023-09-20T11:05:00Z">
            <w:rPr>
              <w:rFonts w:eastAsia="SimSun"/>
              <w:highlight w:val="yellow"/>
              <w:lang w:val="en-US" w:eastAsia="zh-CN"/>
            </w:rPr>
          </w:rPrChange>
        </w:rPr>
        <w:t>6</w:t>
      </w:r>
      <w:r w:rsidRPr="00C34616">
        <w:rPr>
          <w:rFonts w:eastAsia="SimSun"/>
          <w:rPrChange w:id="75" w:author="Nokia" w:date="2023-09-20T11:05:00Z">
            <w:rPr>
              <w:rFonts w:eastAsia="SimSun"/>
              <w:highlight w:val="yellow"/>
            </w:rPr>
          </w:rPrChange>
        </w:rPr>
        <w:t>]</w:t>
      </w:r>
      <w:del w:id="76" w:author="Nokia" w:date="2023-09-15T14:55:00Z">
        <w:r w:rsidRPr="00C34616" w:rsidDel="00A532B5">
          <w:rPr>
            <w:rFonts w:eastAsia="SimSun"/>
            <w:rPrChange w:id="77" w:author="Nokia" w:date="2023-09-20T11:05:00Z">
              <w:rPr>
                <w:rFonts w:eastAsia="SimSun"/>
                <w:highlight w:val="yellow"/>
              </w:rPr>
            </w:rPrChange>
          </w:rPr>
          <w:delText xml:space="preserve"> and</w:delText>
        </w:r>
      </w:del>
      <w:ins w:id="78" w:author="Nokia" w:date="2023-09-15T14:55:00Z">
        <w:r w:rsidR="00A532B5" w:rsidRPr="00C34616">
          <w:rPr>
            <w:rFonts w:eastAsia="SimSun"/>
            <w:rPrChange w:id="79" w:author="Nokia" w:date="2023-09-20T11:05:00Z">
              <w:rPr>
                <w:rFonts w:eastAsia="SimSun"/>
                <w:highlight w:val="yellow"/>
              </w:rPr>
            </w:rPrChange>
          </w:rPr>
          <w:t>,</w:t>
        </w:r>
      </w:ins>
      <w:r w:rsidRPr="00C34616">
        <w:rPr>
          <w:rFonts w:eastAsia="SimSun"/>
          <w:rPrChange w:id="80" w:author="Nokia" w:date="2023-09-20T11:05:00Z">
            <w:rPr>
              <w:rFonts w:eastAsia="SimSun"/>
              <w:highlight w:val="yellow"/>
            </w:rPr>
          </w:rPrChange>
        </w:rPr>
        <w:t xml:space="preserve"> IEC 61000-6-3 [</w:t>
      </w:r>
      <w:r w:rsidRPr="00C34616">
        <w:rPr>
          <w:rFonts w:eastAsia="SimSun"/>
          <w:lang w:val="en-US" w:eastAsia="zh-CN"/>
          <w:rPrChange w:id="81" w:author="Nokia" w:date="2023-09-20T11:05:00Z">
            <w:rPr>
              <w:rFonts w:eastAsia="SimSun"/>
              <w:highlight w:val="yellow"/>
              <w:lang w:val="en-US" w:eastAsia="zh-CN"/>
            </w:rPr>
          </w:rPrChange>
        </w:rPr>
        <w:t>7</w:t>
      </w:r>
      <w:r w:rsidRPr="00C34616">
        <w:rPr>
          <w:rFonts w:eastAsia="SimSun"/>
          <w:rPrChange w:id="82" w:author="Nokia" w:date="2023-09-20T11:05:00Z">
            <w:rPr>
              <w:rFonts w:eastAsia="SimSun"/>
              <w:highlight w:val="yellow"/>
            </w:rPr>
          </w:rPrChange>
        </w:rPr>
        <w:t>]</w:t>
      </w:r>
      <w:ins w:id="83" w:author="Nokia" w:date="2023-09-15T14:54:00Z">
        <w:r w:rsidR="00A532B5" w:rsidRPr="00C34616">
          <w:rPr>
            <w:rFonts w:eastAsia="SimSun"/>
            <w:rPrChange w:id="84" w:author="Nokia" w:date="2023-09-20T11:05:00Z">
              <w:rPr>
                <w:rFonts w:eastAsia="SimSun"/>
                <w:highlight w:val="yellow"/>
              </w:rPr>
            </w:rPrChange>
          </w:rPr>
          <w:t xml:space="preserve"> and </w:t>
        </w:r>
        <w:r w:rsidR="00A532B5">
          <w:rPr>
            <w:rFonts w:hint="eastAsia"/>
            <w:lang w:val="en-US" w:eastAsia="zh-CN"/>
          </w:rPr>
          <w:t>and IEC 61000-6-8</w:t>
        </w:r>
        <w:r w:rsidR="00A532B5">
          <w:rPr>
            <w:lang w:val="en-US" w:eastAsia="zh-CN"/>
          </w:rPr>
          <w:t xml:space="preserve"> [</w:t>
        </w:r>
      </w:ins>
      <w:ins w:id="85" w:author="Nokia" w:date="2023-09-15T14:56:00Z">
        <w:r w:rsidR="00A532B5">
          <w:rPr>
            <w:lang w:val="en-US" w:eastAsia="zh-CN"/>
          </w:rPr>
          <w:t>24</w:t>
        </w:r>
      </w:ins>
      <w:ins w:id="86" w:author="Nokia" w:date="2023-09-15T14:54:00Z">
        <w:r w:rsidR="00A532B5" w:rsidRPr="00C34616">
          <w:rPr>
            <w:lang w:val="en-US" w:eastAsia="zh-CN"/>
          </w:rPr>
          <w:t>]</w:t>
        </w:r>
      </w:ins>
      <w:r w:rsidRPr="00C34616">
        <w:rPr>
          <w:rFonts w:eastAsia="SimSun"/>
          <w:rPrChange w:id="87" w:author="Nokia" w:date="2023-09-20T11:05:00Z">
            <w:rPr>
              <w:rFonts w:eastAsia="SimSun"/>
              <w:highlight w:val="yellow"/>
            </w:rPr>
          </w:rPrChange>
        </w:rPr>
        <w:t>.</w:t>
      </w:r>
    </w:p>
    <w:p w14:paraId="12975AC5" w14:textId="77777777" w:rsidR="00240540" w:rsidRDefault="00240540" w:rsidP="00240540">
      <w:pPr>
        <w:rPr>
          <w:rFonts w:eastAsia="SimSun"/>
        </w:rPr>
      </w:pPr>
      <w:r>
        <w:rPr>
          <w:rFonts w:eastAsia="SimSun"/>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4149BD94" w14:textId="77777777" w:rsidR="00B56DF0" w:rsidRDefault="0075659B">
      <w:pPr>
        <w:pStyle w:val="Heading1"/>
      </w:pPr>
      <w:bookmarkStart w:id="88" w:name="_Toc114215747"/>
      <w:bookmarkStart w:id="89" w:name="_Toc124157846"/>
      <w:r>
        <w:t>2</w:t>
      </w:r>
      <w:r>
        <w:tab/>
        <w:t>References</w:t>
      </w:r>
      <w:bookmarkEnd w:id="35"/>
      <w:bookmarkEnd w:id="36"/>
      <w:bookmarkEnd w:id="37"/>
      <w:bookmarkEnd w:id="38"/>
      <w:bookmarkEnd w:id="88"/>
      <w:bookmarkEnd w:id="89"/>
    </w:p>
    <w:p w14:paraId="4149BD95" w14:textId="77777777" w:rsidR="00B56DF0" w:rsidRDefault="0075659B">
      <w:r>
        <w:t>The following documents contain provisions which, through reference in this text, constitute provisions of the present document.</w:t>
      </w:r>
    </w:p>
    <w:p w14:paraId="4149BD96" w14:textId="77777777" w:rsidR="00B56DF0" w:rsidRDefault="0075659B">
      <w:pPr>
        <w:pStyle w:val="B1"/>
      </w:pPr>
      <w:bookmarkStart w:id="90" w:name="OLE_LINK3"/>
      <w:bookmarkStart w:id="91" w:name="OLE_LINK2"/>
      <w:bookmarkStart w:id="92" w:name="OLE_LINK4"/>
      <w:bookmarkStart w:id="93" w:name="OLE_LINK1"/>
      <w:r>
        <w:t>-</w:t>
      </w:r>
      <w:r>
        <w:tab/>
        <w:t>References are either specific (identified by date of publication, edition number, version number, etc.) or non</w:t>
      </w:r>
      <w:r>
        <w:noBreakHyphen/>
        <w:t>specific.</w:t>
      </w:r>
    </w:p>
    <w:p w14:paraId="4149BD97" w14:textId="77777777" w:rsidR="00B56DF0" w:rsidRDefault="0075659B">
      <w:pPr>
        <w:pStyle w:val="B1"/>
      </w:pPr>
      <w:r>
        <w:t>-</w:t>
      </w:r>
      <w:r>
        <w:tab/>
        <w:t>For a specific reference, subsequent revisions do not apply.</w:t>
      </w:r>
    </w:p>
    <w:p w14:paraId="4149BD98" w14:textId="77777777" w:rsidR="00B56DF0" w:rsidRDefault="0075659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90"/>
    <w:bookmarkEnd w:id="91"/>
    <w:bookmarkEnd w:id="92"/>
    <w:bookmarkEnd w:id="93"/>
    <w:p w14:paraId="4149BD99" w14:textId="255BB065" w:rsidR="00B56DF0" w:rsidRDefault="00240540" w:rsidP="00240540">
      <w:pPr>
        <w:pStyle w:val="EX"/>
      </w:pPr>
      <w:r>
        <w:t>[1]</w:t>
      </w:r>
      <w:r>
        <w:tab/>
      </w:r>
      <w:r w:rsidR="0075659B">
        <w:t>3GPP TR 21.905: "Vocabulary for 3GPP Specifications"</w:t>
      </w:r>
      <w:bookmarkStart w:id="94" w:name="_Toc354565180"/>
    </w:p>
    <w:p w14:paraId="4149BD9A" w14:textId="33474C47" w:rsidR="00B56DF0" w:rsidRDefault="00240540" w:rsidP="00240540">
      <w:pPr>
        <w:pStyle w:val="EX"/>
      </w:pPr>
      <w:r>
        <w:t>[2]</w:t>
      </w:r>
      <w:r>
        <w:tab/>
      </w:r>
      <w:r w:rsidR="0075659B">
        <w:t>3GPP T</w:t>
      </w:r>
      <w:r w:rsidR="0075659B">
        <w:rPr>
          <w:lang w:val="en-US" w:eastAsia="zh-CN"/>
        </w:rPr>
        <w:t>S</w:t>
      </w:r>
      <w:r w:rsidR="0075659B">
        <w:t> </w:t>
      </w:r>
      <w:r w:rsidR="0075659B">
        <w:rPr>
          <w:lang w:val="en-US" w:eastAsia="zh-CN"/>
        </w:rPr>
        <w:t>38.106</w:t>
      </w:r>
      <w:r w:rsidR="0075659B">
        <w:t>: "</w:t>
      </w:r>
      <w:r w:rsidR="0075659B">
        <w:rPr>
          <w:lang w:val="en-US" w:eastAsia="zh-CN"/>
        </w:rPr>
        <w:t>NR Repeater Radio Transmission and Reception</w:t>
      </w:r>
      <w:r w:rsidR="0075659B">
        <w:t>"</w:t>
      </w:r>
    </w:p>
    <w:p w14:paraId="4149BD9B" w14:textId="6716AEE8" w:rsidR="00B56DF0" w:rsidRDefault="00240540" w:rsidP="00240540">
      <w:pPr>
        <w:pStyle w:val="EX"/>
      </w:pPr>
      <w:r>
        <w:t>[3]</w:t>
      </w:r>
      <w:r>
        <w:tab/>
      </w:r>
      <w:r w:rsidR="0075659B">
        <w:t>3GPP T</w:t>
      </w:r>
      <w:r w:rsidR="0075659B">
        <w:rPr>
          <w:lang w:val="en-US" w:eastAsia="zh-CN"/>
        </w:rPr>
        <w:t>S</w:t>
      </w:r>
      <w:r w:rsidR="0075659B">
        <w:t> 38.115-1: "</w:t>
      </w:r>
      <w:r w:rsidR="0075659B">
        <w:rPr>
          <w:lang w:val="en-US" w:eastAsia="zh-CN"/>
        </w:rPr>
        <w:t>NR; Repeater conformance testing - Part 1: Conducted conformance testing</w:t>
      </w:r>
      <w:r w:rsidR="0075659B">
        <w:t>"</w:t>
      </w:r>
    </w:p>
    <w:p w14:paraId="4149BD9C" w14:textId="25CC74A2" w:rsidR="00B56DF0" w:rsidRDefault="00240540" w:rsidP="00240540">
      <w:pPr>
        <w:pStyle w:val="EX"/>
      </w:pPr>
      <w:r>
        <w:t>[4]</w:t>
      </w:r>
      <w:r>
        <w:tab/>
      </w:r>
      <w:r w:rsidR="0075659B">
        <w:t>3GPP T</w:t>
      </w:r>
      <w:r w:rsidR="0075659B">
        <w:rPr>
          <w:lang w:val="en-US" w:eastAsia="zh-CN"/>
        </w:rPr>
        <w:t>S</w:t>
      </w:r>
      <w:r w:rsidR="0075659B">
        <w:t> 38.115-</w:t>
      </w:r>
      <w:r w:rsidR="0075659B">
        <w:rPr>
          <w:lang w:val="en-US" w:eastAsia="zh-CN"/>
        </w:rPr>
        <w:t>2</w:t>
      </w:r>
      <w:r w:rsidR="0075659B">
        <w:t>: "</w:t>
      </w:r>
      <w:r w:rsidR="0075659B">
        <w:rPr>
          <w:lang w:val="en-US" w:eastAsia="zh-CN"/>
        </w:rPr>
        <w:t>NR; Repeater conformance testing - Part 1: Radiated conformance testing</w:t>
      </w:r>
      <w:r w:rsidR="0075659B">
        <w:t>"</w:t>
      </w:r>
    </w:p>
    <w:p w14:paraId="4149BD9D" w14:textId="6D7E8E73" w:rsidR="00B56DF0" w:rsidRDefault="00240540" w:rsidP="00240540">
      <w:pPr>
        <w:pStyle w:val="EX"/>
      </w:pPr>
      <w:r>
        <w:t>[5]</w:t>
      </w:r>
      <w:r>
        <w:tab/>
      </w:r>
      <w:r w:rsidR="0075659B">
        <w:t xml:space="preserve">CISPR </w:t>
      </w:r>
      <w:r w:rsidR="0075659B">
        <w:rPr>
          <w:lang w:val="en-US" w:eastAsia="zh-CN"/>
        </w:rPr>
        <w:t>3</w:t>
      </w:r>
      <w:r w:rsidR="0075659B">
        <w:t>2: "Electromagnetic compatibility</w:t>
      </w:r>
      <w:r w:rsidR="0075659B">
        <w:rPr>
          <w:lang w:val="en-US" w:eastAsia="zh-CN"/>
        </w:rPr>
        <w:t xml:space="preserve"> of multimedia equipment - Emission requirements</w:t>
      </w:r>
      <w:r w:rsidR="0075659B">
        <w:t>".</w:t>
      </w:r>
    </w:p>
    <w:p w14:paraId="4149BD9E" w14:textId="1B1715B5" w:rsidR="00B56DF0" w:rsidRDefault="00240540" w:rsidP="00240540">
      <w:pPr>
        <w:pStyle w:val="EX"/>
      </w:pPr>
      <w:r>
        <w:t>[6]</w:t>
      </w:r>
      <w:r>
        <w:tab/>
      </w:r>
      <w:r w:rsidR="0075659B">
        <w:t>IEC 61000</w:t>
      </w:r>
      <w:r w:rsidR="0075659B">
        <w:noBreakHyphen/>
        <w:t>6-1</w:t>
      </w:r>
      <w:r w:rsidR="0075659B">
        <w:rPr>
          <w:lang w:val="en-US" w:eastAsia="zh-CN"/>
        </w:rPr>
        <w:t xml:space="preserve">: </w:t>
      </w:r>
      <w:r w:rsidR="0075659B">
        <w:t>"Electromagnetic compatibility (EMC) - Part 6-1: Generic standards - Immunity for residential, commercial and light-industrial environments".</w:t>
      </w:r>
    </w:p>
    <w:p w14:paraId="4149BD9F" w14:textId="095FC351" w:rsidR="00B56DF0" w:rsidRDefault="00240540" w:rsidP="00240540">
      <w:pPr>
        <w:pStyle w:val="EX"/>
      </w:pPr>
      <w:r>
        <w:t>[7]</w:t>
      </w:r>
      <w:r>
        <w:tab/>
      </w:r>
      <w:r w:rsidR="0075659B">
        <w:t>IEC 61000-6-3: "Electromagnetic compatibility (EMC) - Part 6-3: Generic standards - Emission standard for residential, commercial and light-industrial environments".</w:t>
      </w:r>
    </w:p>
    <w:p w14:paraId="4149BDA0" w14:textId="125C0C1B" w:rsidR="00B56DF0" w:rsidRDefault="00240540" w:rsidP="00240540">
      <w:pPr>
        <w:pStyle w:val="EX"/>
      </w:pPr>
      <w:r>
        <w:t>[8]</w:t>
      </w:r>
      <w:r>
        <w:tab/>
      </w:r>
      <w:r w:rsidR="0075659B">
        <w:t>IEC 61000-3-2: "Electromagnetic compatibility (EMC) - Part 3-2: Limits - Limits for harmonic current emissions (equipment input current ≤ 16 A</w:t>
      </w:r>
      <w:r w:rsidR="0075659B">
        <w:rPr>
          <w:lang w:val="en-US" w:eastAsia="zh-CN"/>
        </w:rPr>
        <w:t xml:space="preserve"> per phase</w:t>
      </w:r>
      <w:r w:rsidR="0075659B">
        <w:t>)".</w:t>
      </w:r>
    </w:p>
    <w:p w14:paraId="4149BDA1" w14:textId="547B1F84" w:rsidR="00B56DF0" w:rsidRDefault="00240540" w:rsidP="00240540">
      <w:pPr>
        <w:pStyle w:val="EX"/>
      </w:pPr>
      <w:r>
        <w:t>[9]</w:t>
      </w:r>
      <w:r>
        <w:tab/>
      </w:r>
      <w:r w:rsidR="0075659B">
        <w:t>IEC 61000-3-</w:t>
      </w:r>
      <w:r w:rsidR="0075659B">
        <w:rPr>
          <w:lang w:val="en-US" w:eastAsia="zh-CN"/>
        </w:rPr>
        <w:t>3</w:t>
      </w:r>
      <w:r w:rsidR="0075659B">
        <w:t>: "Electromagnetic compatibility (EMC) - Part 3-3: Limits - Limitation of voltage changes, voltage fluctuations and flicker in low-voltage supply systems</w:t>
      </w:r>
      <w:r w:rsidR="0075659B">
        <w:rPr>
          <w:lang w:val="en-US" w:eastAsia="zh-CN"/>
        </w:rPr>
        <w:t>,</w:t>
      </w:r>
      <w:r w:rsidR="0075659B">
        <w:t xml:space="preserve"> for equipment with rated current ≤ 16 A</w:t>
      </w:r>
      <w:r w:rsidR="0075659B">
        <w:rPr>
          <w:lang w:val="en-US" w:eastAsia="zh-CN"/>
        </w:rPr>
        <w:t xml:space="preserve"> per phase and not subject to conditional connection</w:t>
      </w:r>
      <w:r w:rsidR="0075659B">
        <w:t>".</w:t>
      </w:r>
    </w:p>
    <w:p w14:paraId="4149BDA2" w14:textId="1A1D0EE8" w:rsidR="00B56DF0" w:rsidRDefault="00240540" w:rsidP="00240540">
      <w:pPr>
        <w:pStyle w:val="EX"/>
      </w:pPr>
      <w:r>
        <w:lastRenderedPageBreak/>
        <w:t>[10]</w:t>
      </w:r>
      <w:r>
        <w:tab/>
      </w:r>
      <w:r w:rsidR="0075659B">
        <w:t>IEC 61000-3-</w:t>
      </w:r>
      <w:r w:rsidR="0075659B">
        <w:rPr>
          <w:lang w:val="en-US" w:eastAsia="zh-CN"/>
        </w:rPr>
        <w:t>11</w:t>
      </w:r>
      <w:r w:rsidR="0075659B">
        <w:t>: "Electromagnetic compatibility (EMC) - Part 3-11: Limits – Limitation of voltage changes, voltage fluctuations and flicker in low-voltage supply systems</w:t>
      </w:r>
      <w:r w:rsidR="0075659B">
        <w:rPr>
          <w:lang w:val="en-US" w:eastAsia="zh-CN"/>
        </w:rPr>
        <w:t xml:space="preserve"> - </w:t>
      </w:r>
      <w:r w:rsidR="0075659B">
        <w:t xml:space="preserve"> </w:t>
      </w:r>
      <w:r w:rsidR="0075659B">
        <w:rPr>
          <w:lang w:val="en-US" w:eastAsia="zh-CN"/>
        </w:rPr>
        <w:t>E</w:t>
      </w:r>
      <w:r w:rsidR="0075659B">
        <w:t>quipment with rated current ≤ 75 A and subject to conditional connections".</w:t>
      </w:r>
    </w:p>
    <w:p w14:paraId="4149BDA3" w14:textId="0FC9CCF7" w:rsidR="00B56DF0" w:rsidRDefault="00240540" w:rsidP="00240540">
      <w:pPr>
        <w:pStyle w:val="EX"/>
      </w:pPr>
      <w:r>
        <w:t>[11]</w:t>
      </w:r>
      <w:r>
        <w:tab/>
      </w:r>
      <w:r w:rsidR="0075659B">
        <w:t>IEC 61000-3-</w:t>
      </w:r>
      <w:r w:rsidR="0075659B">
        <w:rPr>
          <w:lang w:val="en-US" w:eastAsia="zh-CN"/>
        </w:rPr>
        <w:t>1</w:t>
      </w:r>
      <w:r w:rsidR="0075659B">
        <w:t>2: "Electromagnetic compatibility (EMC) - Part 3-12: Limits - Limits for harmonic current</w:t>
      </w:r>
      <w:r w:rsidR="0075659B">
        <w:rPr>
          <w:lang w:val="en-US" w:eastAsia="zh-CN"/>
        </w:rPr>
        <w:t>s</w:t>
      </w:r>
      <w:r w:rsidR="0075659B">
        <w:t xml:space="preserve"> produced by equipment connected to public low-voltage system with input current &gt;16 A and ≤ 75 A per phase".</w:t>
      </w:r>
    </w:p>
    <w:p w14:paraId="4149BDA4" w14:textId="452E9BE3" w:rsidR="00B56DF0" w:rsidRDefault="00240540" w:rsidP="00240540">
      <w:pPr>
        <w:pStyle w:val="EX"/>
      </w:pPr>
      <w:r>
        <w:t>[12]</w:t>
      </w:r>
      <w:r>
        <w:tab/>
      </w:r>
      <w:r w:rsidR="0075659B">
        <w:t>IEC 61000</w:t>
      </w:r>
      <w:r w:rsidR="0075659B">
        <w:noBreakHyphen/>
        <w:t>4</w:t>
      </w:r>
      <w:r w:rsidR="0075659B">
        <w:noBreakHyphen/>
      </w:r>
      <w:r w:rsidR="0075659B">
        <w:rPr>
          <w:lang w:val="en-US" w:eastAsia="zh-CN"/>
        </w:rPr>
        <w:t>2</w:t>
      </w:r>
      <w:r w:rsidR="0075659B">
        <w:t>: "Electromagnetic compatibility (EMC) - Part 4-2: Testing and measurement techniques - Electrostatic discharge immunity test".</w:t>
      </w:r>
    </w:p>
    <w:p w14:paraId="4149BDA5" w14:textId="2C1C376B" w:rsidR="00B56DF0" w:rsidRDefault="00240540" w:rsidP="00240540">
      <w:pPr>
        <w:pStyle w:val="EX"/>
      </w:pPr>
      <w:r>
        <w:t>[13]</w:t>
      </w:r>
      <w:r>
        <w:tab/>
      </w:r>
      <w:r w:rsidR="005038E9">
        <w:rPr>
          <w:rFonts w:eastAsia="SimSun"/>
        </w:rPr>
        <w:t>IEC 61000</w:t>
      </w:r>
      <w:r w:rsidR="005038E9">
        <w:rPr>
          <w:rFonts w:eastAsia="SimSun"/>
        </w:rPr>
        <w:noBreakHyphen/>
        <w:t>4</w:t>
      </w:r>
      <w:r w:rsidR="005038E9">
        <w:rPr>
          <w:rFonts w:eastAsia="SimSun"/>
        </w:rPr>
        <w:noBreakHyphen/>
        <w:t>3</w:t>
      </w:r>
      <w:r w:rsidR="005038E9">
        <w:rPr>
          <w:rFonts w:eastAsia="SimSun" w:hint="eastAsia"/>
          <w:lang w:val="en-US" w:eastAsia="zh-CN"/>
        </w:rPr>
        <w:t>:</w:t>
      </w:r>
      <w:r w:rsidR="005038E9">
        <w:rPr>
          <w:rFonts w:eastAsia="SimSun"/>
        </w:rPr>
        <w:t>2006+AMD1:2007+AMD2:2010 CSV</w:t>
      </w:r>
      <w:r w:rsidR="0075659B">
        <w:t>: "Electromagnetic compatibility (EMC) - Part 4-3: Testing and measurement techniques - Radiated, radio-frequency</w:t>
      </w:r>
      <w:r w:rsidR="0075659B">
        <w:rPr>
          <w:lang w:val="en-US" w:eastAsia="zh-CN"/>
        </w:rPr>
        <w:t>,</w:t>
      </w:r>
      <w:r w:rsidR="0075659B">
        <w:t xml:space="preserve"> electromagnetic field immunity test".</w:t>
      </w:r>
    </w:p>
    <w:p w14:paraId="4149BDA6" w14:textId="4BDBD8AB" w:rsidR="00B56DF0" w:rsidRDefault="00240540" w:rsidP="00240540">
      <w:pPr>
        <w:pStyle w:val="EX"/>
      </w:pPr>
      <w:r>
        <w:t>[14]</w:t>
      </w:r>
      <w:r>
        <w:tab/>
      </w:r>
      <w:r w:rsidR="0075659B">
        <w:t>IEC 61000</w:t>
      </w:r>
      <w:r w:rsidR="0075659B">
        <w:noBreakHyphen/>
        <w:t>4</w:t>
      </w:r>
      <w:r w:rsidR="0075659B">
        <w:noBreakHyphen/>
      </w:r>
      <w:r w:rsidR="0075659B">
        <w:rPr>
          <w:lang w:val="en-US" w:eastAsia="zh-CN"/>
        </w:rPr>
        <w:t>4</w:t>
      </w:r>
      <w:r w:rsidR="0075659B">
        <w:t>: "Electromagnetic compatibility (EMC) - Part 4-4: Testing and measurement techniques - Electrical fast transient/burst immunity test".</w:t>
      </w:r>
    </w:p>
    <w:p w14:paraId="4149BDA7" w14:textId="72318CE5" w:rsidR="00B56DF0" w:rsidRDefault="00240540" w:rsidP="00240540">
      <w:pPr>
        <w:pStyle w:val="EX"/>
      </w:pPr>
      <w:r>
        <w:t>[15]</w:t>
      </w:r>
      <w:r>
        <w:tab/>
      </w:r>
      <w:r w:rsidR="0075659B">
        <w:t>IEC 61000</w:t>
      </w:r>
      <w:r w:rsidR="0075659B">
        <w:noBreakHyphen/>
        <w:t>4</w:t>
      </w:r>
      <w:r w:rsidR="0075659B">
        <w:noBreakHyphen/>
      </w:r>
      <w:r w:rsidR="0075659B">
        <w:rPr>
          <w:lang w:val="en-US" w:eastAsia="zh-CN"/>
        </w:rPr>
        <w:t>5</w:t>
      </w:r>
      <w:r w:rsidR="0075659B">
        <w:t>: "Electromagnetic compatibility (EMC) - Part 4-5: Testing and measurement techniques - Surge immunity test".</w:t>
      </w:r>
    </w:p>
    <w:p w14:paraId="4149BDA8" w14:textId="15255922" w:rsidR="00B56DF0" w:rsidRDefault="00240540" w:rsidP="00240540">
      <w:pPr>
        <w:pStyle w:val="EX"/>
      </w:pPr>
      <w:r>
        <w:t>[16]</w:t>
      </w:r>
      <w:r>
        <w:tab/>
      </w:r>
      <w:r w:rsidR="0075659B">
        <w:t>IEC 61000</w:t>
      </w:r>
      <w:r w:rsidR="0075659B">
        <w:noBreakHyphen/>
        <w:t>4</w:t>
      </w:r>
      <w:r w:rsidR="0075659B">
        <w:noBreakHyphen/>
      </w:r>
      <w:r w:rsidR="0075659B">
        <w:rPr>
          <w:lang w:val="en-US" w:eastAsia="zh-CN"/>
        </w:rPr>
        <w:t>6</w:t>
      </w:r>
      <w:r w:rsidR="0075659B">
        <w:t xml:space="preserve">: "Electromagnetic compatibility (EMC) - Part 4-6: Testing and measurement techniques - Immunity to </w:t>
      </w:r>
      <w:r w:rsidR="0075659B">
        <w:rPr>
          <w:lang w:val="en-US" w:eastAsia="zh-CN"/>
        </w:rPr>
        <w:t>conducted</w:t>
      </w:r>
      <w:r w:rsidR="0075659B">
        <w:t xml:space="preserve"> disturbances, induced by radio frequency fields".</w:t>
      </w:r>
    </w:p>
    <w:p w14:paraId="4149BDA9" w14:textId="126CAD4E" w:rsidR="00B56DF0" w:rsidRDefault="00240540" w:rsidP="00240540">
      <w:pPr>
        <w:pStyle w:val="EX"/>
      </w:pPr>
      <w:r>
        <w:t>[17]</w:t>
      </w:r>
      <w:r>
        <w:tab/>
      </w:r>
      <w:r w:rsidR="0075659B">
        <w:t>IEC 61000</w:t>
      </w:r>
      <w:r w:rsidR="0075659B">
        <w:noBreakHyphen/>
        <w:t>4</w:t>
      </w:r>
      <w:r w:rsidR="0075659B">
        <w:noBreakHyphen/>
      </w:r>
      <w:r w:rsidR="0075659B">
        <w:rPr>
          <w:lang w:val="en-US" w:eastAsia="zh-CN"/>
        </w:rPr>
        <w:t>11</w:t>
      </w:r>
      <w:r w:rsidR="0075659B">
        <w:t xml:space="preserve">: "Electromagnetic compatibility (EMC) - Part 4-11: Testing and measurement techniques - Voltage dips, short interruptions and voltage variations </w:t>
      </w:r>
      <w:r w:rsidR="0075659B">
        <w:rPr>
          <w:lang w:val="en-US" w:eastAsia="zh-CN"/>
        </w:rPr>
        <w:t>i</w:t>
      </w:r>
      <w:r w:rsidR="0075659B">
        <w:t>mmunity tests".</w:t>
      </w:r>
    </w:p>
    <w:p w14:paraId="4149BDAA" w14:textId="00B6DDF9" w:rsidR="00B56DF0" w:rsidRDefault="00240540" w:rsidP="00240540">
      <w:pPr>
        <w:pStyle w:val="EX"/>
      </w:pPr>
      <w:r>
        <w:t>[18]</w:t>
      </w:r>
      <w:r>
        <w:tab/>
      </w:r>
      <w:r w:rsidR="0075659B">
        <w:t>IEC 61000</w:t>
      </w:r>
      <w:r w:rsidR="0075659B">
        <w:noBreakHyphen/>
        <w:t>4</w:t>
      </w:r>
      <w:r w:rsidR="0075659B">
        <w:noBreakHyphen/>
      </w:r>
      <w:r w:rsidR="0075659B">
        <w:rPr>
          <w:lang w:val="en-US" w:eastAsia="zh-CN"/>
        </w:rPr>
        <w:t>21</w:t>
      </w:r>
      <w:r w:rsidR="0075659B">
        <w:t>: "Electromagnetic compatibility (EMC) - Part 4-</w:t>
      </w:r>
      <w:r w:rsidR="0075659B">
        <w:rPr>
          <w:lang w:val="en-US" w:eastAsia="zh-CN"/>
        </w:rPr>
        <w:t>2</w:t>
      </w:r>
      <w:r w:rsidR="0075659B">
        <w:t>1: Testing and measurement techniques - Reverberation chamber test methods".</w:t>
      </w:r>
    </w:p>
    <w:p w14:paraId="4149BDAB" w14:textId="7CC2FCEE" w:rsidR="00B56DF0" w:rsidRDefault="00240540" w:rsidP="00240540">
      <w:pPr>
        <w:pStyle w:val="EX"/>
      </w:pPr>
      <w:r>
        <w:t>[19]</w:t>
      </w:r>
      <w:r>
        <w:tab/>
      </w:r>
      <w:r w:rsidR="0075659B">
        <w:t>ITU-R SM.329: "Unwanted emissions in the spurious domain".</w:t>
      </w:r>
    </w:p>
    <w:p w14:paraId="4149BDAC" w14:textId="77777777" w:rsidR="00B56DF0" w:rsidRDefault="0075659B">
      <w:pPr>
        <w:pStyle w:val="EX"/>
        <w:rPr>
          <w:rFonts w:eastAsia="SimSun"/>
          <w:lang w:val="en-US" w:eastAsia="zh-CN"/>
        </w:rPr>
      </w:pPr>
      <w:r>
        <w:rPr>
          <w:rFonts w:eastAsia="SimSun" w:hint="eastAsia"/>
          <w:lang w:val="en-US" w:eastAsia="zh-CN"/>
        </w:rPr>
        <w:t>[20]</w:t>
      </w:r>
      <w:r>
        <w:rPr>
          <w:rFonts w:eastAsia="SimSun" w:hint="eastAsia"/>
          <w:lang w:val="en-US" w:eastAsia="zh-CN"/>
        </w:rPr>
        <w:tab/>
        <w:t>IEC 60050-161</w:t>
      </w:r>
      <w:r>
        <w:t>: "</w:t>
      </w:r>
      <w:r>
        <w:rPr>
          <w:rFonts w:eastAsia="SimSun" w:hint="eastAsia"/>
          <w:lang w:val="en-US" w:eastAsia="zh-CN"/>
        </w:rPr>
        <w:t>International Electrotechnical Vocabulary - Chapter 161: Electromagnetic compatibility</w:t>
      </w:r>
      <w:r>
        <w:t>".</w:t>
      </w:r>
      <w:r>
        <w:rPr>
          <w:rFonts w:eastAsia="SimSun" w:hint="eastAsia"/>
          <w:lang w:val="en-US" w:eastAsia="zh-CN"/>
        </w:rPr>
        <w:t xml:space="preserve"> </w:t>
      </w:r>
    </w:p>
    <w:p w14:paraId="4149BDAD" w14:textId="4586812A" w:rsidR="00B56DF0" w:rsidRDefault="0075659B">
      <w:pPr>
        <w:pStyle w:val="EX"/>
        <w:rPr>
          <w:rFonts w:eastAsia="SimSun"/>
          <w:lang w:val="en-US" w:eastAsia="zh-CN"/>
        </w:rPr>
      </w:pPr>
      <w:r>
        <w:rPr>
          <w:rFonts w:eastAsia="SimSun" w:hint="eastAsia"/>
          <w:lang w:val="en-US" w:eastAsia="zh-CN"/>
        </w:rPr>
        <w:t>[21]</w:t>
      </w:r>
      <w:r>
        <w:rPr>
          <w:rFonts w:eastAsia="SimSun" w:hint="eastAsia"/>
          <w:lang w:val="en-US" w:eastAsia="zh-CN"/>
        </w:rPr>
        <w:tab/>
        <w:t>ETSI EN 301 489-1</w:t>
      </w:r>
      <w:r>
        <w:t>: "</w:t>
      </w:r>
      <w:r>
        <w:rPr>
          <w:rFonts w:eastAsia="SimSun" w:hint="eastAsia"/>
          <w:lang w:val="en-US" w:eastAsia="zh-CN"/>
        </w:rPr>
        <w:t xml:space="preserve">Electromagnetic Compatibility (EMC) standard for radio equipment and services - Part 1: Common technical requirements - Harmonised Standard for Electromagnetic Compatibility </w:t>
      </w:r>
      <w:r>
        <w:t>".</w:t>
      </w:r>
      <w:r>
        <w:rPr>
          <w:rFonts w:eastAsia="SimSun" w:hint="eastAsia"/>
          <w:lang w:val="en-US" w:eastAsia="zh-CN"/>
        </w:rPr>
        <w:t xml:space="preserve"> </w:t>
      </w:r>
    </w:p>
    <w:p w14:paraId="30CD4704" w14:textId="77777777" w:rsidR="005038E9" w:rsidRDefault="005038E9" w:rsidP="005038E9">
      <w:pPr>
        <w:keepLines/>
        <w:ind w:left="1702" w:hanging="1418"/>
        <w:rPr>
          <w:rFonts w:eastAsia="SimSun"/>
        </w:rPr>
      </w:pPr>
      <w:r>
        <w:rPr>
          <w:rFonts w:eastAsia="SimSun"/>
          <w:lang w:val="en-US" w:eastAsia="zh-CN"/>
        </w:rPr>
        <w:t>[22]</w:t>
      </w:r>
      <w:r>
        <w:rPr>
          <w:rFonts w:eastAsia="SimSun"/>
          <w:lang w:val="en-US" w:eastAsia="zh-CN"/>
        </w:rPr>
        <w:tab/>
      </w:r>
      <w:r>
        <w:rPr>
          <w:rFonts w:eastAsia="SimSun"/>
        </w:rPr>
        <w:t>ETSI EN 301 489-50: "Electromagnetic compatibility (EMC) standard for radio equipment and services; Part 50: Specific conditions for cellular communication base station (BS), repeater and ancillary equipment; Harmonised standard covering the essential requirements of article 3.1(b) of the Directive 2014/53/EU".</w:t>
      </w:r>
    </w:p>
    <w:p w14:paraId="169FE207" w14:textId="77777777" w:rsidR="00A532B5" w:rsidRDefault="005038E9" w:rsidP="00A532B5">
      <w:pPr>
        <w:keepLines/>
        <w:ind w:left="1702" w:hanging="1418"/>
        <w:rPr>
          <w:ins w:id="95" w:author="Nokia" w:date="2023-09-15T14:55:00Z"/>
          <w:rFonts w:eastAsia="SimSun"/>
        </w:rPr>
      </w:pPr>
      <w:r>
        <w:rPr>
          <w:rFonts w:eastAsia="SimSun"/>
          <w:lang w:val="en-US" w:eastAsia="zh-CN"/>
        </w:rPr>
        <w:t>[2</w:t>
      </w:r>
      <w:r>
        <w:rPr>
          <w:rFonts w:eastAsia="SimSun" w:hint="eastAsia"/>
          <w:lang w:val="en-US" w:eastAsia="zh-CN"/>
        </w:rPr>
        <w:t>3</w:t>
      </w:r>
      <w:r>
        <w:rPr>
          <w:rFonts w:eastAsia="SimSun"/>
          <w:lang w:val="en-US" w:eastAsia="zh-CN"/>
        </w:rPr>
        <w:t>]</w:t>
      </w:r>
      <w:r>
        <w:rPr>
          <w:rFonts w:eastAsia="SimSun"/>
          <w:lang w:val="en-US" w:eastAsia="zh-CN"/>
        </w:rPr>
        <w:tab/>
        <w:t>3GPP TS 38.101-4:</w:t>
      </w:r>
      <w:r>
        <w:rPr>
          <w:rFonts w:eastAsia="SimSun"/>
        </w:rPr>
        <w:t xml:space="preserve"> "NR; User Equipment (UE) radio transmission and reception; Part 4: Performance requirements".</w:t>
      </w:r>
    </w:p>
    <w:p w14:paraId="41B9069E" w14:textId="15695B20" w:rsidR="00A532B5" w:rsidRPr="00A532B5" w:rsidRDefault="5A959826" w:rsidP="00A532B5">
      <w:pPr>
        <w:keepLines/>
        <w:ind w:left="1702" w:hanging="1418"/>
        <w:rPr>
          <w:rFonts w:eastAsia="SimSun"/>
          <w:rPrChange w:id="96" w:author="Nokia" w:date="2023-09-15T14:55:00Z">
            <w:rPr>
              <w:rFonts w:eastAsia="SimSun"/>
              <w:lang w:val="en-US" w:eastAsia="zh-CN"/>
            </w:rPr>
          </w:rPrChange>
        </w:rPr>
      </w:pPr>
      <w:ins w:id="97" w:author="Nokia" w:date="2023-09-15T14:55:00Z">
        <w:r w:rsidRPr="31380138">
          <w:rPr>
            <w:rFonts w:eastAsia="SimSun"/>
          </w:rPr>
          <w:t>[24]</w:t>
        </w:r>
      </w:ins>
      <w:ins w:id="98" w:author="Marjo Heikkila (Nokia)" w:date="2023-09-20T09:37:00Z">
        <w:r w:rsidR="00A532B5">
          <w:tab/>
        </w:r>
      </w:ins>
      <w:ins w:id="99" w:author="Nokia" w:date="2023-09-15T14:55:00Z">
        <w:r w:rsidR="00A532B5">
          <w:tab/>
        </w:r>
        <w:r w:rsidRPr="31380138">
          <w:rPr>
            <w:lang w:val="en-US" w:eastAsia="zh-CN"/>
          </w:rPr>
          <w:t>IEC 61000-6-8:"Electromagnetic compatibility (EMC) - Part 6-8: Generic standards - Emission standard for professional equipment in commercial and light-industrial locations".</w:t>
        </w:r>
      </w:ins>
    </w:p>
    <w:p w14:paraId="5416076A" w14:textId="77777777" w:rsidR="005038E9" w:rsidRDefault="005038E9">
      <w:pPr>
        <w:pStyle w:val="EX"/>
        <w:rPr>
          <w:rFonts w:eastAsia="SimSun"/>
          <w:lang w:val="en-US" w:eastAsia="zh-CN"/>
        </w:rPr>
      </w:pPr>
    </w:p>
    <w:p w14:paraId="4149BDAE" w14:textId="77777777" w:rsidR="00B56DF0" w:rsidRDefault="0075659B">
      <w:pPr>
        <w:pStyle w:val="EX"/>
      </w:pPr>
      <w:r>
        <w:rPr>
          <w:lang w:val="en-US" w:eastAsia="zh-CN"/>
        </w:rPr>
        <w:tab/>
      </w:r>
    </w:p>
    <w:p w14:paraId="4149BDAF" w14:textId="77777777" w:rsidR="00B56DF0" w:rsidRDefault="0075659B">
      <w:pPr>
        <w:pStyle w:val="Heading1"/>
      </w:pPr>
      <w:bookmarkStart w:id="100" w:name="_Toc17583"/>
      <w:bookmarkStart w:id="101" w:name="_Toc25982"/>
      <w:bookmarkStart w:id="102" w:name="_Toc47081114"/>
      <w:bookmarkStart w:id="103" w:name="_Toc114215748"/>
      <w:bookmarkStart w:id="104" w:name="_Toc124157847"/>
      <w:r>
        <w:t>3</w:t>
      </w:r>
      <w:r>
        <w:tab/>
        <w:t>Definitions, symbols and abbreviations</w:t>
      </w:r>
      <w:bookmarkEnd w:id="94"/>
      <w:bookmarkEnd w:id="100"/>
      <w:bookmarkEnd w:id="101"/>
      <w:bookmarkEnd w:id="102"/>
      <w:bookmarkEnd w:id="103"/>
      <w:bookmarkEnd w:id="104"/>
    </w:p>
    <w:p w14:paraId="4149BDB0" w14:textId="77777777" w:rsidR="00B56DF0" w:rsidRDefault="0075659B">
      <w:pPr>
        <w:pStyle w:val="Heading2"/>
      </w:pPr>
      <w:bookmarkStart w:id="105" w:name="_Toc354565181"/>
      <w:bookmarkStart w:id="106" w:name="_Toc12106"/>
      <w:bookmarkStart w:id="107" w:name="_Toc47081115"/>
      <w:bookmarkStart w:id="108" w:name="_Toc13644"/>
      <w:bookmarkStart w:id="109" w:name="_Toc114215749"/>
      <w:bookmarkStart w:id="110" w:name="_Toc124157848"/>
      <w:r>
        <w:t>3.1</w:t>
      </w:r>
      <w:r>
        <w:tab/>
        <w:t>Definitions</w:t>
      </w:r>
      <w:bookmarkEnd w:id="105"/>
      <w:bookmarkEnd w:id="106"/>
      <w:bookmarkEnd w:id="107"/>
      <w:bookmarkEnd w:id="108"/>
      <w:bookmarkEnd w:id="109"/>
      <w:bookmarkEnd w:id="110"/>
    </w:p>
    <w:p w14:paraId="4149BDB1" w14:textId="77777777" w:rsidR="00B56DF0" w:rsidRDefault="0075659B">
      <w:r>
        <w:t>For the purposes of the present document, the terms and definitions given in TR 21.905 [1] and the following apply. A term defined in the present document takes precedence over the definition of the same term, if any, in TR 21.905 [1].</w:t>
      </w:r>
    </w:p>
    <w:p w14:paraId="4149BDB2" w14:textId="77777777" w:rsidR="00B56DF0" w:rsidRDefault="0075659B">
      <w:pPr>
        <w:rPr>
          <w:b/>
          <w:lang w:val="en-US"/>
        </w:rPr>
      </w:pPr>
      <w:bookmarkStart w:id="111" w:name="_Toc47081116"/>
      <w:bookmarkStart w:id="112" w:name="_Toc6315"/>
      <w:bookmarkStart w:id="113" w:name="_Toc354565182"/>
      <w:bookmarkStart w:id="114" w:name="_Toc7054"/>
      <w:r>
        <w:rPr>
          <w:b/>
          <w:lang w:val="en-US"/>
        </w:rPr>
        <w:t xml:space="preserve">ancillary equipment: </w:t>
      </w:r>
      <w:r>
        <w:rPr>
          <w:bCs/>
          <w:lang w:val="en-US"/>
        </w:rPr>
        <w:t>electrical or electronic equipment, that is intended to be used with a receiver or transmitter</w:t>
      </w:r>
    </w:p>
    <w:p w14:paraId="4149BDB3" w14:textId="77777777" w:rsidR="00B56DF0" w:rsidRDefault="0075659B">
      <w:pPr>
        <w:pStyle w:val="NO"/>
        <w:rPr>
          <w:lang w:val="en-US"/>
        </w:rPr>
      </w:pPr>
      <w:r>
        <w:rPr>
          <w:lang w:val="en-US"/>
        </w:rPr>
        <w:t>NOTE:</w:t>
      </w:r>
      <w:r>
        <w:rPr>
          <w:lang w:val="en-US"/>
        </w:rPr>
        <w:tab/>
        <w:t>It is considered as an ancillary equipment if:</w:t>
      </w:r>
    </w:p>
    <w:p w14:paraId="4149BDB4" w14:textId="77777777" w:rsidR="00B56DF0" w:rsidRDefault="0075659B">
      <w:pPr>
        <w:pStyle w:val="NO"/>
        <w:rPr>
          <w:lang w:val="en-US"/>
        </w:rPr>
      </w:pPr>
      <w:r>
        <w:rPr>
          <w:lang w:val="en-US" w:eastAsia="zh-CN"/>
        </w:rPr>
        <w:lastRenderedPageBreak/>
        <w:tab/>
      </w:r>
      <w:r>
        <w:rPr>
          <w:lang w:val="en-US"/>
        </w:rPr>
        <w:t>the equipment is intended for use with a receiver or transmitter to provide additional operational and/or control features to the radio equipment, (e.g. to extend control to another position or location); and</w:t>
      </w:r>
    </w:p>
    <w:p w14:paraId="4149BDB5" w14:textId="77777777" w:rsidR="00B56DF0" w:rsidRDefault="0075659B">
      <w:pPr>
        <w:pStyle w:val="NO"/>
        <w:rPr>
          <w:lang w:val="en-US"/>
        </w:rPr>
      </w:pPr>
      <w:r>
        <w:rPr>
          <w:lang w:val="en-US" w:eastAsia="zh-CN"/>
        </w:rPr>
        <w:tab/>
      </w:r>
      <w:r>
        <w:rPr>
          <w:lang w:val="en-US"/>
        </w:rPr>
        <w:t>the equipment cannot be used on a stand alone basis to provide user functions independently of a receiver or transmitter; and</w:t>
      </w:r>
    </w:p>
    <w:p w14:paraId="4149BDB6" w14:textId="77777777" w:rsidR="00B56DF0" w:rsidRDefault="0075659B">
      <w:pPr>
        <w:pStyle w:val="NO"/>
        <w:rPr>
          <w:lang w:val="en-US"/>
        </w:rPr>
      </w:pPr>
      <w:r>
        <w:rPr>
          <w:lang w:val="en-US" w:eastAsia="zh-CN"/>
        </w:rPr>
        <w:tab/>
      </w:r>
      <w:r>
        <w:rPr>
          <w:lang w:val="en-US"/>
        </w:rPr>
        <w:t>the receiver or transmitter, to which it is connected, is capable of providing some intended operation such as transmitting and/or receiving without the ancillary equipment (i.e. it is not a sub-unit of the main equipment essential to the main equipment basic functions).</w:t>
      </w:r>
    </w:p>
    <w:p w14:paraId="4149BDB7" w14:textId="77777777" w:rsidR="00B56DF0" w:rsidRDefault="0075659B">
      <w:pPr>
        <w:rPr>
          <w:rFonts w:eastAsia="SimSun"/>
          <w:lang w:val="en-US" w:eastAsia="zh-CN"/>
        </w:rPr>
      </w:pPr>
      <w:r>
        <w:rPr>
          <w:b/>
          <w:bCs/>
          <w:lang w:val="en-US"/>
        </w:rPr>
        <w:t xml:space="preserve">antenna port: </w:t>
      </w:r>
      <w:r>
        <w:rPr>
          <w:bCs/>
          <w:lang w:val="en-US"/>
        </w:rPr>
        <w:t xml:space="preserve">for EMC purposes, </w:t>
      </w:r>
      <w:r>
        <w:rPr>
          <w:iCs/>
          <w:lang w:val="en-US"/>
        </w:rPr>
        <w:t xml:space="preserve">port </w:t>
      </w:r>
      <w:r>
        <w:rPr>
          <w:lang w:val="en-US"/>
        </w:rPr>
        <w:t>for connection of an antenna used for intentional transmission and/or reception of radiated RF energy</w:t>
      </w:r>
      <w:r>
        <w:t>, equivalent to an RF antenna connector</w:t>
      </w:r>
      <w:r>
        <w:rPr>
          <w:rFonts w:eastAsia="SimSun" w:hint="eastAsia"/>
          <w:lang w:val="en-US" w:eastAsia="zh-CN"/>
        </w:rPr>
        <w:t>.</w:t>
      </w:r>
    </w:p>
    <w:p w14:paraId="4149BDB8" w14:textId="77777777" w:rsidR="00B56DF0" w:rsidRDefault="0075659B">
      <w:r>
        <w:rPr>
          <w:b/>
        </w:rPr>
        <w:t xml:space="preserve">channel bandwidth: </w:t>
      </w:r>
      <w:r>
        <w:t xml:space="preserve">the RF bandwidth supporting a single </w:t>
      </w:r>
      <w:r>
        <w:rPr>
          <w:lang w:val="en-US" w:eastAsia="zh-CN"/>
        </w:rPr>
        <w:t>NR</w:t>
      </w:r>
      <w:r>
        <w:t xml:space="preserve"> RF carrier with the transmission bandwidth configured in the uplink or downlink of a cell. The </w:t>
      </w:r>
      <w:r>
        <w:rPr>
          <w:i/>
          <w:iCs/>
        </w:rPr>
        <w:t>channel bandwidth</w:t>
      </w:r>
      <w:r>
        <w:t xml:space="preserve"> is measured in MHz and is used as a reference for transmitter and receiver RF requirements.</w:t>
      </w:r>
    </w:p>
    <w:p w14:paraId="4149BDB9" w14:textId="77777777" w:rsidR="00B56DF0" w:rsidRDefault="0075659B">
      <w:r>
        <w:rPr>
          <w:b/>
        </w:rPr>
        <w:t>continuous phenomena:</w:t>
      </w:r>
      <w:r>
        <w:t xml:space="preserve"> electromagnetic disturbance, the effects of which on a particular device or equipment cannot be resolved into a succession of distinct effects (IEC 60050-161 [</w:t>
      </w:r>
      <w:r>
        <w:rPr>
          <w:rFonts w:hint="eastAsia"/>
          <w:lang w:val="en-US" w:eastAsia="zh-CN"/>
        </w:rPr>
        <w:t>20]</w:t>
      </w:r>
      <w:r>
        <w:t>).</w:t>
      </w:r>
    </w:p>
    <w:p w14:paraId="4149BDBA" w14:textId="77777777" w:rsidR="00B56DF0" w:rsidRDefault="0075659B">
      <w:pPr>
        <w:rPr>
          <w:lang w:val="en-US"/>
        </w:rPr>
      </w:pPr>
      <w:r>
        <w:rPr>
          <w:b/>
          <w:bCs/>
          <w:lang w:val="en-US"/>
        </w:rPr>
        <w:t xml:space="preserve">exclusion band: </w:t>
      </w:r>
      <w:r>
        <w:rPr>
          <w:lang w:val="en-US"/>
        </w:rPr>
        <w:t xml:space="preserve">frequency range(s) not subject to test or assessment. </w:t>
      </w:r>
    </w:p>
    <w:p w14:paraId="6B44C976" w14:textId="6C5D7F80" w:rsidR="008421BD" w:rsidRDefault="008421BD" w:rsidP="008421BD">
      <w:pPr>
        <w:rPr>
          <w:rFonts w:eastAsia="SimSun"/>
          <w:lang w:val="en-US"/>
        </w:rPr>
      </w:pPr>
      <w:r>
        <w:rPr>
          <w:rFonts w:eastAsia="SimSun"/>
          <w:b/>
        </w:rPr>
        <w:t xml:space="preserve">multi-band </w:t>
      </w:r>
      <w:del w:id="115" w:author="Nokia" w:date="2023-09-20T11:44:00Z">
        <w:r w:rsidDel="0039181B">
          <w:rPr>
            <w:rFonts w:eastAsia="SimSun"/>
            <w:b/>
          </w:rPr>
          <w:delText>repeater</w:delText>
        </w:r>
      </w:del>
      <w:ins w:id="116" w:author="Nokia" w:date="2023-09-20T11:44:00Z">
        <w:r w:rsidR="0039181B">
          <w:rPr>
            <w:rFonts w:eastAsia="SimSun"/>
            <w:b/>
          </w:rPr>
          <w:t>NCR</w:t>
        </w:r>
      </w:ins>
      <w:r>
        <w:rPr>
          <w:rFonts w:eastAsia="SimSun"/>
          <w:b/>
        </w:rPr>
        <w:t xml:space="preserve">: </w:t>
      </w:r>
      <w:del w:id="117" w:author="Nokia" w:date="2023-09-20T11:44:00Z">
        <w:r w:rsidDel="0039181B">
          <w:rPr>
            <w:rFonts w:eastAsia="SimSun"/>
            <w:i/>
            <w:iCs/>
          </w:rPr>
          <w:delText xml:space="preserve">Repeater </w:delText>
        </w:r>
      </w:del>
      <w:ins w:id="118" w:author="Nokia" w:date="2023-09-20T11:44:00Z">
        <w:r w:rsidR="0039181B">
          <w:rPr>
            <w:rFonts w:eastAsia="SimSun"/>
            <w:i/>
            <w:iCs/>
          </w:rPr>
          <w:t xml:space="preserve">NCR </w:t>
        </w:r>
      </w:ins>
      <w:r>
        <w:rPr>
          <w:rFonts w:eastAsia="SimSun"/>
          <w:i/>
          <w:iCs/>
        </w:rPr>
        <w:t>Type 1-C</w:t>
      </w:r>
      <w:ins w:id="119" w:author="Nokia" w:date="2023-09-20T11:45:00Z">
        <w:r w:rsidR="0039181B">
          <w:rPr>
            <w:rFonts w:eastAsia="SimSun"/>
          </w:rPr>
          <w:t xml:space="preserve">/NCR Type 1-H </w:t>
        </w:r>
      </w:ins>
      <w:del w:id="120" w:author="Nokia" w:date="2023-09-20T11:45:00Z">
        <w:r w:rsidDel="0039181B">
          <w:rPr>
            <w:rFonts w:eastAsia="SimSun"/>
          </w:rPr>
          <w:delText xml:space="preserve"> </w:delText>
        </w:r>
      </w:del>
      <w:r>
        <w:rPr>
          <w:rFonts w:eastAsia="SimSun"/>
        </w:rPr>
        <w:t xml:space="preserve">whose </w:t>
      </w:r>
      <w:r>
        <w:rPr>
          <w:rFonts w:eastAsia="SimSun"/>
          <w:i/>
        </w:rPr>
        <w:t>antenna connector</w:t>
      </w:r>
      <w:r>
        <w:rPr>
          <w:rFonts w:eastAsia="SimSun"/>
        </w:rPr>
        <w:t xml:space="preserve"> is associated with a transmitter and/or receiver that is characterized by the ability to process two or more </w:t>
      </w:r>
      <w:r>
        <w:rPr>
          <w:rFonts w:eastAsia="SimSun"/>
          <w:i/>
        </w:rPr>
        <w:t>passband</w:t>
      </w:r>
      <w:r>
        <w:rPr>
          <w:rFonts w:eastAsia="SimSun"/>
          <w:i/>
          <w:iCs/>
        </w:rPr>
        <w:t>(s)</w:t>
      </w:r>
      <w:r>
        <w:rPr>
          <w:rFonts w:eastAsia="SimSun"/>
        </w:rPr>
        <w:t xml:space="preserve"> in common active RF components simultaneously, where at least one </w:t>
      </w:r>
      <w:r>
        <w:rPr>
          <w:rFonts w:eastAsia="SimSun"/>
          <w:i/>
        </w:rPr>
        <w:t>passband</w:t>
      </w:r>
      <w:r>
        <w:rPr>
          <w:rFonts w:eastAsia="SimSun"/>
        </w:rPr>
        <w:t xml:space="preserve"> is configured at a different operating band than the other </w:t>
      </w:r>
      <w:r>
        <w:rPr>
          <w:rFonts w:eastAsia="SimSun"/>
          <w:i/>
        </w:rPr>
        <w:t>passband</w:t>
      </w:r>
      <w:r>
        <w:rPr>
          <w:rFonts w:eastAsia="SimSun"/>
          <w:i/>
          <w:iCs/>
        </w:rPr>
        <w:t>(s)</w:t>
      </w:r>
      <w:r>
        <w:rPr>
          <w:rFonts w:eastAsia="SimSun"/>
        </w:rPr>
        <w:t xml:space="preserve"> and where this different operating band is not a sub-band or superseding-band of another supported operating band</w:t>
      </w:r>
    </w:p>
    <w:p w14:paraId="4149BDBB" w14:textId="77777777" w:rsidR="00B56DF0" w:rsidRDefault="0075659B">
      <w:pPr>
        <w:tabs>
          <w:tab w:val="left" w:pos="2448"/>
          <w:tab w:val="left" w:pos="9468"/>
        </w:tabs>
        <w:rPr>
          <w:rFonts w:eastAsia="SimSun"/>
          <w:lang w:val="en-US" w:eastAsia="zh-CN"/>
        </w:rPr>
      </w:pPr>
      <w:r>
        <w:rPr>
          <w:b/>
          <w:bCs/>
        </w:rPr>
        <w:t xml:space="preserve">operating band: </w:t>
      </w:r>
      <w:r>
        <w:t>frequency range in which NR operates (paired or unpaired), that is defined with a specific set of technical requirements.</w:t>
      </w:r>
    </w:p>
    <w:p w14:paraId="2C586E53" w14:textId="77777777" w:rsidR="008421BD" w:rsidRDefault="008421BD" w:rsidP="008421BD">
      <w:pPr>
        <w:rPr>
          <w:rFonts w:eastAsia="SimSun"/>
          <w:b/>
          <w:lang w:val="en-US" w:eastAsia="zh-CN"/>
        </w:rPr>
      </w:pPr>
      <w:r>
        <w:rPr>
          <w:rFonts w:eastAsia="SimSun"/>
          <w:b/>
          <w:color w:val="000000"/>
        </w:rPr>
        <w:t>passband edge</w:t>
      </w:r>
      <w:r>
        <w:rPr>
          <w:rFonts w:eastAsia="SimSun"/>
          <w:i/>
          <w:color w:val="000000"/>
        </w:rPr>
        <w:t>:</w:t>
      </w:r>
      <w:r>
        <w:rPr>
          <w:rFonts w:eastAsia="SimSun"/>
          <w:color w:val="000000"/>
        </w:rPr>
        <w:t xml:space="preserve"> Frequency at the edge of the passband</w:t>
      </w:r>
    </w:p>
    <w:p w14:paraId="4149BDBC" w14:textId="77777777" w:rsidR="00B56DF0" w:rsidRDefault="0075659B">
      <w:r>
        <w:rPr>
          <w:rFonts w:eastAsia="SimSun" w:hint="eastAsia"/>
          <w:b/>
          <w:lang w:val="en-US" w:eastAsia="zh-CN"/>
        </w:rPr>
        <w:t>p</w:t>
      </w:r>
      <w:r>
        <w:rPr>
          <w:b/>
        </w:rPr>
        <w:t>ort:</w:t>
      </w:r>
      <w:r>
        <w:t xml:space="preserve"> A particular interface, of the specified equipment (apparatus), with the electromagnetic environment. For example, any connection point on an equipment intended for connection of cables to or from that equipment is considered as a port (see Figure 3.1</w:t>
      </w:r>
      <w:r>
        <w:rPr>
          <w:rFonts w:eastAsia="SimSun"/>
          <w:lang w:val="en-US" w:eastAsia="zh-CN"/>
        </w:rPr>
        <w:t>-</w:t>
      </w:r>
      <w:r>
        <w:t>1).</w:t>
      </w:r>
    </w:p>
    <w:p w14:paraId="7935B0D3" w14:textId="6E19E85C" w:rsidR="0060627B" w:rsidRPr="00B558CC" w:rsidRDefault="0060627B" w:rsidP="0060627B">
      <w:pPr>
        <w:pStyle w:val="NO"/>
        <w:rPr>
          <w:lang w:val="en-US"/>
        </w:rPr>
      </w:pPr>
      <w:r w:rsidRPr="00C34616">
        <w:rPr>
          <w:lang w:val="en-US"/>
          <w:rPrChange w:id="121" w:author="Nokia" w:date="2023-09-20T11:06:00Z">
            <w:rPr>
              <w:highlight w:val="yellow"/>
              <w:lang w:val="en-US"/>
            </w:rPr>
          </w:rPrChange>
        </w:rPr>
        <w:t>EXAMPLE 1:</w:t>
      </w:r>
      <w:r w:rsidRPr="00C34616">
        <w:rPr>
          <w:lang w:val="en-US"/>
          <w:rPrChange w:id="122" w:author="Nokia" w:date="2023-09-20T11:06:00Z">
            <w:rPr>
              <w:highlight w:val="yellow"/>
              <w:lang w:val="en-US"/>
            </w:rPr>
          </w:rPrChange>
        </w:rPr>
        <w:tab/>
        <w:t xml:space="preserve">Examples of ports for </w:t>
      </w:r>
      <w:ins w:id="123" w:author="Nokia" w:date="2023-09-15T14:57:00Z">
        <w:r w:rsidR="00A532B5" w:rsidRPr="00C34616">
          <w:rPr>
            <w:i/>
            <w:iCs/>
            <w:lang w:val="en-US"/>
            <w:rPrChange w:id="124" w:author="Nokia" w:date="2023-09-20T11:06:00Z">
              <w:rPr>
                <w:i/>
                <w:iCs/>
                <w:highlight w:val="yellow"/>
                <w:lang w:val="en-US"/>
              </w:rPr>
            </w:rPrChange>
          </w:rPr>
          <w:t xml:space="preserve">NCR </w:t>
        </w:r>
      </w:ins>
      <w:r w:rsidRPr="00C34616">
        <w:rPr>
          <w:i/>
          <w:iCs/>
          <w:lang w:val="en-US"/>
          <w:rPrChange w:id="125" w:author="Nokia" w:date="2023-09-20T11:06:00Z">
            <w:rPr>
              <w:i/>
              <w:iCs/>
              <w:highlight w:val="yellow"/>
              <w:lang w:val="en-US"/>
            </w:rPr>
          </w:rPrChange>
        </w:rPr>
        <w:t>type 1-H</w:t>
      </w:r>
      <w:r w:rsidRPr="00C34616">
        <w:rPr>
          <w:lang w:val="en-US"/>
          <w:rPrChange w:id="126" w:author="Nokia" w:date="2023-09-20T11:06:00Z">
            <w:rPr>
              <w:highlight w:val="yellow"/>
              <w:lang w:val="en-US"/>
            </w:rPr>
          </w:rPrChange>
        </w:rPr>
        <w:t xml:space="preserve"> are as presented in figure 3.1</w:t>
      </w:r>
      <w:r w:rsidRPr="00C34616">
        <w:rPr>
          <w:lang w:val="en-US"/>
          <w:rPrChange w:id="127" w:author="Nokia" w:date="2023-09-20T11:06:00Z">
            <w:rPr>
              <w:highlight w:val="yellow"/>
              <w:lang w:val="en-US"/>
            </w:rPr>
          </w:rPrChange>
        </w:rPr>
        <w:noBreakHyphen/>
        <w:t>1:</w:t>
      </w:r>
    </w:p>
    <w:p w14:paraId="45B11D34" w14:textId="77777777" w:rsidR="0060627B" w:rsidRPr="0060627B" w:rsidRDefault="0060627B">
      <w:pPr>
        <w:rPr>
          <w:lang w:val="en-US"/>
        </w:rPr>
      </w:pPr>
    </w:p>
    <w:p w14:paraId="4149BDBD" w14:textId="77777777" w:rsidR="00B56DF0" w:rsidRDefault="0075659B" w:rsidP="008421BD">
      <w:pPr>
        <w:pStyle w:val="TH"/>
      </w:pPr>
      <w:r>
        <w:rPr>
          <w:noProof/>
        </w:rPr>
        <w:drawing>
          <wp:inline distT="0" distB="0" distL="114300" distR="114300" wp14:anchorId="4149BF6D" wp14:editId="4149BF6E">
            <wp:extent cx="5486400" cy="1565275"/>
            <wp:effectExtent l="0" t="0" r="0" b="158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6"/>
                    <pic:cNvPicPr>
                      <a:picLocks noChangeAspect="1"/>
                    </pic:cNvPicPr>
                  </pic:nvPicPr>
                  <pic:blipFill>
                    <a:blip r:embed="rId18"/>
                    <a:stretch>
                      <a:fillRect/>
                    </a:stretch>
                  </pic:blipFill>
                  <pic:spPr>
                    <a:xfrm>
                      <a:off x="0" y="0"/>
                      <a:ext cx="5486400" cy="1565275"/>
                    </a:xfrm>
                    <a:prstGeom prst="rect">
                      <a:avLst/>
                    </a:prstGeom>
                    <a:noFill/>
                    <a:ln>
                      <a:noFill/>
                    </a:ln>
                  </pic:spPr>
                </pic:pic>
              </a:graphicData>
            </a:graphic>
          </wp:inline>
        </w:drawing>
      </w:r>
    </w:p>
    <w:p w14:paraId="4149BDBE" w14:textId="2088BBB5" w:rsidR="00B56DF0" w:rsidRPr="00C34616" w:rsidRDefault="0075659B" w:rsidP="008421BD">
      <w:pPr>
        <w:pStyle w:val="TF"/>
      </w:pPr>
      <w:r>
        <w:t>Figure 3.1</w:t>
      </w:r>
      <w:r>
        <w:rPr>
          <w:rFonts w:eastAsia="SimSun"/>
          <w:lang w:val="en-US" w:eastAsia="zh-CN"/>
        </w:rPr>
        <w:t>-</w:t>
      </w:r>
      <w:r>
        <w:t xml:space="preserve">1: </w:t>
      </w:r>
      <w:r w:rsidRPr="00C34616">
        <w:rPr>
          <w:rPrChange w:id="128" w:author="Nokia" w:date="2023-09-20T11:06:00Z">
            <w:rPr>
              <w:highlight w:val="yellow"/>
            </w:rPr>
          </w:rPrChange>
        </w:rPr>
        <w:t>Examples of ports</w:t>
      </w:r>
      <w:r w:rsidR="00A532B5" w:rsidRPr="00C34616">
        <w:rPr>
          <w:rPrChange w:id="129" w:author="Nokia" w:date="2023-09-20T11:06:00Z">
            <w:rPr>
              <w:highlight w:val="yellow"/>
            </w:rPr>
          </w:rPrChange>
        </w:rPr>
        <w:t xml:space="preserve"> </w:t>
      </w:r>
      <w:ins w:id="130" w:author="Nokia" w:date="2023-09-15T14:57:00Z">
        <w:r w:rsidR="00A532B5" w:rsidRPr="00C34616">
          <w:rPr>
            <w:rPrChange w:id="131" w:author="Nokia" w:date="2023-09-20T11:06:00Z">
              <w:rPr>
                <w:highlight w:val="yellow"/>
              </w:rPr>
            </w:rPrChange>
          </w:rPr>
          <w:t>for NCR type 1-H</w:t>
        </w:r>
      </w:ins>
    </w:p>
    <w:p w14:paraId="084F62AF" w14:textId="70F5418F" w:rsidR="0060627B" w:rsidRPr="00B558CC" w:rsidRDefault="0060627B" w:rsidP="0060627B">
      <w:pPr>
        <w:pStyle w:val="EX"/>
        <w:rPr>
          <w:lang w:val="en-US"/>
        </w:rPr>
      </w:pPr>
      <w:r w:rsidRPr="00C34616">
        <w:rPr>
          <w:lang w:val="en-US"/>
          <w:rPrChange w:id="132" w:author="Nokia" w:date="2023-09-20T11:06:00Z">
            <w:rPr>
              <w:highlight w:val="yellow"/>
              <w:lang w:val="en-US"/>
            </w:rPr>
          </w:rPrChange>
        </w:rPr>
        <w:t>EXAMPLE 2:</w:t>
      </w:r>
      <w:r w:rsidRPr="00C34616">
        <w:rPr>
          <w:lang w:val="en-US"/>
          <w:rPrChange w:id="133" w:author="Nokia" w:date="2023-09-20T11:06:00Z">
            <w:rPr>
              <w:highlight w:val="yellow"/>
              <w:lang w:val="en-US"/>
            </w:rPr>
          </w:rPrChange>
        </w:rPr>
        <w:tab/>
        <w:t xml:space="preserve">Examples of </w:t>
      </w:r>
      <w:r w:rsidRPr="00C34616">
        <w:rPr>
          <w:iCs/>
          <w:lang w:val="en-US"/>
          <w:rPrChange w:id="134" w:author="Nokia" w:date="2023-09-20T11:06:00Z">
            <w:rPr>
              <w:iCs/>
              <w:highlight w:val="yellow"/>
              <w:lang w:val="en-US"/>
            </w:rPr>
          </w:rPrChange>
        </w:rPr>
        <w:t>port</w:t>
      </w:r>
      <w:r w:rsidRPr="00C34616">
        <w:rPr>
          <w:lang w:val="en-US"/>
          <w:rPrChange w:id="135" w:author="Nokia" w:date="2023-09-20T11:06:00Z">
            <w:rPr>
              <w:highlight w:val="yellow"/>
              <w:lang w:val="en-US"/>
            </w:rPr>
          </w:rPrChange>
        </w:rPr>
        <w:t>s for</w:t>
      </w:r>
      <w:r w:rsidRPr="00C34616">
        <w:rPr>
          <w:i/>
          <w:iCs/>
          <w:lang w:val="en-US"/>
          <w:rPrChange w:id="136" w:author="Nokia" w:date="2023-09-20T11:06:00Z">
            <w:rPr>
              <w:i/>
              <w:iCs/>
              <w:highlight w:val="yellow"/>
              <w:lang w:val="en-US"/>
            </w:rPr>
          </w:rPrChange>
        </w:rPr>
        <w:t xml:space="preserve"> </w:t>
      </w:r>
      <w:ins w:id="137" w:author="Nokia" w:date="2023-09-15T14:57:00Z">
        <w:r w:rsidR="00A532B5" w:rsidRPr="00C34616">
          <w:rPr>
            <w:i/>
            <w:iCs/>
            <w:lang w:val="en-US"/>
            <w:rPrChange w:id="138" w:author="Nokia" w:date="2023-09-20T11:06:00Z">
              <w:rPr>
                <w:i/>
                <w:iCs/>
                <w:highlight w:val="yellow"/>
                <w:lang w:val="en-US"/>
              </w:rPr>
            </w:rPrChange>
          </w:rPr>
          <w:t xml:space="preserve">NCR </w:t>
        </w:r>
      </w:ins>
      <w:r w:rsidRPr="00C34616">
        <w:rPr>
          <w:i/>
          <w:iCs/>
          <w:lang w:val="en-US"/>
          <w:rPrChange w:id="139" w:author="Nokia" w:date="2023-09-20T11:06:00Z">
            <w:rPr>
              <w:i/>
              <w:iCs/>
              <w:highlight w:val="yellow"/>
              <w:lang w:val="en-US"/>
            </w:rPr>
          </w:rPrChange>
        </w:rPr>
        <w:t>type 1-O</w:t>
      </w:r>
      <w:r w:rsidRPr="00C34616">
        <w:rPr>
          <w:lang w:val="en-US"/>
          <w:rPrChange w:id="140" w:author="Nokia" w:date="2023-09-20T11:06:00Z">
            <w:rPr>
              <w:highlight w:val="yellow"/>
              <w:lang w:val="en-US"/>
            </w:rPr>
          </w:rPrChange>
        </w:rPr>
        <w:t xml:space="preserve"> and </w:t>
      </w:r>
      <w:ins w:id="141" w:author="Nokia" w:date="2023-09-15T14:59:00Z">
        <w:r w:rsidR="00A532B5" w:rsidRPr="00C34616">
          <w:rPr>
            <w:i/>
            <w:iCs/>
            <w:lang w:val="en-US"/>
            <w:rPrChange w:id="142" w:author="Nokia" w:date="2023-09-20T11:06:00Z">
              <w:rPr>
                <w:i/>
                <w:iCs/>
                <w:highlight w:val="yellow"/>
                <w:lang w:val="en-US"/>
              </w:rPr>
            </w:rPrChange>
          </w:rPr>
          <w:t xml:space="preserve">NCR </w:t>
        </w:r>
      </w:ins>
      <w:r w:rsidRPr="00C34616">
        <w:rPr>
          <w:i/>
          <w:iCs/>
          <w:lang w:val="en-US"/>
          <w:rPrChange w:id="143" w:author="Nokia" w:date="2023-09-20T11:06:00Z">
            <w:rPr>
              <w:i/>
              <w:iCs/>
              <w:highlight w:val="yellow"/>
              <w:lang w:val="en-US"/>
            </w:rPr>
          </w:rPrChange>
        </w:rPr>
        <w:t>type 2-O</w:t>
      </w:r>
      <w:r w:rsidRPr="00C34616">
        <w:rPr>
          <w:lang w:val="en-US"/>
          <w:rPrChange w:id="144" w:author="Nokia" w:date="2023-09-20T11:06:00Z">
            <w:rPr>
              <w:highlight w:val="yellow"/>
              <w:lang w:val="en-US"/>
            </w:rPr>
          </w:rPrChange>
        </w:rPr>
        <w:t xml:space="preserve"> (i.e. with no </w:t>
      </w:r>
      <w:r w:rsidRPr="00C34616">
        <w:rPr>
          <w:i/>
          <w:iCs/>
          <w:lang w:val="en-US"/>
          <w:rPrChange w:id="145" w:author="Nokia" w:date="2023-09-20T11:06:00Z">
            <w:rPr>
              <w:i/>
              <w:iCs/>
              <w:highlight w:val="yellow"/>
              <w:lang w:val="en-US"/>
            </w:rPr>
          </w:rPrChange>
        </w:rPr>
        <w:t>antenna ports</w:t>
      </w:r>
      <w:r w:rsidRPr="00C34616">
        <w:rPr>
          <w:lang w:val="en-US"/>
          <w:rPrChange w:id="146" w:author="Nokia" w:date="2023-09-20T11:06:00Z">
            <w:rPr>
              <w:highlight w:val="yellow"/>
              <w:lang w:val="en-US"/>
            </w:rPr>
          </w:rPrChange>
        </w:rPr>
        <w:t>) are as presented in figure 3.1-2:</w:t>
      </w:r>
    </w:p>
    <w:p w14:paraId="46D780AF" w14:textId="77777777" w:rsidR="0060627B" w:rsidRPr="0060627B" w:rsidRDefault="0060627B" w:rsidP="008421BD">
      <w:pPr>
        <w:pStyle w:val="TF"/>
        <w:rPr>
          <w:b w:val="0"/>
          <w:bCs/>
          <w:lang w:val="en-US"/>
        </w:rPr>
      </w:pPr>
    </w:p>
    <w:p w14:paraId="39D4BABA" w14:textId="0AE42055" w:rsidR="008421BD" w:rsidRPr="00C34616" w:rsidRDefault="008421BD" w:rsidP="008421BD">
      <w:pPr>
        <w:rPr>
          <w:ins w:id="147" w:author="Nokia" w:date="2023-09-15T15:04:00Z"/>
          <w:rFonts w:eastAsia="SimSun"/>
          <w:color w:val="000000"/>
          <w:rPrChange w:id="148" w:author="Nokia" w:date="2023-09-20T11:06:00Z">
            <w:rPr>
              <w:ins w:id="149" w:author="Nokia" w:date="2023-09-15T15:04:00Z"/>
              <w:rFonts w:eastAsia="SimSun"/>
              <w:color w:val="000000"/>
              <w:highlight w:val="yellow"/>
            </w:rPr>
          </w:rPrChange>
        </w:rPr>
      </w:pPr>
      <w:del w:id="150" w:author="Nokia" w:date="2023-09-15T14:58:00Z">
        <w:r w:rsidRPr="00C34616" w:rsidDel="00A532B5">
          <w:rPr>
            <w:rFonts w:eastAsia="SimSun"/>
            <w:b/>
            <w:color w:val="000000"/>
            <w:rPrChange w:id="151" w:author="Nokia" w:date="2023-09-20T11:06:00Z">
              <w:rPr>
                <w:rFonts w:eastAsia="SimSun"/>
                <w:b/>
                <w:color w:val="000000"/>
                <w:highlight w:val="yellow"/>
              </w:rPr>
            </w:rPrChange>
          </w:rPr>
          <w:delText xml:space="preserve">repeater </w:delText>
        </w:r>
      </w:del>
      <w:ins w:id="152" w:author="Nokia" w:date="2023-09-15T14:58:00Z">
        <w:r w:rsidR="00A532B5" w:rsidRPr="00C34616">
          <w:rPr>
            <w:rFonts w:eastAsia="SimSun"/>
            <w:b/>
            <w:color w:val="000000"/>
            <w:rPrChange w:id="153" w:author="Nokia" w:date="2023-09-20T11:06:00Z">
              <w:rPr>
                <w:rFonts w:eastAsia="SimSun"/>
                <w:b/>
                <w:color w:val="000000"/>
                <w:highlight w:val="yellow"/>
              </w:rPr>
            </w:rPrChange>
          </w:rPr>
          <w:t xml:space="preserve">NCR </w:t>
        </w:r>
      </w:ins>
      <w:r w:rsidRPr="00C34616">
        <w:rPr>
          <w:rFonts w:eastAsia="SimSun"/>
          <w:b/>
          <w:color w:val="000000"/>
          <w:rPrChange w:id="154" w:author="Nokia" w:date="2023-09-20T11:06:00Z">
            <w:rPr>
              <w:rFonts w:eastAsia="SimSun"/>
              <w:b/>
              <w:color w:val="000000"/>
              <w:highlight w:val="yellow"/>
            </w:rPr>
          </w:rPrChange>
        </w:rPr>
        <w:t>type 1-C</w:t>
      </w:r>
      <w:r w:rsidRPr="00C34616">
        <w:rPr>
          <w:rFonts w:eastAsia="SimSun"/>
          <w:color w:val="000000"/>
          <w:rPrChange w:id="155" w:author="Nokia" w:date="2023-09-20T11:06:00Z">
            <w:rPr>
              <w:rFonts w:eastAsia="SimSun"/>
              <w:color w:val="000000"/>
              <w:highlight w:val="yellow"/>
            </w:rPr>
          </w:rPrChange>
        </w:rPr>
        <w:t xml:space="preserve">: </w:t>
      </w:r>
      <w:del w:id="156" w:author="Nokia" w:date="2023-09-15T14:59:00Z">
        <w:r w:rsidRPr="00C34616" w:rsidDel="00A532B5">
          <w:rPr>
            <w:rFonts w:eastAsia="SimSun"/>
            <w:color w:val="000000"/>
            <w:rPrChange w:id="157" w:author="Nokia" w:date="2023-09-20T11:06:00Z">
              <w:rPr>
                <w:rFonts w:eastAsia="SimSun"/>
                <w:color w:val="000000"/>
                <w:highlight w:val="yellow"/>
              </w:rPr>
            </w:rPrChange>
          </w:rPr>
          <w:delText xml:space="preserve">Repeater </w:delText>
        </w:r>
      </w:del>
      <w:ins w:id="158" w:author="Nokia" w:date="2023-09-15T14:59:00Z">
        <w:r w:rsidR="00A532B5" w:rsidRPr="00C34616">
          <w:rPr>
            <w:rFonts w:eastAsia="SimSun"/>
            <w:color w:val="000000"/>
            <w:rPrChange w:id="159" w:author="Nokia" w:date="2023-09-20T11:06:00Z">
              <w:rPr>
                <w:rFonts w:eastAsia="SimSun"/>
                <w:color w:val="000000"/>
                <w:highlight w:val="yellow"/>
              </w:rPr>
            </w:rPrChange>
          </w:rPr>
          <w:t xml:space="preserve">NCR </w:t>
        </w:r>
      </w:ins>
      <w:r w:rsidRPr="00C34616">
        <w:rPr>
          <w:rFonts w:eastAsia="SimSun"/>
          <w:color w:val="000000"/>
          <w:rPrChange w:id="160" w:author="Nokia" w:date="2023-09-20T11:06:00Z">
            <w:rPr>
              <w:rFonts w:eastAsia="SimSun"/>
              <w:color w:val="000000"/>
              <w:highlight w:val="yellow"/>
            </w:rPr>
          </w:rPrChange>
        </w:rPr>
        <w:t xml:space="preserve">operating at FR1 with a requirement set consisting only of conducted requirements defined at individual </w:t>
      </w:r>
      <w:r w:rsidRPr="00C34616">
        <w:rPr>
          <w:rFonts w:eastAsia="SimSun"/>
          <w:i/>
          <w:color w:val="000000"/>
          <w:rPrChange w:id="161" w:author="Nokia" w:date="2023-09-20T11:06:00Z">
            <w:rPr>
              <w:rFonts w:eastAsia="SimSun"/>
              <w:i/>
              <w:color w:val="000000"/>
              <w:highlight w:val="yellow"/>
            </w:rPr>
          </w:rPrChange>
        </w:rPr>
        <w:t>antenna connectors</w:t>
      </w:r>
      <w:r w:rsidRPr="00C34616">
        <w:rPr>
          <w:rFonts w:eastAsia="SimSun"/>
          <w:color w:val="000000"/>
          <w:rPrChange w:id="162" w:author="Nokia" w:date="2023-09-20T11:06:00Z">
            <w:rPr>
              <w:rFonts w:eastAsia="SimSun"/>
              <w:color w:val="000000"/>
              <w:highlight w:val="yellow"/>
            </w:rPr>
          </w:rPrChange>
        </w:rPr>
        <w:t>.</w:t>
      </w:r>
    </w:p>
    <w:p w14:paraId="76D7001F" w14:textId="70D8A96F" w:rsidR="00A532B5" w:rsidRPr="00D910A1" w:rsidRDefault="000961FB" w:rsidP="00A532B5">
      <w:pPr>
        <w:rPr>
          <w:ins w:id="163" w:author="Nokia" w:date="2023-09-15T15:04:00Z"/>
        </w:rPr>
      </w:pPr>
      <w:ins w:id="164" w:author="Nokia" w:date="2023-09-20T11:45:00Z">
        <w:r>
          <w:rPr>
            <w:b/>
          </w:rPr>
          <w:t>NCR</w:t>
        </w:r>
      </w:ins>
      <w:ins w:id="165" w:author="Nokia" w:date="2023-09-15T15:04:00Z">
        <w:r w:rsidR="00A532B5" w:rsidRPr="00D910A1">
          <w:rPr>
            <w:b/>
          </w:rPr>
          <w:t xml:space="preserve"> type 1-H:</w:t>
        </w:r>
        <w:r w:rsidR="00A532B5" w:rsidRPr="00D910A1">
          <w:tab/>
        </w:r>
      </w:ins>
      <w:ins w:id="166" w:author="Nokia" w:date="2023-09-20T11:45:00Z">
        <w:r>
          <w:t>NCR</w:t>
        </w:r>
      </w:ins>
      <w:ins w:id="167" w:author="Nokia" w:date="2023-09-15T15:04:00Z">
        <w:r w:rsidR="00A532B5" w:rsidRPr="00D910A1">
          <w:t xml:space="preserve"> operating at FR1 with a requirement set consisting of conducted requirements defined at individual </w:t>
        </w:r>
        <w:r w:rsidR="00A532B5" w:rsidRPr="00D910A1">
          <w:rPr>
            <w:i/>
          </w:rPr>
          <w:t>TAB connectors</w:t>
        </w:r>
        <w:r w:rsidR="00A532B5" w:rsidRPr="00D910A1">
          <w:t xml:space="preserve"> and OTA requirements defined at RIB</w:t>
        </w:r>
        <w:r w:rsidR="00A532B5" w:rsidRPr="00D910A1">
          <w:rPr>
            <w:rFonts w:hint="eastAsia"/>
            <w:iCs/>
            <w:lang w:val="en-US" w:eastAsia="zh-CN"/>
          </w:rPr>
          <w:t>.</w:t>
        </w:r>
      </w:ins>
    </w:p>
    <w:p w14:paraId="312CAFCE" w14:textId="0AF67D6B" w:rsidR="00A532B5" w:rsidRPr="00D910A1" w:rsidRDefault="000961FB" w:rsidP="00A532B5">
      <w:pPr>
        <w:rPr>
          <w:ins w:id="168" w:author="Nokia" w:date="2023-09-15T15:04:00Z"/>
        </w:rPr>
      </w:pPr>
      <w:ins w:id="169" w:author="Nokia" w:date="2023-09-20T11:45:00Z">
        <w:r>
          <w:rPr>
            <w:b/>
          </w:rPr>
          <w:lastRenderedPageBreak/>
          <w:t>NCR</w:t>
        </w:r>
      </w:ins>
      <w:ins w:id="170" w:author="Nokia" w:date="2023-09-15T15:04:00Z">
        <w:r w:rsidR="00A532B5" w:rsidRPr="00D910A1">
          <w:rPr>
            <w:b/>
          </w:rPr>
          <w:t xml:space="preserve"> type 1-O:</w:t>
        </w:r>
        <w:r w:rsidR="00A532B5" w:rsidRPr="00D910A1">
          <w:tab/>
        </w:r>
      </w:ins>
      <w:ins w:id="171" w:author="Nokia" w:date="2023-09-20T11:45:00Z">
        <w:r>
          <w:t>NCR</w:t>
        </w:r>
      </w:ins>
      <w:ins w:id="172" w:author="Nokia" w:date="2023-09-15T15:04:00Z">
        <w:r w:rsidR="00A532B5" w:rsidRPr="00D910A1">
          <w:t xml:space="preserve"> operating at FR1 with a requirement set consisting only of OTA requirements defined at the RIB</w:t>
        </w:r>
        <w:r w:rsidR="00A532B5" w:rsidRPr="00D910A1">
          <w:rPr>
            <w:rFonts w:hint="eastAsia"/>
            <w:iCs/>
            <w:lang w:val="en-US" w:eastAsia="zh-CN"/>
          </w:rPr>
          <w:t>.</w:t>
        </w:r>
      </w:ins>
    </w:p>
    <w:p w14:paraId="23E9D6D9" w14:textId="77777777" w:rsidR="00A532B5" w:rsidRPr="00C34616" w:rsidRDefault="00A532B5" w:rsidP="008421BD">
      <w:pPr>
        <w:rPr>
          <w:rFonts w:eastAsia="SimSun"/>
          <w:color w:val="000000"/>
          <w:rPrChange w:id="173" w:author="Nokia" w:date="2023-09-20T11:06:00Z">
            <w:rPr>
              <w:rFonts w:eastAsia="SimSun"/>
              <w:color w:val="000000"/>
              <w:highlight w:val="yellow"/>
            </w:rPr>
          </w:rPrChange>
        </w:rPr>
      </w:pPr>
    </w:p>
    <w:p w14:paraId="310C3F32" w14:textId="38708F1B" w:rsidR="008421BD" w:rsidRDefault="008421BD" w:rsidP="008421BD">
      <w:pPr>
        <w:rPr>
          <w:rFonts w:eastAsia="SimSun"/>
          <w:color w:val="000000"/>
        </w:rPr>
      </w:pPr>
      <w:del w:id="174" w:author="Nokia" w:date="2023-09-15T14:58:00Z">
        <w:r w:rsidRPr="00C34616" w:rsidDel="00A532B5">
          <w:rPr>
            <w:rFonts w:eastAsia="SimSun" w:cs="v5.0.0"/>
            <w:b/>
            <w:snapToGrid w:val="0"/>
            <w:color w:val="000000"/>
            <w:lang w:eastAsia="zh-CN"/>
            <w:rPrChange w:id="175" w:author="Nokia" w:date="2023-09-20T11:06:00Z">
              <w:rPr>
                <w:rFonts w:eastAsia="SimSun" w:cs="v5.0.0"/>
                <w:b/>
                <w:snapToGrid w:val="0"/>
                <w:color w:val="000000"/>
                <w:highlight w:val="yellow"/>
                <w:lang w:eastAsia="zh-CN"/>
              </w:rPr>
            </w:rPrChange>
          </w:rPr>
          <w:delText xml:space="preserve">repeater </w:delText>
        </w:r>
      </w:del>
      <w:ins w:id="176" w:author="Nokia" w:date="2023-09-15T14:58:00Z">
        <w:r w:rsidR="00A532B5" w:rsidRPr="00C34616">
          <w:rPr>
            <w:rFonts w:eastAsia="SimSun" w:cs="v5.0.0"/>
            <w:b/>
            <w:snapToGrid w:val="0"/>
            <w:color w:val="000000"/>
            <w:lang w:eastAsia="zh-CN"/>
            <w:rPrChange w:id="177" w:author="Nokia" w:date="2023-09-20T11:06:00Z">
              <w:rPr>
                <w:rFonts w:eastAsia="SimSun" w:cs="v5.0.0"/>
                <w:b/>
                <w:snapToGrid w:val="0"/>
                <w:color w:val="000000"/>
                <w:highlight w:val="yellow"/>
                <w:lang w:eastAsia="zh-CN"/>
              </w:rPr>
            </w:rPrChange>
          </w:rPr>
          <w:t xml:space="preserve">NCR </w:t>
        </w:r>
      </w:ins>
      <w:r w:rsidRPr="00C34616">
        <w:rPr>
          <w:rFonts w:eastAsia="SimSun" w:cs="v5.0.0"/>
          <w:b/>
          <w:snapToGrid w:val="0"/>
          <w:color w:val="000000"/>
          <w:lang w:eastAsia="zh-CN"/>
          <w:rPrChange w:id="178" w:author="Nokia" w:date="2023-09-20T11:06:00Z">
            <w:rPr>
              <w:rFonts w:eastAsia="SimSun" w:cs="v5.0.0"/>
              <w:b/>
              <w:snapToGrid w:val="0"/>
              <w:color w:val="000000"/>
              <w:highlight w:val="yellow"/>
              <w:lang w:eastAsia="zh-CN"/>
            </w:rPr>
          </w:rPrChange>
        </w:rPr>
        <w:t>type 2-O:</w:t>
      </w:r>
      <w:r w:rsidRPr="00C34616">
        <w:rPr>
          <w:rFonts w:eastAsia="SimSun" w:cs="v5.0.0"/>
          <w:snapToGrid w:val="0"/>
          <w:color w:val="000000"/>
          <w:lang w:eastAsia="zh-CN"/>
          <w:rPrChange w:id="179" w:author="Nokia" w:date="2023-09-20T11:06:00Z">
            <w:rPr>
              <w:rFonts w:eastAsia="SimSun" w:cs="v5.0.0"/>
              <w:snapToGrid w:val="0"/>
              <w:color w:val="000000"/>
              <w:highlight w:val="yellow"/>
              <w:lang w:eastAsia="zh-CN"/>
            </w:rPr>
          </w:rPrChange>
        </w:rPr>
        <w:t xml:space="preserve"> </w:t>
      </w:r>
      <w:del w:id="180" w:author="Nokia" w:date="2023-09-15T14:59:00Z">
        <w:r w:rsidRPr="00C34616" w:rsidDel="00A532B5">
          <w:rPr>
            <w:rFonts w:eastAsia="SimSun"/>
            <w:color w:val="000000"/>
            <w:rPrChange w:id="181" w:author="Nokia" w:date="2023-09-20T11:06:00Z">
              <w:rPr>
                <w:rFonts w:eastAsia="SimSun"/>
                <w:color w:val="000000"/>
                <w:highlight w:val="yellow"/>
              </w:rPr>
            </w:rPrChange>
          </w:rPr>
          <w:delText xml:space="preserve">Repeater </w:delText>
        </w:r>
      </w:del>
      <w:ins w:id="182" w:author="Nokia" w:date="2023-09-15T14:59:00Z">
        <w:r w:rsidR="00A532B5" w:rsidRPr="00C34616">
          <w:rPr>
            <w:rFonts w:eastAsia="SimSun"/>
            <w:color w:val="000000"/>
            <w:rPrChange w:id="183" w:author="Nokia" w:date="2023-09-20T11:06:00Z">
              <w:rPr>
                <w:rFonts w:eastAsia="SimSun"/>
                <w:color w:val="000000"/>
                <w:highlight w:val="yellow"/>
              </w:rPr>
            </w:rPrChange>
          </w:rPr>
          <w:t xml:space="preserve">NCR </w:t>
        </w:r>
      </w:ins>
      <w:r w:rsidRPr="00C34616">
        <w:rPr>
          <w:rFonts w:eastAsia="SimSun"/>
          <w:color w:val="000000"/>
          <w:rPrChange w:id="184" w:author="Nokia" w:date="2023-09-20T11:06:00Z">
            <w:rPr>
              <w:rFonts w:eastAsia="SimSun"/>
              <w:color w:val="000000"/>
              <w:highlight w:val="yellow"/>
            </w:rPr>
          </w:rPrChange>
        </w:rPr>
        <w:t>operating at FR2 with a requirement set consisting only of OTA requirements defined at the RIB</w:t>
      </w:r>
    </w:p>
    <w:p w14:paraId="05A9DB24" w14:textId="77777777" w:rsidR="008421BD" w:rsidRDefault="008421BD" w:rsidP="008421BD">
      <w:pPr>
        <w:rPr>
          <w:rFonts w:eastAsia="SimSun"/>
          <w:b/>
          <w:lang w:val="en-US" w:eastAsia="zh-CN"/>
        </w:rPr>
      </w:pPr>
      <w:r>
        <w:rPr>
          <w:rFonts w:eastAsia="SimSun"/>
          <w:b/>
          <w:lang w:eastAsia="sv-SE"/>
        </w:rPr>
        <w:t>radiated interface boundary</w:t>
      </w:r>
      <w:r>
        <w:rPr>
          <w:rFonts w:eastAsia="SimSun"/>
          <w:lang w:eastAsia="sv-SE"/>
        </w:rPr>
        <w:t xml:space="preserve">: </w:t>
      </w:r>
      <w:r>
        <w:rPr>
          <w:rFonts w:eastAsia="SimSun"/>
          <w:i/>
          <w:lang w:eastAsia="sv-SE"/>
        </w:rPr>
        <w:t>operating band</w:t>
      </w:r>
      <w:r>
        <w:rPr>
          <w:rFonts w:eastAsia="SimSun"/>
          <w:lang w:eastAsia="sv-SE"/>
        </w:rPr>
        <w:t xml:space="preserve"> specific radiated requirements reference where the radiated requirements apply</w:t>
      </w:r>
    </w:p>
    <w:p w14:paraId="6048AB99" w14:textId="77777777" w:rsidR="008421BD" w:rsidRDefault="008421BD" w:rsidP="008421BD">
      <w:pPr>
        <w:rPr>
          <w:rFonts w:eastAsia="SimSun"/>
          <w:lang w:val="en-US"/>
        </w:rPr>
      </w:pPr>
      <w:r>
        <w:rPr>
          <w:rFonts w:eastAsia="SimSun" w:hint="eastAsia"/>
          <w:b/>
          <w:lang w:val="en-US" w:eastAsia="zh-CN"/>
        </w:rPr>
        <w:t>s</w:t>
      </w:r>
      <w:r>
        <w:rPr>
          <w:rFonts w:eastAsia="SimSun"/>
          <w:b/>
          <w:lang w:val="en-US"/>
        </w:rPr>
        <w:t>ignal</w:t>
      </w:r>
      <w:r>
        <w:rPr>
          <w:rFonts w:eastAsia="SimSun"/>
          <w:b/>
          <w:lang w:val="en-US" w:eastAsia="zh-CN"/>
        </w:rPr>
        <w:t>/control</w:t>
      </w:r>
      <w:r>
        <w:rPr>
          <w:rFonts w:eastAsia="SimSun"/>
          <w:b/>
          <w:lang w:val="en-US"/>
        </w:rPr>
        <w:t xml:space="preserve"> port: </w:t>
      </w:r>
      <w:r>
        <w:rPr>
          <w:rFonts w:eastAsia="SimSun"/>
          <w:iCs/>
          <w:lang w:val="en-US"/>
        </w:rPr>
        <w:t>port</w:t>
      </w:r>
      <w:r>
        <w:rPr>
          <w:rFonts w:eastAsia="SimSun"/>
          <w:i/>
          <w:iCs/>
          <w:lang w:val="en-US"/>
        </w:rPr>
        <w:t xml:space="preserve"> </w:t>
      </w:r>
      <w:r>
        <w:rPr>
          <w:rFonts w:eastAsia="SimSun"/>
          <w:lang w:val="en-US"/>
        </w:rPr>
        <w:t xml:space="preserve">intended for the interconnection of components of an EUT, or between an EUT and </w:t>
      </w:r>
      <w:r>
        <w:rPr>
          <w:rFonts w:eastAsia="SimSun"/>
          <w:lang w:val="en-US" w:eastAsia="zh-CN"/>
        </w:rPr>
        <w:t>associated equipment</w:t>
      </w:r>
      <w:r>
        <w:rPr>
          <w:rFonts w:eastAsia="SimSun"/>
          <w:lang w:val="en-US"/>
        </w:rPr>
        <w:t xml:space="preserve"> and used in accordance with relevant functional specifications (for example for the maximum length of cable connected to it).</w:t>
      </w:r>
    </w:p>
    <w:p w14:paraId="5EEBFD46" w14:textId="40C268B8" w:rsidR="008421BD" w:rsidRDefault="008421BD" w:rsidP="008421BD">
      <w:pPr>
        <w:rPr>
          <w:rFonts w:eastAsia="SimSun"/>
          <w:lang w:val="en-US"/>
        </w:rPr>
      </w:pPr>
      <w:r>
        <w:rPr>
          <w:b/>
          <w:bCs/>
        </w:rPr>
        <w:t>single-band connector:</w:t>
      </w:r>
      <w:r>
        <w:t xml:space="preserve"> </w:t>
      </w:r>
      <w:del w:id="185" w:author="Nokia" w:date="2023-09-21T09:08:00Z">
        <w:r w:rsidDel="0085056E">
          <w:rPr>
            <w:i/>
          </w:rPr>
          <w:delText xml:space="preserve">Repeater </w:delText>
        </w:r>
      </w:del>
      <w:ins w:id="186" w:author="Nokia" w:date="2023-09-21T09:08:00Z">
        <w:r w:rsidR="0085056E">
          <w:rPr>
            <w:i/>
          </w:rPr>
          <w:t xml:space="preserve">NCR </w:t>
        </w:r>
      </w:ins>
      <w:r>
        <w:rPr>
          <w:i/>
        </w:rPr>
        <w:t>type 1-C</w:t>
      </w:r>
      <w:r>
        <w:t xml:space="preserve"> </w:t>
      </w:r>
      <w:ins w:id="187" w:author="Nokia" w:date="2023-09-21T09:08:00Z">
        <w:r w:rsidR="0085056E">
          <w:t xml:space="preserve">and NCR type 1-H </w:t>
        </w:r>
      </w:ins>
      <w:r>
        <w:rPr>
          <w:i/>
        </w:rPr>
        <w:t>antenna connector</w:t>
      </w:r>
      <w:r>
        <w:t xml:space="preserve"> supporting operation either in a single </w:t>
      </w:r>
      <w:r>
        <w:rPr>
          <w:i/>
          <w:iCs/>
        </w:rPr>
        <w:t>operating band</w:t>
      </w:r>
      <w:r>
        <w:t xml:space="preserve"> only, or in multiple </w:t>
      </w:r>
      <w:r>
        <w:rPr>
          <w:i/>
          <w:iCs/>
        </w:rPr>
        <w:t>operating bands</w:t>
      </w:r>
      <w:r>
        <w:t xml:space="preserve"> but </w:t>
      </w:r>
      <w:r>
        <w:rPr>
          <w:lang w:val="en-US"/>
        </w:rPr>
        <w:t xml:space="preserve">does not meet the conditions for a </w:t>
      </w:r>
      <w:r>
        <w:rPr>
          <w:i/>
          <w:lang w:val="en-US"/>
        </w:rPr>
        <w:t>multi-band connector</w:t>
      </w:r>
    </w:p>
    <w:p w14:paraId="1E604777" w14:textId="29D1E5ED" w:rsidR="008421BD" w:rsidRDefault="008421BD" w:rsidP="008421BD">
      <w:pPr>
        <w:rPr>
          <w:rFonts w:eastAsia="SimSun"/>
          <w:lang w:val="en-US"/>
        </w:rPr>
      </w:pPr>
      <w:r>
        <w:rPr>
          <w:rFonts w:eastAsia="SimSun"/>
          <w:b/>
        </w:rPr>
        <w:t>spatial exclusion zone:</w:t>
      </w:r>
      <w:r>
        <w:rPr>
          <w:rFonts w:eastAsia="SimSun"/>
          <w:bCs/>
          <w:lang w:val="en-US" w:eastAsia="zh-CN"/>
        </w:rPr>
        <w:t xml:space="preserve"> range of angles where </w:t>
      </w:r>
      <w:r>
        <w:rPr>
          <w:rFonts w:eastAsia="SimSun"/>
          <w:bCs/>
        </w:rPr>
        <w:t>no tests of radiated immunity are made</w:t>
      </w:r>
      <w:r>
        <w:rPr>
          <w:rFonts w:eastAsia="SimSun"/>
          <w:bCs/>
          <w:lang w:val="en-US" w:eastAsia="zh-CN"/>
        </w:rPr>
        <w:t xml:space="preserve"> for </w:t>
      </w:r>
      <w:del w:id="188" w:author="Nokia" w:date="2023-09-20T11:41:00Z">
        <w:r w:rsidDel="00B01DA4">
          <w:rPr>
            <w:rFonts w:eastAsia="SimSun"/>
            <w:bCs/>
            <w:i/>
            <w:lang w:val="en-US" w:eastAsia="zh-CN"/>
          </w:rPr>
          <w:delText xml:space="preserve">repeater </w:delText>
        </w:r>
      </w:del>
      <w:ins w:id="189" w:author="Nokia" w:date="2023-09-20T11:41:00Z">
        <w:r w:rsidR="00B01DA4">
          <w:rPr>
            <w:rFonts w:eastAsia="SimSun"/>
            <w:bCs/>
            <w:i/>
            <w:lang w:val="en-US" w:eastAsia="zh-CN"/>
          </w:rPr>
          <w:t xml:space="preserve">NCR type 1-O and NCR </w:t>
        </w:r>
      </w:ins>
      <w:r>
        <w:rPr>
          <w:rFonts w:eastAsia="SimSun"/>
          <w:bCs/>
          <w:i/>
          <w:lang w:val="en-US" w:eastAsia="zh-CN"/>
        </w:rPr>
        <w:t>type 2-O</w:t>
      </w:r>
      <w:r>
        <w:rPr>
          <w:rFonts w:eastAsia="SimSun"/>
          <w:bCs/>
          <w:lang w:val="en-US" w:eastAsia="zh-CN"/>
        </w:rPr>
        <w:t xml:space="preserve"> (i.e. half sphere around the EUT's radiating direction).</w:t>
      </w:r>
    </w:p>
    <w:p w14:paraId="4149BDC2" w14:textId="77777777" w:rsidR="00B56DF0" w:rsidRDefault="0075659B">
      <w:r>
        <w:rPr>
          <w:b/>
        </w:rPr>
        <w:t>telecommunication port:</w:t>
      </w:r>
      <w:r>
        <w:t xml:space="preserve"> </w:t>
      </w:r>
      <w:r>
        <w:rPr>
          <w:iCs/>
        </w:rPr>
        <w:t>ports</w:t>
      </w:r>
      <w:r>
        <w:t xml:space="preserve"> which are intended to be connected to telecommunication networks (e.g. public</w:t>
      </w:r>
      <w:r>
        <w:rPr>
          <w:rFonts w:eastAsia="SimSun" w:hint="eastAsia"/>
          <w:lang w:val="en-US" w:eastAsia="zh-CN"/>
        </w:rPr>
        <w:t xml:space="preserve"> </w:t>
      </w:r>
      <w:r>
        <w:t xml:space="preserve"> switched telecommunication networks, integrated services digital networks), local area networks (e.g. Ethernet, Token Ring) and similar networks.</w:t>
      </w:r>
    </w:p>
    <w:p w14:paraId="4149BDC3" w14:textId="77777777" w:rsidR="00B56DF0" w:rsidRDefault="0075659B">
      <w:pPr>
        <w:pStyle w:val="NO"/>
        <w:rPr>
          <w:lang w:eastAsia="zh-CN"/>
        </w:rPr>
      </w:pPr>
      <w:r>
        <w:t>NOTE:</w:t>
      </w:r>
      <w:r>
        <w:tab/>
      </w:r>
      <w:r>
        <w:rPr>
          <w:i/>
        </w:rPr>
        <w:t>Telecommunication port</w:t>
      </w:r>
      <w:r>
        <w:t xml:space="preserve"> is called </w:t>
      </w:r>
      <w:r>
        <w:rPr>
          <w:sz w:val="21"/>
          <w:lang w:val="en-US" w:eastAsia="zh-CN"/>
        </w:rPr>
        <w:t>"</w:t>
      </w:r>
      <w:r>
        <w:t>wired network port</w:t>
      </w:r>
      <w:r>
        <w:rPr>
          <w:sz w:val="21"/>
          <w:lang w:val="en-US" w:eastAsia="zh-CN"/>
        </w:rPr>
        <w:t>"</w:t>
      </w:r>
      <w:r>
        <w:t xml:space="preserve"> in </w:t>
      </w:r>
      <w:r>
        <w:rPr>
          <w:lang w:val="en-US" w:eastAsia="zh-CN"/>
        </w:rPr>
        <w:t xml:space="preserve">CISPR 32 [5] and </w:t>
      </w:r>
      <w:r>
        <w:t>ETSI EN 301 489-1 [</w:t>
      </w:r>
      <w:r>
        <w:rPr>
          <w:rFonts w:hint="eastAsia"/>
          <w:lang w:val="en-US" w:eastAsia="zh-CN"/>
        </w:rPr>
        <w:t>21</w:t>
      </w:r>
      <w:r>
        <w:t>].</w:t>
      </w:r>
    </w:p>
    <w:p w14:paraId="4149BDC4" w14:textId="77777777" w:rsidR="00B56DF0" w:rsidRDefault="0075659B">
      <w:r>
        <w:rPr>
          <w:b/>
        </w:rPr>
        <w:t>transient phenomena:</w:t>
      </w:r>
      <w:r>
        <w:t xml:space="preserve"> pertaining to or designating a phenomena or a quantity which varies between two consecutive steady states during a time interval short compared with the time-scale of interest (IEC 60050-161 [</w:t>
      </w:r>
      <w:r>
        <w:rPr>
          <w:rFonts w:eastAsia="SimSun" w:hint="eastAsia"/>
          <w:lang w:val="en-US" w:eastAsia="zh-CN"/>
        </w:rPr>
        <w:t>20</w:t>
      </w:r>
      <w:r>
        <w:t>]).</w:t>
      </w:r>
    </w:p>
    <w:p w14:paraId="4149BDC5" w14:textId="77777777" w:rsidR="00B56DF0" w:rsidRDefault="0075659B">
      <w:pPr>
        <w:pStyle w:val="Heading2"/>
      </w:pPr>
      <w:bookmarkStart w:id="190" w:name="_Toc114215750"/>
      <w:bookmarkStart w:id="191" w:name="_Toc124157849"/>
      <w:r>
        <w:t>3.2</w:t>
      </w:r>
      <w:r>
        <w:tab/>
        <w:t>Symbols</w:t>
      </w:r>
      <w:bookmarkEnd w:id="111"/>
      <w:bookmarkEnd w:id="112"/>
      <w:bookmarkEnd w:id="113"/>
      <w:bookmarkEnd w:id="114"/>
      <w:bookmarkEnd w:id="190"/>
      <w:bookmarkEnd w:id="191"/>
    </w:p>
    <w:p w14:paraId="4149BDC6" w14:textId="77777777" w:rsidR="00B56DF0" w:rsidRDefault="0075659B">
      <w:pPr>
        <w:keepNext/>
      </w:pPr>
      <w:r>
        <w:t>For the purposes of the present document, the following symbols apply:</w:t>
      </w:r>
    </w:p>
    <w:p w14:paraId="4149BDC7" w14:textId="7BDA7DB1" w:rsidR="00B56DF0" w:rsidRDefault="0075659B">
      <w:pPr>
        <w:pStyle w:val="EW"/>
        <w:rPr>
          <w:szCs w:val="16"/>
        </w:rPr>
      </w:pPr>
      <w:bookmarkStart w:id="192" w:name="_Toc354565183"/>
      <w:bookmarkStart w:id="193" w:name="_Toc32053"/>
      <w:bookmarkStart w:id="194" w:name="_Toc27355"/>
      <w:bookmarkStart w:id="195" w:name="_Toc47081117"/>
      <w:r>
        <w:rPr>
          <w:szCs w:val="16"/>
        </w:rPr>
        <w:t>BW</w:t>
      </w:r>
      <w:r>
        <w:rPr>
          <w:szCs w:val="16"/>
          <w:vertAlign w:val="subscript"/>
        </w:rPr>
        <w:t>Channel</w:t>
      </w:r>
      <w:r>
        <w:rPr>
          <w:szCs w:val="16"/>
        </w:rPr>
        <w:tab/>
        <w:t>Channel bandwidth</w:t>
      </w:r>
    </w:p>
    <w:p w14:paraId="2FB9E886" w14:textId="77777777" w:rsidR="00DF2A00" w:rsidRDefault="00DF2A00" w:rsidP="00DF2A00">
      <w:pPr>
        <w:keepLines/>
        <w:spacing w:after="0"/>
        <w:ind w:left="1702" w:hanging="1418"/>
        <w:rPr>
          <w:rFonts w:eastAsia="MS Mincho"/>
          <w:lang w:eastAsia="zh-CN"/>
        </w:rPr>
      </w:pPr>
      <w:r>
        <w:rPr>
          <w:rFonts w:eastAsia="MS Mincho"/>
          <w:lang w:eastAsia="zh-CN"/>
        </w:rPr>
        <w:t>P</w:t>
      </w:r>
      <w:r>
        <w:rPr>
          <w:rFonts w:eastAsia="MS Mincho"/>
          <w:vertAlign w:val="subscript"/>
          <w:lang w:eastAsia="zh-CN"/>
        </w:rPr>
        <w:t>rated,p,AC</w:t>
      </w:r>
      <w:r>
        <w:rPr>
          <w:rFonts w:eastAsia="MS Mincho"/>
          <w:lang w:eastAsia="zh-CN"/>
        </w:rPr>
        <w:tab/>
        <w:t>Rated passband output power per antenna connector</w:t>
      </w:r>
    </w:p>
    <w:p w14:paraId="0A1A3B51" w14:textId="77777777" w:rsidR="00DF2A00" w:rsidRDefault="00DF2A00" w:rsidP="00DF2A00">
      <w:pPr>
        <w:pStyle w:val="EW"/>
        <w:rPr>
          <w:rFonts w:eastAsia="MS Mincho"/>
          <w:lang w:eastAsia="zh-CN"/>
        </w:rPr>
      </w:pPr>
      <w:r>
        <w:rPr>
          <w:rFonts w:eastAsia="MS Mincho"/>
        </w:rPr>
        <w:t>P</w:t>
      </w:r>
      <w:r>
        <w:rPr>
          <w:rFonts w:eastAsia="MS Mincho"/>
          <w:vertAlign w:val="subscript"/>
        </w:rPr>
        <w:t>rated,p,TRP</w:t>
      </w:r>
      <w:r>
        <w:rPr>
          <w:rFonts w:eastAsia="MS Mincho"/>
          <w:vertAlign w:val="subscript"/>
        </w:rPr>
        <w:tab/>
      </w:r>
      <w:r>
        <w:rPr>
          <w:rFonts w:eastAsia="MS Mincho"/>
          <w:lang w:eastAsia="zh-CN"/>
        </w:rPr>
        <w:t>Rated passband TRP output power declared per RIB</w:t>
      </w:r>
    </w:p>
    <w:p w14:paraId="2B6255B7" w14:textId="77777777" w:rsidR="00DF2A00" w:rsidRDefault="00DF2A00" w:rsidP="00DF2A00">
      <w:pPr>
        <w:pStyle w:val="EW"/>
        <w:rPr>
          <w:rFonts w:eastAsia="SimSun"/>
          <w:lang w:eastAsia="zh-CN"/>
        </w:rPr>
      </w:pPr>
      <w:r>
        <w:rPr>
          <w:rFonts w:eastAsia="MS Mincho"/>
        </w:rPr>
        <w:t>P</w:t>
      </w:r>
      <w:r>
        <w:rPr>
          <w:rFonts w:eastAsia="MS Mincho"/>
          <w:vertAlign w:val="subscript"/>
        </w:rPr>
        <w:t>max,p,AC</w:t>
      </w:r>
      <w:r>
        <w:rPr>
          <w:rFonts w:eastAsia="MS Mincho"/>
          <w:vertAlign w:val="subscript"/>
        </w:rPr>
        <w:tab/>
      </w:r>
      <w:r>
        <w:rPr>
          <w:rFonts w:eastAsia="MS Mincho"/>
          <w:i/>
        </w:rPr>
        <w:t xml:space="preserve">Maximum passband output power </w:t>
      </w:r>
      <w:r>
        <w:rPr>
          <w:rFonts w:eastAsia="MS Mincho"/>
        </w:rPr>
        <w:t>measured</w:t>
      </w:r>
      <w:r>
        <w:rPr>
          <w:rFonts w:eastAsia="MS Mincho"/>
          <w:i/>
        </w:rPr>
        <w:t xml:space="preserve"> </w:t>
      </w:r>
      <w:r>
        <w:rPr>
          <w:rFonts w:eastAsia="MS Mincho"/>
        </w:rPr>
        <w:t>per</w:t>
      </w:r>
      <w:r>
        <w:rPr>
          <w:rFonts w:eastAsia="MS Mincho"/>
          <w:i/>
        </w:rPr>
        <w:t xml:space="preserve"> antenna connector</w:t>
      </w:r>
    </w:p>
    <w:p w14:paraId="0814DFB2" w14:textId="5C6861C9" w:rsidR="00DF2A00" w:rsidRDefault="00DF2A00" w:rsidP="00DF2A00">
      <w:pPr>
        <w:pStyle w:val="EW"/>
        <w:rPr>
          <w:rFonts w:eastAsia="MS Mincho"/>
        </w:rPr>
      </w:pPr>
      <w:r>
        <w:rPr>
          <w:rFonts w:eastAsia="MS Mincho"/>
        </w:rPr>
        <w:t>P</w:t>
      </w:r>
      <w:r>
        <w:rPr>
          <w:rFonts w:eastAsia="MS Mincho"/>
          <w:vertAlign w:val="subscript"/>
        </w:rPr>
        <w:t>max,p,TRP</w:t>
      </w:r>
      <w:r>
        <w:rPr>
          <w:rFonts w:eastAsia="MS Mincho"/>
          <w:vertAlign w:val="subscript"/>
        </w:rPr>
        <w:tab/>
      </w:r>
      <w:r>
        <w:rPr>
          <w:rFonts w:eastAsia="MS Mincho"/>
          <w:i/>
        </w:rPr>
        <w:t xml:space="preserve">Maximum passband TRP output power </w:t>
      </w:r>
      <w:r>
        <w:rPr>
          <w:rFonts w:eastAsia="MS Mincho"/>
        </w:rPr>
        <w:t>measured</w:t>
      </w:r>
      <w:r>
        <w:rPr>
          <w:rFonts w:eastAsia="MS Mincho"/>
          <w:i/>
        </w:rPr>
        <w:t xml:space="preserve"> </w:t>
      </w:r>
      <w:r>
        <w:rPr>
          <w:rFonts w:eastAsia="MS Mincho"/>
        </w:rPr>
        <w:t>per RIB</w:t>
      </w:r>
    </w:p>
    <w:p w14:paraId="2B7C52B5" w14:textId="77777777" w:rsidR="00DF2A00" w:rsidRDefault="00DF2A00" w:rsidP="00DF2A00">
      <w:pPr>
        <w:pStyle w:val="EW"/>
        <w:rPr>
          <w:rFonts w:eastAsia="SimSun"/>
          <w:szCs w:val="16"/>
          <w:lang w:val="en-US" w:eastAsia="zh-CN"/>
        </w:rPr>
      </w:pPr>
    </w:p>
    <w:p w14:paraId="4149BDC8" w14:textId="77777777" w:rsidR="00B56DF0" w:rsidRDefault="0075659B">
      <w:pPr>
        <w:pStyle w:val="Heading2"/>
      </w:pPr>
      <w:bookmarkStart w:id="196" w:name="_Toc114215751"/>
      <w:bookmarkStart w:id="197" w:name="_Toc124157850"/>
      <w:r>
        <w:t>3.3</w:t>
      </w:r>
      <w:r>
        <w:tab/>
        <w:t>Abbreviations</w:t>
      </w:r>
      <w:bookmarkEnd w:id="192"/>
      <w:bookmarkEnd w:id="193"/>
      <w:bookmarkEnd w:id="194"/>
      <w:bookmarkEnd w:id="195"/>
      <w:bookmarkEnd w:id="196"/>
      <w:bookmarkEnd w:id="197"/>
    </w:p>
    <w:p w14:paraId="4149BDC9" w14:textId="77777777" w:rsidR="00B56DF0" w:rsidRDefault="0075659B">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4149BDCA" w14:textId="77777777" w:rsidR="00B56DF0" w:rsidRDefault="0075659B">
      <w:pPr>
        <w:pStyle w:val="EW"/>
        <w:rPr>
          <w:szCs w:val="16"/>
        </w:rPr>
      </w:pPr>
      <w:r>
        <w:rPr>
          <w:szCs w:val="16"/>
        </w:rPr>
        <w:t>AC</w:t>
      </w:r>
      <w:r>
        <w:rPr>
          <w:szCs w:val="16"/>
        </w:rPr>
        <w:tab/>
        <w:t>Alternating Current</w:t>
      </w:r>
    </w:p>
    <w:p w14:paraId="4149BDCB" w14:textId="77777777" w:rsidR="00B56DF0" w:rsidRDefault="0075659B">
      <w:pPr>
        <w:pStyle w:val="EW"/>
        <w:rPr>
          <w:szCs w:val="16"/>
        </w:rPr>
      </w:pPr>
      <w:r>
        <w:rPr>
          <w:szCs w:val="16"/>
        </w:rPr>
        <w:t>AMN</w:t>
      </w:r>
      <w:r>
        <w:rPr>
          <w:szCs w:val="16"/>
        </w:rPr>
        <w:tab/>
        <w:t>Artificial Mains Network</w:t>
      </w:r>
    </w:p>
    <w:p w14:paraId="4149BDCC" w14:textId="77777777" w:rsidR="00B56DF0" w:rsidRDefault="0075659B">
      <w:pPr>
        <w:pStyle w:val="EW"/>
        <w:rPr>
          <w:szCs w:val="16"/>
        </w:rPr>
      </w:pPr>
      <w:r>
        <w:rPr>
          <w:szCs w:val="16"/>
        </w:rPr>
        <w:t>CDN</w:t>
      </w:r>
      <w:r>
        <w:rPr>
          <w:szCs w:val="16"/>
        </w:rPr>
        <w:tab/>
        <w:t>Coupling/Decoupling Network</w:t>
      </w:r>
    </w:p>
    <w:p w14:paraId="4149BDCD" w14:textId="77777777" w:rsidR="00B56DF0" w:rsidRDefault="0075659B">
      <w:pPr>
        <w:pStyle w:val="EW"/>
        <w:rPr>
          <w:szCs w:val="16"/>
        </w:rPr>
      </w:pPr>
      <w:r>
        <w:rPr>
          <w:szCs w:val="16"/>
        </w:rPr>
        <w:t>DC</w:t>
      </w:r>
      <w:r>
        <w:rPr>
          <w:szCs w:val="16"/>
        </w:rPr>
        <w:tab/>
        <w:t>Direct Current</w:t>
      </w:r>
    </w:p>
    <w:p w14:paraId="4149BDCE" w14:textId="77777777" w:rsidR="00B56DF0" w:rsidRDefault="0075659B">
      <w:pPr>
        <w:pStyle w:val="EW"/>
        <w:rPr>
          <w:rFonts w:eastAsia="SimSun"/>
          <w:szCs w:val="16"/>
          <w:lang w:val="en-US" w:eastAsia="zh-CN"/>
        </w:rPr>
      </w:pPr>
      <w:r>
        <w:rPr>
          <w:szCs w:val="16"/>
        </w:rPr>
        <w:t>EMC</w:t>
      </w:r>
      <w:r>
        <w:rPr>
          <w:szCs w:val="16"/>
        </w:rPr>
        <w:tab/>
        <w:t>Electromagnetic Compatibility</w:t>
      </w:r>
    </w:p>
    <w:p w14:paraId="4149BDCF" w14:textId="77777777" w:rsidR="00B56DF0" w:rsidRDefault="0075659B">
      <w:pPr>
        <w:pStyle w:val="EW"/>
        <w:rPr>
          <w:szCs w:val="16"/>
        </w:rPr>
      </w:pPr>
      <w:r>
        <w:rPr>
          <w:szCs w:val="16"/>
        </w:rPr>
        <w:t>EUT</w:t>
      </w:r>
      <w:r>
        <w:rPr>
          <w:szCs w:val="16"/>
        </w:rPr>
        <w:tab/>
        <w:t>Equipment Under Test</w:t>
      </w:r>
    </w:p>
    <w:p w14:paraId="4149BDD0" w14:textId="77777777" w:rsidR="00B56DF0" w:rsidRDefault="0075659B">
      <w:pPr>
        <w:pStyle w:val="EW"/>
        <w:rPr>
          <w:szCs w:val="16"/>
        </w:rPr>
      </w:pPr>
      <w:r>
        <w:rPr>
          <w:szCs w:val="16"/>
        </w:rPr>
        <w:t>FR</w:t>
      </w:r>
      <w:r>
        <w:rPr>
          <w:szCs w:val="16"/>
        </w:rPr>
        <w:tab/>
        <w:t>Frequency Range</w:t>
      </w:r>
    </w:p>
    <w:p w14:paraId="4149BDD1" w14:textId="77777777" w:rsidR="00B56DF0" w:rsidRDefault="0075659B">
      <w:pPr>
        <w:pStyle w:val="EW"/>
        <w:rPr>
          <w:szCs w:val="16"/>
          <w:lang w:val="en-US" w:eastAsia="zh-CN"/>
        </w:rPr>
      </w:pPr>
      <w:r>
        <w:rPr>
          <w:rFonts w:hint="eastAsia"/>
          <w:szCs w:val="16"/>
          <w:lang w:val="en-US" w:eastAsia="zh-CN"/>
        </w:rPr>
        <w:t>NR</w:t>
      </w:r>
      <w:r>
        <w:rPr>
          <w:rFonts w:hint="eastAsia"/>
          <w:szCs w:val="16"/>
          <w:lang w:val="en-US" w:eastAsia="zh-CN"/>
        </w:rPr>
        <w:tab/>
        <w:t>New Radio</w:t>
      </w:r>
    </w:p>
    <w:p w14:paraId="2C8E4F94" w14:textId="720F6223" w:rsidR="0060627B" w:rsidRPr="00C34616" w:rsidRDefault="0060627B">
      <w:pPr>
        <w:pStyle w:val="EW"/>
        <w:rPr>
          <w:szCs w:val="16"/>
          <w:lang w:val="en-US" w:eastAsia="zh-CN"/>
          <w:rPrChange w:id="198" w:author="Nokia" w:date="2023-09-20T11:06:00Z">
            <w:rPr>
              <w:szCs w:val="16"/>
              <w:highlight w:val="yellow"/>
              <w:lang w:val="en-US" w:eastAsia="zh-CN"/>
            </w:rPr>
          </w:rPrChange>
        </w:rPr>
      </w:pPr>
      <w:r w:rsidRPr="00C34616">
        <w:rPr>
          <w:szCs w:val="16"/>
          <w:lang w:val="en-US" w:eastAsia="zh-CN"/>
          <w:rPrChange w:id="199" w:author="Nokia" w:date="2023-09-20T11:06:00Z">
            <w:rPr>
              <w:szCs w:val="16"/>
              <w:highlight w:val="yellow"/>
              <w:lang w:val="en-US" w:eastAsia="zh-CN"/>
            </w:rPr>
          </w:rPrChange>
        </w:rPr>
        <w:t>NCR</w:t>
      </w:r>
      <w:r w:rsidRPr="00C34616">
        <w:rPr>
          <w:szCs w:val="16"/>
          <w:lang w:val="en-US" w:eastAsia="zh-CN"/>
          <w:rPrChange w:id="200" w:author="Nokia" w:date="2023-09-20T11:06:00Z">
            <w:rPr>
              <w:szCs w:val="16"/>
              <w:highlight w:val="yellow"/>
              <w:lang w:val="en-US" w:eastAsia="zh-CN"/>
            </w:rPr>
          </w:rPrChange>
        </w:rPr>
        <w:tab/>
      </w:r>
      <w:ins w:id="201" w:author="Nokia" w:date="2023-09-15T14:58:00Z">
        <w:r w:rsidR="00A532B5" w:rsidRPr="00C34616">
          <w:rPr>
            <w:szCs w:val="16"/>
            <w:lang w:val="en-US" w:eastAsia="zh-CN"/>
            <w:rPrChange w:id="202" w:author="Nokia" w:date="2023-09-20T11:06:00Z">
              <w:rPr>
                <w:szCs w:val="16"/>
                <w:highlight w:val="yellow"/>
                <w:lang w:val="en-US" w:eastAsia="zh-CN"/>
              </w:rPr>
            </w:rPrChange>
          </w:rPr>
          <w:t>Network-controlled Repeater</w:t>
        </w:r>
      </w:ins>
    </w:p>
    <w:p w14:paraId="2B00D2C2" w14:textId="10560EE1" w:rsidR="0060627B" w:rsidRPr="00C34616" w:rsidRDefault="0060627B">
      <w:pPr>
        <w:pStyle w:val="EW"/>
        <w:rPr>
          <w:szCs w:val="16"/>
          <w:lang w:val="en-US" w:eastAsia="zh-CN"/>
          <w:rPrChange w:id="203" w:author="Nokia" w:date="2023-09-20T11:06:00Z">
            <w:rPr>
              <w:szCs w:val="16"/>
              <w:highlight w:val="yellow"/>
              <w:lang w:val="en-US" w:eastAsia="zh-CN"/>
            </w:rPr>
          </w:rPrChange>
        </w:rPr>
      </w:pPr>
      <w:r w:rsidRPr="00C34616">
        <w:rPr>
          <w:szCs w:val="16"/>
          <w:lang w:val="en-US" w:eastAsia="zh-CN"/>
          <w:rPrChange w:id="204" w:author="Nokia" w:date="2023-09-20T11:06:00Z">
            <w:rPr>
              <w:szCs w:val="16"/>
              <w:highlight w:val="yellow"/>
              <w:lang w:val="en-US" w:eastAsia="zh-CN"/>
            </w:rPr>
          </w:rPrChange>
        </w:rPr>
        <w:t>NCR-MT</w:t>
      </w:r>
      <w:ins w:id="205" w:author="Nokia" w:date="2023-09-18T11:25:00Z">
        <w:r w:rsidR="00520464" w:rsidRPr="00C34616">
          <w:rPr>
            <w:szCs w:val="16"/>
            <w:lang w:val="en-US" w:eastAsia="zh-CN"/>
            <w:rPrChange w:id="206" w:author="Nokia" w:date="2023-09-20T11:06:00Z">
              <w:rPr>
                <w:szCs w:val="16"/>
                <w:highlight w:val="yellow"/>
                <w:lang w:val="en-US" w:eastAsia="zh-CN"/>
              </w:rPr>
            </w:rPrChange>
          </w:rPr>
          <w:tab/>
          <w:t>NCR Mobile</w:t>
        </w:r>
      </w:ins>
      <w:ins w:id="207" w:author="Nokia" w:date="2023-09-18T11:26:00Z">
        <w:r w:rsidR="00520464" w:rsidRPr="00C34616">
          <w:rPr>
            <w:szCs w:val="16"/>
            <w:lang w:val="en-US" w:eastAsia="zh-CN"/>
            <w:rPrChange w:id="208" w:author="Nokia" w:date="2023-09-20T11:06:00Z">
              <w:rPr>
                <w:szCs w:val="16"/>
                <w:highlight w:val="yellow"/>
                <w:lang w:val="en-US" w:eastAsia="zh-CN"/>
              </w:rPr>
            </w:rPrChange>
          </w:rPr>
          <w:t xml:space="preserve"> Termination</w:t>
        </w:r>
      </w:ins>
    </w:p>
    <w:p w14:paraId="742BBDA1" w14:textId="52E1BB74" w:rsidR="0060627B" w:rsidRPr="00C34616" w:rsidRDefault="0060627B">
      <w:pPr>
        <w:pStyle w:val="EW"/>
        <w:rPr>
          <w:szCs w:val="16"/>
          <w:lang w:val="en-US" w:eastAsia="zh-CN"/>
        </w:rPr>
      </w:pPr>
      <w:r w:rsidRPr="00C34616">
        <w:rPr>
          <w:szCs w:val="16"/>
          <w:lang w:val="en-US" w:eastAsia="zh-CN"/>
          <w:rPrChange w:id="209" w:author="Nokia" w:date="2023-09-20T11:06:00Z">
            <w:rPr>
              <w:szCs w:val="16"/>
              <w:highlight w:val="yellow"/>
              <w:lang w:val="en-US" w:eastAsia="zh-CN"/>
            </w:rPr>
          </w:rPrChange>
        </w:rPr>
        <w:t>NCR-Fwd</w:t>
      </w:r>
      <w:ins w:id="210" w:author="Nokia" w:date="2023-09-18T11:26:00Z">
        <w:r w:rsidR="00520464" w:rsidRPr="00C34616">
          <w:rPr>
            <w:szCs w:val="16"/>
            <w:lang w:val="en-US" w:eastAsia="zh-CN"/>
          </w:rPr>
          <w:tab/>
          <w:t>NCR Forwarding</w:t>
        </w:r>
      </w:ins>
    </w:p>
    <w:p w14:paraId="4149BDD2" w14:textId="77777777" w:rsidR="00B56DF0" w:rsidRDefault="0075659B">
      <w:pPr>
        <w:pStyle w:val="EW"/>
        <w:rPr>
          <w:szCs w:val="16"/>
        </w:rPr>
      </w:pPr>
      <w:r w:rsidRPr="00C34616">
        <w:rPr>
          <w:szCs w:val="16"/>
        </w:rPr>
        <w:t>RF</w:t>
      </w:r>
      <w:r w:rsidRPr="00C34616">
        <w:rPr>
          <w:szCs w:val="16"/>
        </w:rPr>
        <w:tab/>
        <w:t>Radio Frequency</w:t>
      </w:r>
    </w:p>
    <w:p w14:paraId="4149BDD3" w14:textId="77777777" w:rsidR="00B56DF0" w:rsidRDefault="0075659B">
      <w:pPr>
        <w:pStyle w:val="EW"/>
        <w:rPr>
          <w:szCs w:val="16"/>
        </w:rPr>
      </w:pPr>
      <w:r>
        <w:rPr>
          <w:szCs w:val="16"/>
        </w:rPr>
        <w:t>rms</w:t>
      </w:r>
      <w:r>
        <w:rPr>
          <w:szCs w:val="16"/>
        </w:rPr>
        <w:tab/>
        <w:t>root mean square</w:t>
      </w:r>
    </w:p>
    <w:p w14:paraId="4149BDD4" w14:textId="77777777" w:rsidR="00B56DF0" w:rsidRDefault="00B56DF0">
      <w:pPr>
        <w:pStyle w:val="EW"/>
        <w:ind w:left="0" w:firstLine="0"/>
      </w:pPr>
    </w:p>
    <w:p w14:paraId="4149BDD5" w14:textId="77777777" w:rsidR="00B56DF0" w:rsidRDefault="0075659B">
      <w:pPr>
        <w:pStyle w:val="Heading1"/>
      </w:pPr>
      <w:bookmarkStart w:id="211" w:name="_Toc47081118"/>
      <w:bookmarkStart w:id="212" w:name="_Toc6812"/>
      <w:bookmarkStart w:id="213" w:name="_Toc27540"/>
      <w:bookmarkStart w:id="214" w:name="_Toc354565184"/>
      <w:bookmarkStart w:id="215" w:name="_Toc114215752"/>
      <w:bookmarkStart w:id="216" w:name="_Toc124157851"/>
      <w:r>
        <w:lastRenderedPageBreak/>
        <w:t>4</w:t>
      </w:r>
      <w:r>
        <w:tab/>
      </w:r>
      <w:r>
        <w:rPr>
          <w:szCs w:val="22"/>
          <w:lang w:val="en-US" w:eastAsia="zh-CN"/>
        </w:rPr>
        <w:t>Test conditions</w:t>
      </w:r>
      <w:bookmarkEnd w:id="211"/>
      <w:bookmarkEnd w:id="212"/>
      <w:bookmarkEnd w:id="213"/>
      <w:bookmarkEnd w:id="214"/>
      <w:bookmarkEnd w:id="215"/>
      <w:bookmarkEnd w:id="216"/>
    </w:p>
    <w:p w14:paraId="4149BDD6" w14:textId="77777777" w:rsidR="00B56DF0" w:rsidRDefault="0075659B">
      <w:pPr>
        <w:pStyle w:val="Heading2"/>
      </w:pPr>
      <w:bookmarkStart w:id="217" w:name="_Toc6725"/>
      <w:bookmarkStart w:id="218" w:name="_Toc354565185"/>
      <w:bookmarkStart w:id="219" w:name="_Toc47081119"/>
      <w:bookmarkStart w:id="220" w:name="_Toc32512"/>
      <w:bookmarkStart w:id="221" w:name="_Toc114215753"/>
      <w:bookmarkStart w:id="222" w:name="_Toc124157852"/>
      <w:r>
        <w:t>4.1</w:t>
      </w:r>
      <w:r>
        <w:tab/>
      </w:r>
      <w:r>
        <w:rPr>
          <w:lang w:val="en-US" w:eastAsia="zh-CN"/>
        </w:rPr>
        <w:t>General</w:t>
      </w:r>
      <w:bookmarkEnd w:id="217"/>
      <w:bookmarkEnd w:id="218"/>
      <w:bookmarkEnd w:id="219"/>
      <w:bookmarkEnd w:id="220"/>
      <w:bookmarkEnd w:id="221"/>
      <w:bookmarkEnd w:id="222"/>
    </w:p>
    <w:p w14:paraId="635F6DC2" w14:textId="77777777" w:rsidR="005C2950" w:rsidRDefault="005C2950" w:rsidP="005C2950">
      <w:bookmarkStart w:id="223" w:name="_Toc354565186"/>
      <w:bookmarkStart w:id="224" w:name="_Toc47081120"/>
      <w:bookmarkStart w:id="225" w:name="_Toc20901"/>
      <w:bookmarkStart w:id="226" w:name="_Toc30430"/>
      <w:r>
        <w:t>Requirements throughout the EMC specifications are in some cases defined separately for different frequency ranges (FR). The frequency ranges FR1 and FR2 are defined in clause 5.1 of TS 38.10</w:t>
      </w:r>
      <w:r>
        <w:rPr>
          <w:rFonts w:eastAsia="SimSun" w:hint="eastAsia"/>
          <w:lang w:val="en-US" w:eastAsia="zh-CN"/>
        </w:rPr>
        <w:t>6</w:t>
      </w:r>
      <w:r>
        <w:t xml:space="preserve"> [</w:t>
      </w:r>
      <w:r>
        <w:rPr>
          <w:rFonts w:eastAsia="SimSun" w:hint="eastAsia"/>
          <w:lang w:val="en-US" w:eastAsia="zh-CN"/>
        </w:rPr>
        <w:t>x</w:t>
      </w:r>
      <w:r>
        <w:t>].</w:t>
      </w:r>
    </w:p>
    <w:p w14:paraId="5F02A143" w14:textId="76484907" w:rsidR="005C2950" w:rsidRDefault="005C2950" w:rsidP="005C2950">
      <w:r>
        <w:t xml:space="preserve">The equipment shall be tested in normal test environment defined in </w:t>
      </w:r>
      <w:r>
        <w:rPr>
          <w:rFonts w:hint="eastAsia"/>
          <w:lang w:val="en-US" w:eastAsia="zh-CN"/>
        </w:rPr>
        <w:t xml:space="preserve">the corresponding </w:t>
      </w:r>
      <w:del w:id="227" w:author="Nokia" w:date="2023-09-20T10:52:00Z">
        <w:r w:rsidDel="006E774B">
          <w:rPr>
            <w:rFonts w:hint="eastAsia"/>
            <w:lang w:val="en-US" w:eastAsia="zh-CN"/>
          </w:rPr>
          <w:delText xml:space="preserve">NR </w:delText>
        </w:r>
      </w:del>
      <w:del w:id="228" w:author="Nokia" w:date="2023-09-18T11:26:00Z">
        <w:r w:rsidDel="00E87F9D">
          <w:rPr>
            <w:rFonts w:hint="eastAsia"/>
            <w:lang w:val="en-US" w:eastAsia="zh-CN"/>
          </w:rPr>
          <w:delText>Repeater</w:delText>
        </w:r>
        <w:r w:rsidDel="00E87F9D">
          <w:delText xml:space="preserve"> </w:delText>
        </w:r>
      </w:del>
      <w:ins w:id="229" w:author="Nokia" w:date="2023-09-18T11:26:00Z">
        <w:r w:rsidR="00E87F9D">
          <w:rPr>
            <w:lang w:val="en-US" w:eastAsia="zh-CN"/>
          </w:rPr>
          <w:t>N</w:t>
        </w:r>
      </w:ins>
      <w:ins w:id="230" w:author="Nokia" w:date="2023-09-18T11:27:00Z">
        <w:r w:rsidR="00E87F9D">
          <w:rPr>
            <w:lang w:val="en-US" w:eastAsia="zh-CN"/>
          </w:rPr>
          <w:t>CR</w:t>
        </w:r>
      </w:ins>
      <w:ins w:id="231" w:author="Nokia" w:date="2023-09-18T11:26:00Z">
        <w:r w:rsidR="00E87F9D">
          <w:t xml:space="preserve"> </w:t>
        </w:r>
      </w:ins>
      <w:r>
        <w:t>conformance testing specification TS 38.1</w:t>
      </w:r>
      <w:r>
        <w:rPr>
          <w:rFonts w:eastAsia="SimSun" w:hint="eastAsia"/>
          <w:lang w:val="en-US" w:eastAsia="zh-CN"/>
        </w:rPr>
        <w:t>15</w:t>
      </w:r>
      <w:r>
        <w:t>-1 [</w:t>
      </w:r>
      <w:r>
        <w:rPr>
          <w:rFonts w:eastAsia="SimSun" w:hint="eastAsia"/>
          <w:lang w:val="en-US" w:eastAsia="zh-CN"/>
        </w:rPr>
        <w:t>x</w:t>
      </w:r>
      <w:r>
        <w:t>]</w:t>
      </w:r>
      <w:r>
        <w:rPr>
          <w:rFonts w:hint="eastAsia"/>
          <w:lang w:val="en-US" w:eastAsia="zh-CN"/>
        </w:rPr>
        <w:t xml:space="preserve"> for </w:t>
      </w:r>
      <w:del w:id="232" w:author="Nokia" w:date="2023-09-20T10:52:00Z">
        <w:r w:rsidDel="006E774B">
          <w:rPr>
            <w:rFonts w:hint="eastAsia"/>
            <w:i/>
            <w:lang w:val="en-US" w:eastAsia="zh-CN"/>
          </w:rPr>
          <w:delText xml:space="preserve">NR </w:delText>
        </w:r>
      </w:del>
      <w:del w:id="233" w:author="Nokia" w:date="2023-09-18T11:27:00Z">
        <w:r w:rsidDel="00E87F9D">
          <w:rPr>
            <w:rFonts w:hint="eastAsia"/>
            <w:i/>
            <w:lang w:val="en-US" w:eastAsia="zh-CN"/>
          </w:rPr>
          <w:delText xml:space="preserve">Repeater </w:delText>
        </w:r>
      </w:del>
      <w:ins w:id="234" w:author="Nokia" w:date="2023-09-18T11:27:00Z">
        <w:r w:rsidR="00E87F9D">
          <w:rPr>
            <w:i/>
            <w:lang w:val="en-US" w:eastAsia="zh-CN"/>
          </w:rPr>
          <w:t>NCR</w:t>
        </w:r>
        <w:r w:rsidR="00E87F9D">
          <w:rPr>
            <w:rFonts w:hint="eastAsia"/>
            <w:i/>
            <w:lang w:val="en-US" w:eastAsia="zh-CN"/>
          </w:rPr>
          <w:t xml:space="preserve"> </w:t>
        </w:r>
      </w:ins>
      <w:r>
        <w:rPr>
          <w:rFonts w:hint="eastAsia"/>
          <w:i/>
          <w:lang w:val="en-US" w:eastAsia="zh-CN"/>
        </w:rPr>
        <w:t>type 1-C</w:t>
      </w:r>
      <w:ins w:id="235" w:author="Nokia" w:date="2023-09-18T11:27:00Z">
        <w:r w:rsidR="00E87F9D">
          <w:rPr>
            <w:i/>
            <w:lang w:val="en-US" w:eastAsia="zh-CN"/>
          </w:rPr>
          <w:t xml:space="preserve"> and</w:t>
        </w:r>
      </w:ins>
      <w:r>
        <w:rPr>
          <w:rFonts w:hint="eastAsia"/>
          <w:lang w:val="en-US" w:eastAsia="zh-CN"/>
        </w:rPr>
        <w:t xml:space="preserve"> </w:t>
      </w:r>
      <w:ins w:id="236" w:author="Nokia" w:date="2023-09-18T11:27:00Z">
        <w:r w:rsidR="00E87F9D">
          <w:rPr>
            <w:lang w:val="en-US" w:eastAsia="zh-CN"/>
          </w:rPr>
          <w:t xml:space="preserve">NCR type 1-H </w:t>
        </w:r>
      </w:ins>
      <w:r>
        <w:rPr>
          <w:rFonts w:hint="eastAsia"/>
          <w:lang w:val="en-US" w:eastAsia="zh-CN"/>
        </w:rPr>
        <w:t xml:space="preserve">or </w:t>
      </w:r>
      <w:r>
        <w:t>TS 38.1</w:t>
      </w:r>
      <w:r>
        <w:rPr>
          <w:rFonts w:eastAsia="SimSun" w:hint="eastAsia"/>
          <w:lang w:val="en-US" w:eastAsia="zh-CN"/>
        </w:rPr>
        <w:t>15</w:t>
      </w:r>
      <w:r>
        <w:t>-</w:t>
      </w:r>
      <w:r>
        <w:rPr>
          <w:rFonts w:hint="eastAsia"/>
          <w:lang w:val="en-US" w:eastAsia="zh-CN"/>
        </w:rPr>
        <w:t>2</w:t>
      </w:r>
      <w:r>
        <w:t xml:space="preserve"> [</w:t>
      </w:r>
      <w:r>
        <w:rPr>
          <w:rFonts w:eastAsia="SimSun" w:hint="eastAsia"/>
          <w:lang w:val="en-US" w:eastAsia="zh-CN"/>
        </w:rPr>
        <w:t>x</w:t>
      </w:r>
      <w:r>
        <w:t>]</w:t>
      </w:r>
      <w:r>
        <w:rPr>
          <w:rFonts w:hint="eastAsia"/>
          <w:lang w:val="en-US" w:eastAsia="zh-CN"/>
        </w:rPr>
        <w:t xml:space="preserve"> for </w:t>
      </w:r>
      <w:r>
        <w:rPr>
          <w:rFonts w:hint="eastAsia"/>
          <w:i/>
          <w:lang w:val="en-US" w:eastAsia="zh-CN"/>
        </w:rPr>
        <w:t xml:space="preserve">NR </w:t>
      </w:r>
      <w:del w:id="237" w:author="Nokia" w:date="2023-09-18T11:28:00Z">
        <w:r w:rsidDel="00E87F9D">
          <w:rPr>
            <w:rFonts w:hint="eastAsia"/>
            <w:i/>
            <w:lang w:val="en-US" w:eastAsia="zh-CN"/>
          </w:rPr>
          <w:delText xml:space="preserve">Repeater </w:delText>
        </w:r>
      </w:del>
      <w:ins w:id="238" w:author="Nokia" w:date="2023-09-18T11:28:00Z">
        <w:r w:rsidR="00E87F9D">
          <w:rPr>
            <w:i/>
            <w:lang w:val="en-US" w:eastAsia="zh-CN"/>
          </w:rPr>
          <w:t xml:space="preserve">NCR type 1-O and </w:t>
        </w:r>
        <w:r w:rsidR="00E87F9D">
          <w:rPr>
            <w:rFonts w:hint="eastAsia"/>
            <w:i/>
            <w:lang w:val="en-US" w:eastAsia="zh-CN"/>
          </w:rPr>
          <w:t xml:space="preserve"> </w:t>
        </w:r>
      </w:ins>
      <w:r>
        <w:rPr>
          <w:rFonts w:hint="eastAsia"/>
          <w:i/>
          <w:lang w:val="en-US" w:eastAsia="zh-CN"/>
        </w:rPr>
        <w:t>type 2-O.</w:t>
      </w:r>
      <w:r>
        <w:t xml:space="preserve"> The test</w:t>
      </w:r>
      <w:r>
        <w:rPr>
          <w:rFonts w:eastAsia="SimSun" w:hint="eastAsia"/>
          <w:lang w:val="en-US" w:eastAsia="zh-CN"/>
        </w:rPr>
        <w:t xml:space="preserve"> </w:t>
      </w:r>
      <w:r>
        <w:t>conditions shall be recorded in the test report.</w:t>
      </w:r>
    </w:p>
    <w:p w14:paraId="02F175DD" w14:textId="09BC2A1B" w:rsidR="005C2950" w:rsidRDefault="005C2950" w:rsidP="005C2950">
      <w:pPr>
        <w:rPr>
          <w:rFonts w:cs="v4.2.0"/>
        </w:rPr>
      </w:pPr>
      <w:r>
        <w:t xml:space="preserve">For </w:t>
      </w:r>
      <w:del w:id="239" w:author="Nokia" w:date="2023-09-20T11:41:00Z">
        <w:r w:rsidDel="00B01DA4">
          <w:rPr>
            <w:rFonts w:eastAsia="SimSun" w:hint="eastAsia"/>
            <w:lang w:val="en-US" w:eastAsia="zh-CN"/>
          </w:rPr>
          <w:delText>Repeater</w:delText>
        </w:r>
        <w:r w:rsidDel="00B01DA4">
          <w:delText xml:space="preserve"> </w:delText>
        </w:r>
      </w:del>
      <w:ins w:id="240" w:author="Nokia" w:date="2023-09-20T11:41:00Z">
        <w:r w:rsidR="00B01DA4">
          <w:rPr>
            <w:rFonts w:eastAsia="SimSun"/>
            <w:lang w:val="en-US" w:eastAsia="zh-CN"/>
          </w:rPr>
          <w:t>NCR</w:t>
        </w:r>
        <w:r w:rsidR="00B01DA4">
          <w:t xml:space="preserve"> </w:t>
        </w:r>
      </w:ins>
      <w:r>
        <w:t xml:space="preserve">capable of multi-band operation, the requirements in the present document apply for each supported </w:t>
      </w:r>
      <w:r>
        <w:rPr>
          <w:i/>
          <w:iCs/>
        </w:rPr>
        <w:t>operating band</w:t>
      </w:r>
      <w:r>
        <w:t xml:space="preserve"> unless otherwise stated. </w:t>
      </w:r>
      <w:r>
        <w:rPr>
          <w:rFonts w:cs="v4.2.0"/>
          <w:i/>
          <w:iCs/>
        </w:rPr>
        <w:t>Operating bands</w:t>
      </w:r>
      <w:r>
        <w:rPr>
          <w:rFonts w:cs="v4.2.0"/>
        </w:rPr>
        <w:t xml:space="preserve"> shall be activated according to the test configuration in clause 4.5</w:t>
      </w:r>
      <w:r>
        <w:t>.</w:t>
      </w:r>
      <w:r>
        <w:rPr>
          <w:rFonts w:cs="v4.2.0"/>
        </w:rPr>
        <w:t xml:space="preserve"> Tests shall be performed relating to each type of </w:t>
      </w:r>
      <w:r>
        <w:rPr>
          <w:rFonts w:cs="v4.2.0"/>
          <w:iCs/>
        </w:rPr>
        <w:t>port</w:t>
      </w:r>
      <w:r>
        <w:rPr>
          <w:rFonts w:cs="v4.2.0"/>
        </w:rPr>
        <w:t xml:space="preserve"> and all</w:t>
      </w:r>
      <w:r>
        <w:rPr>
          <w:rFonts w:cs="v4.2.0" w:hint="eastAsia"/>
          <w:lang w:val="en-US" w:eastAsia="zh-CN"/>
        </w:rPr>
        <w:t xml:space="preserve"> </w:t>
      </w:r>
      <w:r>
        <w:rPr>
          <w:rFonts w:cs="v4.2.0" w:hint="eastAsia"/>
          <w:i/>
          <w:iCs/>
          <w:lang w:val="en-US" w:eastAsia="zh-CN"/>
        </w:rPr>
        <w:t>operating</w:t>
      </w:r>
      <w:r>
        <w:rPr>
          <w:rFonts w:cs="v4.2.0"/>
          <w:i/>
          <w:iCs/>
        </w:rPr>
        <w:t xml:space="preserve"> bands</w:t>
      </w:r>
      <w:r>
        <w:rPr>
          <w:rFonts w:cs="v4.2.0"/>
        </w:rPr>
        <w:t xml:space="preserve"> shall be assessed during the tests.</w:t>
      </w:r>
    </w:p>
    <w:p w14:paraId="04434FB1" w14:textId="33A7D3B8" w:rsidR="005C2950" w:rsidRDefault="005C2950" w:rsidP="005C2950">
      <w:r>
        <w:t xml:space="preserve">The manufacturer shall declare the supported </w:t>
      </w:r>
      <w:r>
        <w:rPr>
          <w:i/>
          <w:iCs/>
        </w:rPr>
        <w:t>operating band(s)</w:t>
      </w:r>
      <w:r>
        <w:t xml:space="preserve"> according to the list of </w:t>
      </w:r>
      <w:del w:id="241" w:author="Nokia" w:date="2023-09-20T10:52:00Z">
        <w:r w:rsidDel="006E774B">
          <w:delText xml:space="preserve">NR </w:delText>
        </w:r>
      </w:del>
      <w:del w:id="242" w:author="Nokia" w:date="2023-09-20T08:27:00Z">
        <w:r w:rsidDel="00710E93">
          <w:rPr>
            <w:rFonts w:eastAsia="SimSun" w:hint="eastAsia"/>
            <w:lang w:val="en-US" w:eastAsia="zh-CN"/>
          </w:rPr>
          <w:delText xml:space="preserve">repeater </w:delText>
        </w:r>
      </w:del>
      <w:ins w:id="243" w:author="Nokia" w:date="2023-09-20T08:27:00Z">
        <w:r w:rsidR="00710E93">
          <w:rPr>
            <w:rFonts w:eastAsia="SimSun"/>
            <w:lang w:val="en-US" w:eastAsia="zh-CN"/>
          </w:rPr>
          <w:t>NCR</w:t>
        </w:r>
        <w:r w:rsidR="00710E93">
          <w:rPr>
            <w:rFonts w:eastAsia="SimSun" w:hint="eastAsia"/>
            <w:lang w:val="en-US" w:eastAsia="zh-CN"/>
          </w:rPr>
          <w:t xml:space="preserve"> </w:t>
        </w:r>
      </w:ins>
      <w:r>
        <w:rPr>
          <w:i/>
          <w:iCs/>
        </w:rPr>
        <w:t>operating bands</w:t>
      </w:r>
      <w:r>
        <w:t xml:space="preserve"> defined in TS 38.10</w:t>
      </w:r>
      <w:r>
        <w:rPr>
          <w:rFonts w:eastAsia="SimSun" w:hint="eastAsia"/>
          <w:lang w:val="en-US" w:eastAsia="zh-CN"/>
        </w:rPr>
        <w:t>6</w:t>
      </w:r>
      <w:r>
        <w:t xml:space="preserve"> [</w:t>
      </w:r>
      <w:r>
        <w:rPr>
          <w:rFonts w:eastAsia="SimSun" w:hint="eastAsia"/>
          <w:lang w:val="en-US" w:eastAsia="zh-CN"/>
        </w:rPr>
        <w:t>x</w:t>
      </w:r>
      <w:r>
        <w:t>].</w:t>
      </w:r>
    </w:p>
    <w:p w14:paraId="2554F9D1" w14:textId="0465766B" w:rsidR="005C2950" w:rsidRPr="00C34616" w:rsidRDefault="005C2950" w:rsidP="005C2950">
      <w:pPr>
        <w:keepLines/>
        <w:ind w:left="1135" w:hanging="851"/>
        <w:rPr>
          <w:rPrChange w:id="244" w:author="Nokia" w:date="2023-09-20T11:06:00Z">
            <w:rPr>
              <w:highlight w:val="yellow"/>
            </w:rPr>
          </w:rPrChange>
        </w:rPr>
      </w:pPr>
      <w:r w:rsidRPr="00C34616">
        <w:t>NOTE 1</w:t>
      </w:r>
      <w:r w:rsidRPr="00C34616">
        <w:rPr>
          <w:rPrChange w:id="245" w:author="Nokia" w:date="2023-09-20T11:06:00Z">
            <w:rPr>
              <w:highlight w:val="yellow"/>
            </w:rPr>
          </w:rPrChange>
        </w:rPr>
        <w:t xml:space="preserve">: NR </w:t>
      </w:r>
      <w:r w:rsidRPr="00C34616">
        <w:rPr>
          <w:i/>
          <w:iCs/>
          <w:rPrChange w:id="246" w:author="Nokia" w:date="2023-09-20T11:06:00Z">
            <w:rPr>
              <w:i/>
              <w:iCs/>
              <w:highlight w:val="yellow"/>
            </w:rPr>
          </w:rPrChange>
        </w:rPr>
        <w:t>operating bands</w:t>
      </w:r>
      <w:r w:rsidRPr="00C34616">
        <w:rPr>
          <w:rPrChange w:id="247" w:author="Nokia" w:date="2023-09-20T11:06:00Z">
            <w:rPr>
              <w:highlight w:val="yellow"/>
            </w:rPr>
          </w:rPrChange>
        </w:rPr>
        <w:t xml:space="preserve"> for </w:t>
      </w:r>
      <w:del w:id="248" w:author="Nokia" w:date="2023-09-18T11:28:00Z">
        <w:r w:rsidRPr="00C34616" w:rsidDel="004E1987">
          <w:rPr>
            <w:rFonts w:eastAsia="SimSun"/>
            <w:i/>
            <w:iCs/>
            <w:lang w:val="en-US" w:eastAsia="zh-CN"/>
            <w:rPrChange w:id="249" w:author="Nokia" w:date="2023-09-20T11:06:00Z">
              <w:rPr>
                <w:rFonts w:eastAsia="SimSun"/>
                <w:i/>
                <w:iCs/>
                <w:highlight w:val="yellow"/>
                <w:lang w:val="en-US" w:eastAsia="zh-CN"/>
              </w:rPr>
            </w:rPrChange>
          </w:rPr>
          <w:delText>repeater</w:delText>
        </w:r>
        <w:r w:rsidRPr="00C34616" w:rsidDel="004E1987">
          <w:rPr>
            <w:i/>
            <w:iCs/>
            <w:rPrChange w:id="250" w:author="Nokia" w:date="2023-09-20T11:06:00Z">
              <w:rPr>
                <w:i/>
                <w:iCs/>
                <w:highlight w:val="yellow"/>
              </w:rPr>
            </w:rPrChange>
          </w:rPr>
          <w:delText xml:space="preserve"> </w:delText>
        </w:r>
      </w:del>
      <w:ins w:id="251" w:author="Nokia" w:date="2023-09-18T11:28:00Z">
        <w:r w:rsidR="004E1987" w:rsidRPr="00C34616">
          <w:rPr>
            <w:rFonts w:eastAsia="SimSun"/>
            <w:i/>
            <w:iCs/>
            <w:lang w:val="en-US" w:eastAsia="zh-CN"/>
            <w:rPrChange w:id="252" w:author="Nokia" w:date="2023-09-20T11:06:00Z">
              <w:rPr>
                <w:rFonts w:eastAsia="SimSun"/>
                <w:i/>
                <w:iCs/>
                <w:highlight w:val="yellow"/>
                <w:lang w:val="en-US" w:eastAsia="zh-CN"/>
              </w:rPr>
            </w:rPrChange>
          </w:rPr>
          <w:t>NCR</w:t>
        </w:r>
        <w:r w:rsidR="004E1987" w:rsidRPr="00C34616">
          <w:rPr>
            <w:i/>
            <w:iCs/>
            <w:rPrChange w:id="253" w:author="Nokia" w:date="2023-09-20T11:06:00Z">
              <w:rPr>
                <w:i/>
                <w:iCs/>
                <w:highlight w:val="yellow"/>
              </w:rPr>
            </w:rPrChange>
          </w:rPr>
          <w:t xml:space="preserve"> </w:t>
        </w:r>
      </w:ins>
      <w:r w:rsidRPr="00C34616">
        <w:rPr>
          <w:i/>
          <w:iCs/>
          <w:rPrChange w:id="254" w:author="Nokia" w:date="2023-09-20T11:06:00Z">
            <w:rPr>
              <w:i/>
              <w:iCs/>
              <w:highlight w:val="yellow"/>
            </w:rPr>
          </w:rPrChange>
        </w:rPr>
        <w:t>type 1-C</w:t>
      </w:r>
      <w:ins w:id="255" w:author="Nokia" w:date="2023-09-18T11:28:00Z">
        <w:r w:rsidR="004E1987" w:rsidRPr="00C34616">
          <w:rPr>
            <w:i/>
            <w:iCs/>
            <w:rPrChange w:id="256" w:author="Nokia" w:date="2023-09-20T11:06:00Z">
              <w:rPr>
                <w:i/>
                <w:iCs/>
                <w:highlight w:val="yellow"/>
              </w:rPr>
            </w:rPrChange>
          </w:rPr>
          <w:t xml:space="preserve"> and NCR type </w:t>
        </w:r>
      </w:ins>
      <w:ins w:id="257" w:author="Nokia" w:date="2023-09-18T11:29:00Z">
        <w:r w:rsidR="004E1987" w:rsidRPr="00C34616">
          <w:rPr>
            <w:i/>
            <w:iCs/>
            <w:rPrChange w:id="258" w:author="Nokia" w:date="2023-09-20T11:06:00Z">
              <w:rPr>
                <w:i/>
                <w:iCs/>
                <w:highlight w:val="yellow"/>
              </w:rPr>
            </w:rPrChange>
          </w:rPr>
          <w:t>1-H</w:t>
        </w:r>
      </w:ins>
      <w:r w:rsidRPr="00C34616">
        <w:rPr>
          <w:rPrChange w:id="259" w:author="Nokia" w:date="2023-09-20T11:06:00Z">
            <w:rPr>
              <w:highlight w:val="yellow"/>
            </w:rPr>
          </w:rPrChange>
        </w:rPr>
        <w:t xml:space="preserve">, are declared by the manufacturer according to the declaration </w:t>
      </w:r>
      <w:r w:rsidRPr="00C34616">
        <w:rPr>
          <w:rFonts w:cs="Arial"/>
          <w:szCs w:val="18"/>
          <w:rPrChange w:id="260" w:author="Nokia" w:date="2023-09-20T11:06:00Z">
            <w:rPr>
              <w:rFonts w:cs="Arial"/>
              <w:szCs w:val="18"/>
              <w:highlight w:val="yellow"/>
            </w:rPr>
          </w:rPrChange>
        </w:rPr>
        <w:t xml:space="preserve">D.3 </w:t>
      </w:r>
      <w:r w:rsidRPr="00C34616">
        <w:rPr>
          <w:rPrChange w:id="261" w:author="Nokia" w:date="2023-09-20T11:06:00Z">
            <w:rPr>
              <w:highlight w:val="yellow"/>
            </w:rPr>
          </w:rPrChange>
        </w:rPr>
        <w:t>specified in TS 38.1</w:t>
      </w:r>
      <w:r w:rsidRPr="00C34616">
        <w:rPr>
          <w:rFonts w:eastAsia="SimSun"/>
          <w:lang w:val="en-US" w:eastAsia="zh-CN"/>
          <w:rPrChange w:id="262" w:author="Nokia" w:date="2023-09-20T11:06:00Z">
            <w:rPr>
              <w:rFonts w:eastAsia="SimSun"/>
              <w:highlight w:val="yellow"/>
              <w:lang w:val="en-US" w:eastAsia="zh-CN"/>
            </w:rPr>
          </w:rPrChange>
        </w:rPr>
        <w:t>15</w:t>
      </w:r>
      <w:r w:rsidRPr="00C34616">
        <w:rPr>
          <w:rPrChange w:id="263" w:author="Nokia" w:date="2023-09-20T11:06:00Z">
            <w:rPr>
              <w:highlight w:val="yellow"/>
            </w:rPr>
          </w:rPrChange>
        </w:rPr>
        <w:t>-1 [</w:t>
      </w:r>
      <w:r w:rsidRPr="00C34616">
        <w:rPr>
          <w:rFonts w:eastAsia="SimSun"/>
          <w:lang w:val="en-US" w:eastAsia="zh-CN"/>
          <w:rPrChange w:id="264" w:author="Nokia" w:date="2023-09-20T11:06:00Z">
            <w:rPr>
              <w:rFonts w:eastAsia="SimSun"/>
              <w:highlight w:val="yellow"/>
              <w:lang w:val="en-US" w:eastAsia="zh-CN"/>
            </w:rPr>
          </w:rPrChange>
        </w:rPr>
        <w:t>x</w:t>
      </w:r>
      <w:r w:rsidRPr="00C34616">
        <w:rPr>
          <w:rPrChange w:id="265" w:author="Nokia" w:date="2023-09-20T11:06:00Z">
            <w:rPr>
              <w:highlight w:val="yellow"/>
            </w:rPr>
          </w:rPrChange>
        </w:rPr>
        <w:t xml:space="preserve">], table </w:t>
      </w:r>
      <w:r w:rsidRPr="00C34616">
        <w:rPr>
          <w:rFonts w:eastAsia="SimSun"/>
          <w:lang w:val="en-US" w:eastAsia="zh-CN"/>
          <w:rPrChange w:id="266" w:author="Nokia" w:date="2023-09-20T11:06:00Z">
            <w:rPr>
              <w:rFonts w:eastAsia="SimSun"/>
              <w:highlight w:val="yellow"/>
              <w:lang w:val="en-US" w:eastAsia="zh-CN"/>
            </w:rPr>
          </w:rPrChange>
        </w:rPr>
        <w:t>[x]</w:t>
      </w:r>
      <w:r w:rsidRPr="00C34616">
        <w:rPr>
          <w:rPrChange w:id="267" w:author="Nokia" w:date="2023-09-20T11:06:00Z">
            <w:rPr>
              <w:highlight w:val="yellow"/>
            </w:rPr>
          </w:rPrChange>
        </w:rPr>
        <w:t>.</w:t>
      </w:r>
    </w:p>
    <w:p w14:paraId="4800A075" w14:textId="4E01359E" w:rsidR="005C2950" w:rsidRDefault="005C2950" w:rsidP="005C2950">
      <w:pPr>
        <w:keepLines/>
        <w:ind w:left="1135" w:hanging="851"/>
      </w:pPr>
      <w:r w:rsidRPr="00C34616">
        <w:rPr>
          <w:rPrChange w:id="268" w:author="Nokia" w:date="2023-09-20T11:06:00Z">
            <w:rPr>
              <w:highlight w:val="yellow"/>
            </w:rPr>
          </w:rPrChange>
        </w:rPr>
        <w:t xml:space="preserve">NOTE 2: NR </w:t>
      </w:r>
      <w:r w:rsidRPr="00C34616">
        <w:rPr>
          <w:i/>
          <w:iCs/>
          <w:rPrChange w:id="269" w:author="Nokia" w:date="2023-09-20T11:06:00Z">
            <w:rPr>
              <w:i/>
              <w:iCs/>
              <w:highlight w:val="yellow"/>
            </w:rPr>
          </w:rPrChange>
        </w:rPr>
        <w:t>operating bands</w:t>
      </w:r>
      <w:r w:rsidRPr="00C34616">
        <w:rPr>
          <w:rPrChange w:id="270" w:author="Nokia" w:date="2023-09-20T11:06:00Z">
            <w:rPr>
              <w:highlight w:val="yellow"/>
            </w:rPr>
          </w:rPrChange>
        </w:rPr>
        <w:t xml:space="preserve"> for </w:t>
      </w:r>
      <w:del w:id="271" w:author="Nokia" w:date="2023-09-20T08:28:00Z">
        <w:r w:rsidRPr="00C34616" w:rsidDel="00710E93">
          <w:rPr>
            <w:rFonts w:eastAsia="SimSun"/>
            <w:i/>
            <w:iCs/>
            <w:lang w:val="en-US" w:eastAsia="zh-CN"/>
            <w:rPrChange w:id="272" w:author="Nokia" w:date="2023-09-20T11:06:00Z">
              <w:rPr>
                <w:rFonts w:eastAsia="SimSun"/>
                <w:i/>
                <w:iCs/>
                <w:highlight w:val="yellow"/>
                <w:lang w:val="en-US" w:eastAsia="zh-CN"/>
              </w:rPr>
            </w:rPrChange>
          </w:rPr>
          <w:delText>repeater</w:delText>
        </w:r>
        <w:r w:rsidRPr="00C34616" w:rsidDel="00710E93">
          <w:rPr>
            <w:i/>
            <w:iCs/>
            <w:rPrChange w:id="273" w:author="Nokia" w:date="2023-09-20T11:06:00Z">
              <w:rPr>
                <w:i/>
                <w:iCs/>
                <w:highlight w:val="yellow"/>
              </w:rPr>
            </w:rPrChange>
          </w:rPr>
          <w:delText xml:space="preserve"> </w:delText>
        </w:r>
      </w:del>
      <w:ins w:id="274" w:author="Nokia" w:date="2023-09-20T08:28:00Z">
        <w:r w:rsidR="00710E93" w:rsidRPr="00C34616">
          <w:rPr>
            <w:rFonts w:eastAsia="SimSun"/>
            <w:i/>
            <w:iCs/>
            <w:lang w:val="en-US" w:eastAsia="zh-CN"/>
            <w:rPrChange w:id="275" w:author="Nokia" w:date="2023-09-20T11:06:00Z">
              <w:rPr>
                <w:rFonts w:eastAsia="SimSun"/>
                <w:i/>
                <w:iCs/>
                <w:highlight w:val="yellow"/>
                <w:lang w:val="en-US" w:eastAsia="zh-CN"/>
              </w:rPr>
            </w:rPrChange>
          </w:rPr>
          <w:t>NCR type 1-O and NCR</w:t>
        </w:r>
        <w:r w:rsidR="00710E93" w:rsidRPr="00C34616">
          <w:rPr>
            <w:i/>
            <w:iCs/>
            <w:rPrChange w:id="276" w:author="Nokia" w:date="2023-09-20T11:06:00Z">
              <w:rPr>
                <w:i/>
                <w:iCs/>
                <w:highlight w:val="yellow"/>
              </w:rPr>
            </w:rPrChange>
          </w:rPr>
          <w:t xml:space="preserve"> </w:t>
        </w:r>
      </w:ins>
      <w:r w:rsidRPr="00C34616">
        <w:rPr>
          <w:i/>
          <w:iCs/>
          <w:rPrChange w:id="277" w:author="Nokia" w:date="2023-09-20T11:06:00Z">
            <w:rPr>
              <w:i/>
              <w:iCs/>
              <w:highlight w:val="yellow"/>
            </w:rPr>
          </w:rPrChange>
        </w:rPr>
        <w:t>type 2-O,</w:t>
      </w:r>
      <w:r w:rsidRPr="00C34616">
        <w:rPr>
          <w:rPrChange w:id="278" w:author="Nokia" w:date="2023-09-20T11:06:00Z">
            <w:rPr>
              <w:highlight w:val="yellow"/>
            </w:rPr>
          </w:rPrChange>
        </w:rPr>
        <w:t xml:space="preserve"> are declared by the manufacturer according to the declaration </w:t>
      </w:r>
      <w:r w:rsidRPr="00C34616">
        <w:rPr>
          <w:rFonts w:cs="Arial"/>
          <w:szCs w:val="18"/>
          <w:rPrChange w:id="279" w:author="Nokia" w:date="2023-09-20T11:06:00Z">
            <w:rPr>
              <w:rFonts w:cs="Arial"/>
              <w:szCs w:val="18"/>
              <w:highlight w:val="yellow"/>
            </w:rPr>
          </w:rPrChange>
        </w:rPr>
        <w:t xml:space="preserve">D.4 </w:t>
      </w:r>
      <w:r w:rsidRPr="00C34616">
        <w:rPr>
          <w:rPrChange w:id="280" w:author="Nokia" w:date="2023-09-20T11:06:00Z">
            <w:rPr>
              <w:highlight w:val="yellow"/>
            </w:rPr>
          </w:rPrChange>
        </w:rPr>
        <w:t>specified in TS 38.1</w:t>
      </w:r>
      <w:r w:rsidRPr="00C34616">
        <w:rPr>
          <w:rFonts w:eastAsia="SimSun"/>
          <w:lang w:val="en-US" w:eastAsia="zh-CN"/>
          <w:rPrChange w:id="281" w:author="Nokia" w:date="2023-09-20T11:06:00Z">
            <w:rPr>
              <w:rFonts w:eastAsia="SimSun"/>
              <w:highlight w:val="yellow"/>
              <w:lang w:val="en-US" w:eastAsia="zh-CN"/>
            </w:rPr>
          </w:rPrChange>
        </w:rPr>
        <w:t>15</w:t>
      </w:r>
      <w:r w:rsidRPr="00C34616">
        <w:rPr>
          <w:rPrChange w:id="282" w:author="Nokia" w:date="2023-09-20T11:06:00Z">
            <w:rPr>
              <w:highlight w:val="yellow"/>
            </w:rPr>
          </w:rPrChange>
        </w:rPr>
        <w:t>-2 [</w:t>
      </w:r>
      <w:r w:rsidRPr="00C34616">
        <w:rPr>
          <w:rFonts w:eastAsia="SimSun"/>
          <w:lang w:val="en-US" w:eastAsia="zh-CN"/>
          <w:rPrChange w:id="283" w:author="Nokia" w:date="2023-09-20T11:06:00Z">
            <w:rPr>
              <w:rFonts w:eastAsia="SimSun"/>
              <w:highlight w:val="yellow"/>
              <w:lang w:val="en-US" w:eastAsia="zh-CN"/>
            </w:rPr>
          </w:rPrChange>
        </w:rPr>
        <w:t>x</w:t>
      </w:r>
      <w:r w:rsidRPr="00C34616">
        <w:rPr>
          <w:rPrChange w:id="284" w:author="Nokia" w:date="2023-09-20T11:06:00Z">
            <w:rPr>
              <w:highlight w:val="yellow"/>
            </w:rPr>
          </w:rPrChange>
        </w:rPr>
        <w:t xml:space="preserve">], table </w:t>
      </w:r>
      <w:r w:rsidRPr="00C34616">
        <w:rPr>
          <w:rFonts w:eastAsia="SimSun"/>
          <w:lang w:val="en-US" w:eastAsia="zh-CN"/>
          <w:rPrChange w:id="285" w:author="Nokia" w:date="2023-09-20T11:06:00Z">
            <w:rPr>
              <w:rFonts w:eastAsia="SimSun"/>
              <w:highlight w:val="yellow"/>
              <w:lang w:val="en-US" w:eastAsia="zh-CN"/>
            </w:rPr>
          </w:rPrChange>
        </w:rPr>
        <w:t>[x]</w:t>
      </w:r>
      <w:r w:rsidRPr="00C34616">
        <w:rPr>
          <w:rPrChange w:id="286" w:author="Nokia" w:date="2023-09-20T11:06:00Z">
            <w:rPr>
              <w:highlight w:val="yellow"/>
            </w:rPr>
          </w:rPrChange>
        </w:rPr>
        <w:t>.</w:t>
      </w:r>
    </w:p>
    <w:p w14:paraId="5B18756B" w14:textId="77777777" w:rsidR="005C2950" w:rsidRDefault="005C2950" w:rsidP="005C2950"/>
    <w:p w14:paraId="4149BDD8" w14:textId="63A63E74" w:rsidR="00B56DF0" w:rsidRDefault="0075659B">
      <w:pPr>
        <w:pStyle w:val="Heading2"/>
        <w:rPr>
          <w:rFonts w:eastAsia="SimSun"/>
          <w:lang w:val="en-US" w:eastAsia="zh-CN"/>
        </w:rPr>
      </w:pPr>
      <w:bookmarkStart w:id="287" w:name="_Toc114215754"/>
      <w:bookmarkStart w:id="288" w:name="_Toc124157853"/>
      <w:r>
        <w:t>4.2</w:t>
      </w:r>
      <w:r>
        <w:tab/>
      </w:r>
      <w:bookmarkEnd w:id="223"/>
      <w:bookmarkEnd w:id="224"/>
      <w:bookmarkEnd w:id="225"/>
      <w:bookmarkEnd w:id="226"/>
      <w:r w:rsidR="005C2950">
        <w:rPr>
          <w:rFonts w:hint="eastAsia"/>
        </w:rPr>
        <w:t xml:space="preserve">Arrangements for </w:t>
      </w:r>
      <w:r w:rsidR="005C2950">
        <w:rPr>
          <w:rFonts w:eastAsia="SimSun" w:hint="eastAsia"/>
          <w:lang w:val="en-US" w:eastAsia="zh-CN"/>
        </w:rPr>
        <w:t>establishing a communication link</w:t>
      </w:r>
      <w:bookmarkEnd w:id="287"/>
      <w:bookmarkEnd w:id="288"/>
    </w:p>
    <w:p w14:paraId="3B6F7D2C" w14:textId="77777777" w:rsidR="005C2950" w:rsidRDefault="005C2950" w:rsidP="005C2950">
      <w:pPr>
        <w:rPr>
          <w:rFonts w:cs="v4.2.0"/>
        </w:rPr>
      </w:pPr>
      <w:bookmarkStart w:id="289" w:name="_Toc2538"/>
      <w:bookmarkStart w:id="290" w:name="_Toc25803"/>
      <w:bookmarkStart w:id="291" w:name="_Toc47081123"/>
      <w:r>
        <w:rPr>
          <w:rFonts w:cs="v4.2.0"/>
        </w:rPr>
        <w:t xml:space="preserve">The wanted RF input signal nominal frequency shall be selected by setting the </w:t>
      </w:r>
      <w:r>
        <w:rPr>
          <w:rFonts w:cs="v5.0.0"/>
        </w:rPr>
        <w:t xml:space="preserve">NR Absolute Radio Frequency Channel Number (NR-ARFCN) </w:t>
      </w:r>
      <w:r>
        <w:rPr>
          <w:rFonts w:cs="v4.2.0"/>
        </w:rPr>
        <w:t>to an appropriate number, as defined in TS 38.10</w:t>
      </w:r>
      <w:r>
        <w:rPr>
          <w:rFonts w:eastAsia="SimSun" w:cs="v4.2.0" w:hint="eastAsia"/>
          <w:lang w:val="en-US" w:eastAsia="zh-CN"/>
        </w:rPr>
        <w:t>6</w:t>
      </w:r>
      <w:r>
        <w:rPr>
          <w:rFonts w:cs="v4.2.0"/>
        </w:rPr>
        <w:t xml:space="preserve"> [</w:t>
      </w:r>
      <w:r>
        <w:rPr>
          <w:rFonts w:eastAsia="SimSun" w:cs="v4.2.0" w:hint="eastAsia"/>
          <w:lang w:val="en-US" w:eastAsia="zh-CN"/>
        </w:rPr>
        <w:t>x</w:t>
      </w:r>
      <w:r>
        <w:rPr>
          <w:rFonts w:cs="v4.2.0"/>
        </w:rPr>
        <w:t>], clause 5.</w:t>
      </w:r>
      <w:r>
        <w:rPr>
          <w:rFonts w:eastAsia="SimSun" w:cs="v4.2.0" w:hint="eastAsia"/>
          <w:lang w:val="en-US" w:eastAsia="zh-CN"/>
        </w:rPr>
        <w:t>3</w:t>
      </w:r>
      <w:r>
        <w:rPr>
          <w:rFonts w:cs="v4.2.0"/>
        </w:rPr>
        <w:t>.</w:t>
      </w:r>
      <w:r>
        <w:rPr>
          <w:rFonts w:eastAsia="SimSun" w:cs="v4.2.0" w:hint="eastAsia"/>
          <w:lang w:val="en-US" w:eastAsia="zh-CN"/>
        </w:rPr>
        <w:t>1</w:t>
      </w:r>
      <w:r>
        <w:rPr>
          <w:rFonts w:cs="v4.2.0"/>
        </w:rPr>
        <w:t>.</w:t>
      </w:r>
      <w:r>
        <w:rPr>
          <w:rFonts w:eastAsia="SimSun" w:cs="v4.2.0" w:hint="eastAsia"/>
          <w:lang w:val="en-US" w:eastAsia="zh-CN"/>
        </w:rPr>
        <w:t>2</w:t>
      </w:r>
      <w:r>
        <w:rPr>
          <w:rFonts w:cs="v4.2.0"/>
        </w:rPr>
        <w:t>.</w:t>
      </w:r>
    </w:p>
    <w:p w14:paraId="3F21E636" w14:textId="77777777" w:rsidR="005C2950" w:rsidRDefault="005C2950" w:rsidP="005C2950">
      <w:pPr>
        <w:rPr>
          <w:rFonts w:cs="v4.2.0"/>
        </w:rPr>
      </w:pPr>
      <w:r>
        <w:rPr>
          <w:rFonts w:cs="v4.2.0"/>
        </w:rPr>
        <w:t xml:space="preserve">A communication link shall be set up with a suitable test system capable of evaluating the required performance criteria (hereafter called "the test system") at the radio interface and </w:t>
      </w:r>
      <w:r>
        <w:rPr>
          <w:rFonts w:cs="v4.2.0"/>
          <w:i/>
          <w:iCs/>
        </w:rPr>
        <w:t>telecommunication port(s)</w:t>
      </w:r>
      <w:r>
        <w:rPr>
          <w:rFonts w:cs="v4.2.0"/>
        </w:rPr>
        <w:t xml:space="preserve"> (the </w:t>
      </w:r>
      <w:r>
        <w:rPr>
          <w:rFonts w:eastAsia="SimSun" w:cs="v4.2.0" w:hint="eastAsia"/>
          <w:lang w:val="en-US" w:eastAsia="zh-CN"/>
        </w:rPr>
        <w:t>BS</w:t>
      </w:r>
      <w:r>
        <w:rPr>
          <w:rFonts w:cs="v4.2.0"/>
        </w:rPr>
        <w:t xml:space="preserve"> interface). The test system shall be located outside of the test environment.</w:t>
      </w:r>
    </w:p>
    <w:p w14:paraId="12898EAB" w14:textId="77777777" w:rsidR="005C2950" w:rsidRPr="00C34616" w:rsidRDefault="005C2950" w:rsidP="005C2950">
      <w:pPr>
        <w:rPr>
          <w:rFonts w:cs="v4.2.0"/>
        </w:rPr>
      </w:pPr>
      <w:r>
        <w:rPr>
          <w:rFonts w:cs="v4.2.0"/>
        </w:rPr>
        <w:t xml:space="preserve">When the </w:t>
      </w:r>
      <w:r w:rsidRPr="00C34616">
        <w:rPr>
          <w:rFonts w:cs="v4.2.0"/>
        </w:rPr>
        <w:t>EUT is required to be in the</w:t>
      </w:r>
      <w:r w:rsidRPr="00C34616">
        <w:rPr>
          <w:rFonts w:eastAsia="SimSun" w:cs="v4.2.0" w:hint="eastAsia"/>
          <w:lang w:val="en-US" w:eastAsia="zh-CN"/>
        </w:rPr>
        <w:t xml:space="preserve"> uplink/downlink operation</w:t>
      </w:r>
      <w:r w:rsidRPr="00C34616">
        <w:rPr>
          <w:rFonts w:cs="v4.2.0"/>
        </w:rPr>
        <w:t>, the following conditions shall be met:</w:t>
      </w:r>
    </w:p>
    <w:p w14:paraId="423302EC" w14:textId="4222FFF8" w:rsidR="005C2950" w:rsidRPr="00C34616" w:rsidRDefault="005C2950" w:rsidP="005C2950">
      <w:pPr>
        <w:pStyle w:val="B1"/>
      </w:pPr>
      <w:r w:rsidRPr="00C34616">
        <w:t>-</w:t>
      </w:r>
      <w:r w:rsidRPr="00C34616">
        <w:tab/>
        <w:t xml:space="preserve">For the </w:t>
      </w:r>
      <w:del w:id="292" w:author="Nokia" w:date="2023-09-20T08:31:00Z">
        <w:r w:rsidRPr="00C34616" w:rsidDel="00710E93">
          <w:rPr>
            <w:rFonts w:eastAsia="SimSun"/>
            <w:i/>
            <w:iCs/>
            <w:lang w:val="en-US" w:eastAsia="zh-CN"/>
            <w:rPrChange w:id="293" w:author="Nokia" w:date="2023-09-20T11:06:00Z">
              <w:rPr>
                <w:rFonts w:eastAsia="SimSun"/>
                <w:i/>
                <w:iCs/>
                <w:highlight w:val="yellow"/>
                <w:lang w:val="en-US" w:eastAsia="zh-CN"/>
              </w:rPr>
            </w:rPrChange>
          </w:rPr>
          <w:delText>repeater</w:delText>
        </w:r>
        <w:r w:rsidRPr="00C34616" w:rsidDel="00710E93">
          <w:rPr>
            <w:i/>
            <w:iCs/>
            <w:rPrChange w:id="294" w:author="Nokia" w:date="2023-09-20T11:06:00Z">
              <w:rPr>
                <w:i/>
                <w:iCs/>
                <w:highlight w:val="yellow"/>
              </w:rPr>
            </w:rPrChange>
          </w:rPr>
          <w:delText xml:space="preserve"> </w:delText>
        </w:r>
      </w:del>
      <w:ins w:id="295" w:author="Nokia" w:date="2023-09-20T08:31:00Z">
        <w:r w:rsidR="00710E93" w:rsidRPr="00C34616">
          <w:rPr>
            <w:rFonts w:eastAsia="SimSun"/>
            <w:i/>
            <w:iCs/>
            <w:lang w:val="en-US" w:eastAsia="zh-CN"/>
            <w:rPrChange w:id="296" w:author="Nokia" w:date="2023-09-20T11:06:00Z">
              <w:rPr>
                <w:rFonts w:eastAsia="SimSun"/>
                <w:i/>
                <w:iCs/>
                <w:highlight w:val="yellow"/>
                <w:lang w:val="en-US" w:eastAsia="zh-CN"/>
              </w:rPr>
            </w:rPrChange>
          </w:rPr>
          <w:t>NCR</w:t>
        </w:r>
      </w:ins>
      <w:ins w:id="297" w:author="Nokia" w:date="2023-09-20T08:32:00Z">
        <w:r w:rsidR="00710E93" w:rsidRPr="00C34616">
          <w:rPr>
            <w:rFonts w:eastAsia="SimSun"/>
            <w:i/>
            <w:iCs/>
            <w:lang w:val="en-US" w:eastAsia="zh-CN"/>
            <w:rPrChange w:id="298" w:author="Nokia" w:date="2023-09-20T11:06:00Z">
              <w:rPr>
                <w:rFonts w:eastAsia="SimSun"/>
                <w:i/>
                <w:iCs/>
                <w:highlight w:val="yellow"/>
                <w:lang w:val="en-US" w:eastAsia="zh-CN"/>
              </w:rPr>
            </w:rPrChange>
          </w:rPr>
          <w:t xml:space="preserve"> </w:t>
        </w:r>
      </w:ins>
      <w:r w:rsidRPr="00C34616">
        <w:rPr>
          <w:i/>
          <w:iCs/>
          <w:rPrChange w:id="299" w:author="Nokia" w:date="2023-09-20T11:06:00Z">
            <w:rPr>
              <w:i/>
              <w:iCs/>
              <w:highlight w:val="yellow"/>
            </w:rPr>
          </w:rPrChange>
        </w:rPr>
        <w:t>type 1-C</w:t>
      </w:r>
      <w:r w:rsidRPr="00C34616">
        <w:rPr>
          <w:rPrChange w:id="300" w:author="Nokia" w:date="2023-09-20T11:06:00Z">
            <w:rPr>
              <w:highlight w:val="yellow"/>
            </w:rPr>
          </w:rPrChange>
        </w:rPr>
        <w:t xml:space="preserve"> </w:t>
      </w:r>
      <w:ins w:id="301" w:author="Nokia" w:date="2023-09-20T08:32:00Z">
        <w:r w:rsidR="00710E93" w:rsidRPr="00C34616">
          <w:rPr>
            <w:rPrChange w:id="302" w:author="Nokia" w:date="2023-09-20T11:06:00Z">
              <w:rPr>
                <w:highlight w:val="yellow"/>
              </w:rPr>
            </w:rPrChange>
          </w:rPr>
          <w:t>and NCR type 1-H</w:t>
        </w:r>
      </w:ins>
      <w:r w:rsidRPr="00C34616">
        <w:rPr>
          <w:rPrChange w:id="303" w:author="Nokia" w:date="2023-09-20T11:06:00Z">
            <w:rPr>
              <w:highlight w:val="yellow"/>
            </w:rPr>
          </w:rPrChange>
        </w:rPr>
        <w:t>,</w:t>
      </w:r>
      <w:r w:rsidRPr="00C34616">
        <w:t xml:space="preserve"> the EUT shall be commanded to operate at </w:t>
      </w:r>
      <w:r w:rsidRPr="00C34616">
        <w:rPr>
          <w:rFonts w:eastAsia="SimSun" w:hint="eastAsia"/>
          <w:lang w:val="en-US" w:eastAsia="zh-CN"/>
        </w:rPr>
        <w:t xml:space="preserve">maximum </w:t>
      </w:r>
      <w:r w:rsidRPr="00C34616">
        <w:t xml:space="preserve">rated </w:t>
      </w:r>
      <w:r w:rsidRPr="00C34616">
        <w:rPr>
          <w:rFonts w:eastAsia="SimSun" w:hint="eastAsia"/>
          <w:lang w:val="en-US" w:eastAsia="zh-CN"/>
        </w:rPr>
        <w:t>output</w:t>
      </w:r>
      <w:r w:rsidRPr="00C34616">
        <w:t xml:space="preserve"> power;</w:t>
      </w:r>
    </w:p>
    <w:p w14:paraId="3A03F88B" w14:textId="6C0921A4" w:rsidR="005C2950" w:rsidRDefault="005C2950" w:rsidP="005C2950">
      <w:pPr>
        <w:pStyle w:val="B1"/>
      </w:pPr>
      <w:r w:rsidRPr="00C34616">
        <w:t>-</w:t>
      </w:r>
      <w:r w:rsidRPr="00C34616">
        <w:tab/>
        <w:t>For the</w:t>
      </w:r>
      <w:r w:rsidRPr="00C34616">
        <w:rPr>
          <w:rFonts w:eastAsia="SimSun" w:hint="eastAsia"/>
          <w:lang w:val="en-US" w:eastAsia="zh-CN"/>
        </w:rPr>
        <w:t xml:space="preserve"> </w:t>
      </w:r>
      <w:del w:id="304" w:author="Nokia" w:date="2023-09-20T08:47:00Z">
        <w:r w:rsidRPr="00C34616" w:rsidDel="00C44F66">
          <w:rPr>
            <w:rFonts w:eastAsia="SimSun"/>
            <w:lang w:val="en-US" w:eastAsia="zh-CN"/>
            <w:rPrChange w:id="305" w:author="Nokia" w:date="2023-09-20T11:06:00Z">
              <w:rPr>
                <w:rFonts w:eastAsia="SimSun"/>
                <w:highlight w:val="yellow"/>
                <w:lang w:val="en-US" w:eastAsia="zh-CN"/>
              </w:rPr>
            </w:rPrChange>
          </w:rPr>
          <w:delText>r</w:delText>
        </w:r>
        <w:r w:rsidRPr="00C34616" w:rsidDel="00C44F66">
          <w:rPr>
            <w:rFonts w:eastAsia="SimSun"/>
            <w:i/>
            <w:iCs/>
            <w:lang w:val="en-US" w:eastAsia="zh-CN"/>
            <w:rPrChange w:id="306" w:author="Nokia" w:date="2023-09-20T11:06:00Z">
              <w:rPr>
                <w:rFonts w:eastAsia="SimSun"/>
                <w:i/>
                <w:iCs/>
                <w:highlight w:val="yellow"/>
                <w:lang w:val="en-US" w:eastAsia="zh-CN"/>
              </w:rPr>
            </w:rPrChange>
          </w:rPr>
          <w:delText>epeater</w:delText>
        </w:r>
        <w:r w:rsidRPr="00C34616" w:rsidDel="00C44F66">
          <w:rPr>
            <w:i/>
            <w:iCs/>
            <w:rPrChange w:id="307" w:author="Nokia" w:date="2023-09-20T11:06:00Z">
              <w:rPr>
                <w:i/>
                <w:iCs/>
                <w:highlight w:val="yellow"/>
              </w:rPr>
            </w:rPrChange>
          </w:rPr>
          <w:delText xml:space="preserve"> </w:delText>
        </w:r>
      </w:del>
      <w:ins w:id="308" w:author="Nokia" w:date="2023-09-20T08:48:00Z">
        <w:r w:rsidR="00C44F66" w:rsidRPr="00C34616">
          <w:rPr>
            <w:i/>
            <w:iCs/>
            <w:rPrChange w:id="309" w:author="Nokia" w:date="2023-09-20T11:06:00Z">
              <w:rPr>
                <w:i/>
                <w:iCs/>
                <w:highlight w:val="yellow"/>
              </w:rPr>
            </w:rPrChange>
          </w:rPr>
          <w:t xml:space="preserve">NCR type 1-O and </w:t>
        </w:r>
      </w:ins>
      <w:ins w:id="310" w:author="Nokia" w:date="2023-09-20T08:47:00Z">
        <w:r w:rsidR="00C44F66" w:rsidRPr="00C34616">
          <w:rPr>
            <w:rFonts w:eastAsia="SimSun"/>
            <w:lang w:val="en-US" w:eastAsia="zh-CN"/>
            <w:rPrChange w:id="311" w:author="Nokia" w:date="2023-09-20T11:06:00Z">
              <w:rPr>
                <w:rFonts w:eastAsia="SimSun"/>
                <w:highlight w:val="yellow"/>
                <w:lang w:val="en-US" w:eastAsia="zh-CN"/>
              </w:rPr>
            </w:rPrChange>
          </w:rPr>
          <w:t>NCR</w:t>
        </w:r>
        <w:r w:rsidR="00C44F66" w:rsidRPr="00C34616">
          <w:rPr>
            <w:i/>
            <w:iCs/>
            <w:rPrChange w:id="312" w:author="Nokia" w:date="2023-09-20T11:06:00Z">
              <w:rPr>
                <w:i/>
                <w:iCs/>
                <w:highlight w:val="yellow"/>
              </w:rPr>
            </w:rPrChange>
          </w:rPr>
          <w:t xml:space="preserve"> </w:t>
        </w:r>
      </w:ins>
      <w:r w:rsidRPr="00C34616">
        <w:rPr>
          <w:i/>
          <w:iCs/>
          <w:rPrChange w:id="313" w:author="Nokia" w:date="2023-09-20T11:06:00Z">
            <w:rPr>
              <w:i/>
              <w:iCs/>
              <w:highlight w:val="yellow"/>
            </w:rPr>
          </w:rPrChange>
        </w:rPr>
        <w:t xml:space="preserve">type </w:t>
      </w:r>
      <w:r w:rsidRPr="00C34616">
        <w:rPr>
          <w:i/>
          <w:iCs/>
          <w:lang w:val="en-US" w:eastAsia="zh-CN"/>
          <w:rPrChange w:id="314" w:author="Nokia" w:date="2023-09-20T11:06:00Z">
            <w:rPr>
              <w:i/>
              <w:iCs/>
              <w:highlight w:val="yellow"/>
              <w:lang w:val="en-US" w:eastAsia="zh-CN"/>
            </w:rPr>
          </w:rPrChange>
        </w:rPr>
        <w:t>2</w:t>
      </w:r>
      <w:r w:rsidRPr="00C34616">
        <w:rPr>
          <w:i/>
          <w:iCs/>
          <w:rPrChange w:id="315" w:author="Nokia" w:date="2023-09-20T11:06:00Z">
            <w:rPr>
              <w:i/>
              <w:iCs/>
              <w:highlight w:val="yellow"/>
            </w:rPr>
          </w:rPrChange>
        </w:rPr>
        <w:t>-</w:t>
      </w:r>
      <w:r w:rsidRPr="00C34616">
        <w:rPr>
          <w:i/>
          <w:iCs/>
          <w:lang w:val="en-US" w:eastAsia="zh-CN"/>
          <w:rPrChange w:id="316" w:author="Nokia" w:date="2023-09-20T11:06:00Z">
            <w:rPr>
              <w:i/>
              <w:iCs/>
              <w:highlight w:val="yellow"/>
              <w:lang w:val="en-US" w:eastAsia="zh-CN"/>
            </w:rPr>
          </w:rPrChange>
        </w:rPr>
        <w:t>O</w:t>
      </w:r>
      <w:r w:rsidRPr="00C34616">
        <w:t xml:space="preserve"> testing, the</w:t>
      </w:r>
      <w:r>
        <w:t xml:space="preserve"> EUT </w:t>
      </w:r>
      <w:r>
        <w:rPr>
          <w:rFonts w:hint="eastAsia"/>
          <w:lang w:val="en-US" w:eastAsia="zh-CN"/>
        </w:rPr>
        <w:t xml:space="preserve">output power </w:t>
      </w:r>
      <w:r>
        <w:t xml:space="preserve">shall be </w:t>
      </w:r>
      <w:r>
        <w:rPr>
          <w:rFonts w:hint="eastAsia"/>
          <w:lang w:val="en-US" w:eastAsia="zh-CN"/>
        </w:rPr>
        <w:t>configured as stated in clause 8.1 for emission test and clause 9.1 for immunity test accordingly</w:t>
      </w:r>
      <w:r>
        <w:rPr>
          <w:lang w:val="en-US" w:eastAsia="zh-CN"/>
        </w:rPr>
        <w:t>;</w:t>
      </w:r>
    </w:p>
    <w:p w14:paraId="4562BA0C" w14:textId="77777777" w:rsidR="005C2950" w:rsidRDefault="005C2950" w:rsidP="005C2950">
      <w:pPr>
        <w:pStyle w:val="B1"/>
      </w:pPr>
      <w:r>
        <w:t>-</w:t>
      </w:r>
      <w:r>
        <w:tab/>
        <w:t>Adequate measures shall be taken to avoid the effect of the unwanted signal on the measuring equipment;</w:t>
      </w:r>
    </w:p>
    <w:p w14:paraId="7788381F" w14:textId="01221E5C" w:rsidR="005C2950" w:rsidRDefault="005C2950" w:rsidP="005C2950">
      <w:pPr>
        <w:rPr>
          <w:rFonts w:cs="v4.2.0"/>
        </w:rPr>
      </w:pPr>
      <w:r>
        <w:rPr>
          <w:rFonts w:cs="v4.2.0"/>
        </w:rPr>
        <w:t>For immunity tests clause 4.3 shall apply and the conditions shall be as follows.</w:t>
      </w:r>
    </w:p>
    <w:p w14:paraId="14F36406" w14:textId="77777777" w:rsidR="00361AD5" w:rsidRDefault="00361AD5" w:rsidP="005C2950"/>
    <w:p w14:paraId="4149BDDA" w14:textId="77777777" w:rsidR="00B56DF0" w:rsidRDefault="0075659B">
      <w:pPr>
        <w:pStyle w:val="Heading2"/>
      </w:pPr>
      <w:bookmarkStart w:id="317" w:name="_Toc114215755"/>
      <w:bookmarkStart w:id="318" w:name="_Toc124157854"/>
      <w:r>
        <w:t>4.</w:t>
      </w:r>
      <w:r>
        <w:rPr>
          <w:rFonts w:eastAsia="SimSun" w:hint="eastAsia"/>
          <w:lang w:val="en-US" w:eastAsia="zh-CN"/>
        </w:rPr>
        <w:t>3</w:t>
      </w:r>
      <w:r>
        <w:tab/>
      </w:r>
      <w:r>
        <w:rPr>
          <w:rFonts w:hint="eastAsia"/>
        </w:rPr>
        <w:t>Narrow band responses</w:t>
      </w:r>
      <w:bookmarkEnd w:id="289"/>
      <w:bookmarkEnd w:id="290"/>
      <w:bookmarkEnd w:id="291"/>
      <w:bookmarkEnd w:id="317"/>
      <w:bookmarkEnd w:id="318"/>
    </w:p>
    <w:p w14:paraId="4149BDDB" w14:textId="77777777" w:rsidR="00B56DF0" w:rsidRDefault="0075659B">
      <w:pPr>
        <w:rPr>
          <w:rFonts w:cs="v4.2.0"/>
        </w:rPr>
      </w:pPr>
      <w:bookmarkStart w:id="319" w:name="_Hlk510783054"/>
      <w:r>
        <w:rPr>
          <w:rFonts w:cs="v4.2.0"/>
        </w:rPr>
        <w:t>Responses on receivers or duplex transceivers occurring during the immunity test at discrete frequencies which are narrow band responses (spurious responses), are identified by the following method:</w:t>
      </w:r>
    </w:p>
    <w:p w14:paraId="1302B9A9" w14:textId="5EB03DCE" w:rsidR="00361AD5" w:rsidRDefault="00361AD5" w:rsidP="00361AD5">
      <w:pPr>
        <w:ind w:left="568" w:hanging="284"/>
        <w:rPr>
          <w:rFonts w:eastAsia="SimSun"/>
        </w:rPr>
      </w:pPr>
      <w:r>
        <w:rPr>
          <w:rFonts w:eastAsia="SimSun"/>
        </w:rPr>
        <w:t>-</w:t>
      </w:r>
      <w:r>
        <w:rPr>
          <w:rFonts w:eastAsia="SimSun"/>
        </w:rPr>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increased, and then decreased by 2 x BW</w:t>
      </w:r>
      <w:r>
        <w:rPr>
          <w:rFonts w:eastAsia="SimSun"/>
          <w:vertAlign w:val="subscript"/>
        </w:rPr>
        <w:t>Channel</w:t>
      </w:r>
      <w:r>
        <w:rPr>
          <w:rFonts w:eastAsia="SimSun"/>
        </w:rPr>
        <w:t> MHz, where BW</w:t>
      </w:r>
      <w:r>
        <w:rPr>
          <w:rFonts w:eastAsia="SimSun"/>
          <w:vertAlign w:val="subscript"/>
        </w:rPr>
        <w:t>Channel</w:t>
      </w:r>
      <w:r>
        <w:rPr>
          <w:rFonts w:eastAsia="SimSun"/>
        </w:rPr>
        <w:t xml:space="preserve"> is the channel bandwidth as defined in TS 38.106 [</w:t>
      </w:r>
      <w:r>
        <w:rPr>
          <w:rFonts w:eastAsia="SimSun" w:hint="eastAsia"/>
          <w:lang w:val="en-US" w:eastAsia="zh-CN"/>
        </w:rPr>
        <w:t>2</w:t>
      </w:r>
      <w:r>
        <w:rPr>
          <w:rFonts w:eastAsia="SimSun"/>
        </w:rPr>
        <w:t>]</w:t>
      </w:r>
      <w:r>
        <w:rPr>
          <w:rFonts w:eastAsia="SimSun" w:hint="eastAsia"/>
          <w:lang w:val="en-US" w:eastAsia="zh-CN"/>
        </w:rPr>
        <w:t xml:space="preserve">, clause </w:t>
      </w:r>
      <w:r>
        <w:rPr>
          <w:rFonts w:eastAsia="SimSun"/>
          <w:lang w:val="en-US" w:eastAsia="zh-CN"/>
        </w:rPr>
        <w:t>5.3</w:t>
      </w:r>
      <w:r>
        <w:rPr>
          <w:rFonts w:eastAsia="SimSun"/>
        </w:rPr>
        <w:t>;</w:t>
      </w:r>
    </w:p>
    <w:p w14:paraId="4149BDDD" w14:textId="77777777" w:rsidR="00B56DF0" w:rsidRDefault="0075659B">
      <w:pPr>
        <w:pStyle w:val="B1"/>
      </w:pPr>
      <w:r>
        <w:t>-</w:t>
      </w:r>
      <w:r>
        <w:tab/>
        <w:t xml:space="preserve">if the deviation disappears in either </w:t>
      </w:r>
      <w:r>
        <w:rPr>
          <w:rFonts w:hint="eastAsia"/>
          <w:lang w:val="en-US" w:eastAsia="zh-CN"/>
        </w:rPr>
        <w:t xml:space="preserve">one </w:t>
      </w:r>
      <w:r>
        <w:t>or both of the above MHz offset cases, then the response is considered as a narrow band response;</w:t>
      </w:r>
    </w:p>
    <w:p w14:paraId="4149BDDE" w14:textId="77777777" w:rsidR="00B56DF0" w:rsidRDefault="0075659B">
      <w:pPr>
        <w:pStyle w:val="B1"/>
      </w:pPr>
      <w:r>
        <w:lastRenderedPageBreak/>
        <w:t>-</w:t>
      </w:r>
      <w:r>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2.5 x BW</w:t>
      </w:r>
      <w:r>
        <w:rPr>
          <w:vertAlign w:val="subscript"/>
        </w:rPr>
        <w:t>Channel</w:t>
      </w:r>
      <w:r>
        <w:t> MHz;</w:t>
      </w:r>
    </w:p>
    <w:p w14:paraId="4149BDDF" w14:textId="77777777" w:rsidR="00B56DF0" w:rsidRDefault="0075659B">
      <w:pPr>
        <w:pStyle w:val="B1"/>
        <w:rPr>
          <w:b/>
        </w:rPr>
      </w:pPr>
      <w:r>
        <w:t>-</w:t>
      </w:r>
      <w:r>
        <w:tab/>
        <w:t>if the deviation does not disappear with the increased and/or decreased frequency, the phenomenon is considered wide band and therefore an EMC problem and the equipment fails the test.</w:t>
      </w:r>
    </w:p>
    <w:p w14:paraId="4149BDE0" w14:textId="77777777" w:rsidR="00B56DF0" w:rsidRDefault="0075659B">
      <w:pPr>
        <w:rPr>
          <w:rFonts w:cs="v4.2.0"/>
        </w:rPr>
      </w:pPr>
      <w:r>
        <w:rPr>
          <w:rFonts w:cs="v4.2.0"/>
          <w:lang w:val="en-US"/>
        </w:rPr>
        <w:t xml:space="preserve">For immunity test </w:t>
      </w:r>
      <w:r>
        <w:rPr>
          <w:rFonts w:cs="v4.2.0"/>
        </w:rPr>
        <w:t>narrow band responses are disregarded.</w:t>
      </w:r>
    </w:p>
    <w:p w14:paraId="4149BDE1" w14:textId="77777777" w:rsidR="00B56DF0" w:rsidRDefault="0075659B">
      <w:pPr>
        <w:rPr>
          <w:rFonts w:eastAsia="SimSun"/>
          <w:lang w:eastAsia="zh-CN"/>
        </w:rPr>
      </w:pPr>
      <w:r>
        <w:t xml:space="preserve">For EUT capable of multi-band operation, </w:t>
      </w:r>
      <w:r>
        <w:rPr>
          <w:rFonts w:cs="v4.2.0"/>
        </w:rPr>
        <w:t xml:space="preserve">all supported </w:t>
      </w:r>
      <w:r>
        <w:rPr>
          <w:rFonts w:cs="v4.2.0"/>
          <w:i/>
          <w:iCs/>
        </w:rPr>
        <w:t>operating bands</w:t>
      </w:r>
      <w:r>
        <w:rPr>
          <w:rFonts w:cs="v4.2.0"/>
        </w:rPr>
        <w:t xml:space="preserve"> shall be considered for narrowband responses</w:t>
      </w:r>
      <w:bookmarkEnd w:id="319"/>
      <w:r>
        <w:rPr>
          <w:rFonts w:cs="v4.2.0"/>
        </w:rPr>
        <w:t>.</w:t>
      </w:r>
    </w:p>
    <w:p w14:paraId="4149BDE2" w14:textId="77777777" w:rsidR="00B56DF0" w:rsidRPr="00145910" w:rsidRDefault="0075659B">
      <w:pPr>
        <w:pStyle w:val="Heading2"/>
      </w:pPr>
      <w:bookmarkStart w:id="320" w:name="_Toc47081126"/>
      <w:bookmarkStart w:id="321" w:name="_Toc3213"/>
      <w:bookmarkStart w:id="322" w:name="_Toc2990"/>
      <w:bookmarkStart w:id="323" w:name="_Toc114215756"/>
      <w:bookmarkStart w:id="324" w:name="_Toc124157855"/>
      <w:r>
        <w:t>4.</w:t>
      </w:r>
      <w:r>
        <w:rPr>
          <w:rFonts w:eastAsia="SimSun" w:hint="eastAsia"/>
          <w:lang w:val="en-US" w:eastAsia="zh-CN"/>
        </w:rPr>
        <w:t>4</w:t>
      </w:r>
      <w:r>
        <w:tab/>
      </w:r>
      <w:r w:rsidRPr="00145910">
        <w:rPr>
          <w:rFonts w:hint="eastAsia"/>
        </w:rPr>
        <w:t>Exclusion bands</w:t>
      </w:r>
      <w:bookmarkEnd w:id="320"/>
      <w:bookmarkEnd w:id="321"/>
      <w:bookmarkEnd w:id="322"/>
      <w:bookmarkEnd w:id="323"/>
      <w:bookmarkEnd w:id="324"/>
    </w:p>
    <w:p w14:paraId="2A3F717E" w14:textId="35ABDE2D" w:rsidR="00361AD5" w:rsidRPr="00145910" w:rsidRDefault="00361AD5" w:rsidP="00361AD5">
      <w:pPr>
        <w:rPr>
          <w:rFonts w:eastAsia="SimSun"/>
          <w:lang w:val="en-US"/>
        </w:rPr>
      </w:pPr>
      <w:bookmarkStart w:id="325" w:name="_Hlk494715706"/>
      <w:bookmarkStart w:id="326" w:name="_Toc29812094"/>
      <w:bookmarkStart w:id="327" w:name="_Toc20994235"/>
      <w:bookmarkStart w:id="328" w:name="_Toc37139282"/>
      <w:bookmarkStart w:id="329" w:name="_Toc5407"/>
      <w:bookmarkStart w:id="330" w:name="_Toc2712"/>
      <w:bookmarkStart w:id="331" w:name="_Toc47081131"/>
      <w:r w:rsidRPr="00145910">
        <w:rPr>
          <w:rFonts w:eastAsia="SimSun"/>
          <w:lang w:val="en-US"/>
        </w:rPr>
        <w:t>The</w:t>
      </w:r>
      <w:r w:rsidRPr="00145910">
        <w:rPr>
          <w:rFonts w:eastAsia="SimSun"/>
          <w:i/>
          <w:iCs/>
          <w:lang w:val="en-US"/>
        </w:rPr>
        <w:t xml:space="preserve"> </w:t>
      </w:r>
      <w:r w:rsidRPr="00145910">
        <w:rPr>
          <w:rFonts w:eastAsia="SimSun"/>
          <w:i/>
          <w:lang w:val="en-US"/>
        </w:rPr>
        <w:t>exclusion band</w:t>
      </w:r>
      <w:r w:rsidRPr="00145910">
        <w:rPr>
          <w:rFonts w:eastAsia="SimSun"/>
          <w:lang w:val="en-US"/>
        </w:rPr>
        <w:t xml:space="preserve"> for </w:t>
      </w:r>
      <w:del w:id="332" w:author="Nokia" w:date="2023-09-20T11:02:00Z">
        <w:r w:rsidRPr="00145910" w:rsidDel="00145910">
          <w:rPr>
            <w:rFonts w:eastAsia="SimSun"/>
            <w:lang w:val="en-US" w:eastAsia="zh-CN"/>
          </w:rPr>
          <w:delText>NR repeater</w:delText>
        </w:r>
      </w:del>
      <w:ins w:id="333" w:author="Nokia" w:date="2023-09-20T11:02:00Z">
        <w:r w:rsidR="00145910" w:rsidRPr="00145910">
          <w:rPr>
            <w:rFonts w:eastAsia="SimSun"/>
            <w:lang w:val="en-US" w:eastAsia="zh-CN"/>
            <w:rPrChange w:id="334" w:author="Nokia" w:date="2023-09-20T11:03:00Z">
              <w:rPr>
                <w:rFonts w:eastAsia="SimSun"/>
                <w:highlight w:val="yellow"/>
                <w:lang w:val="en-US" w:eastAsia="zh-CN"/>
              </w:rPr>
            </w:rPrChange>
          </w:rPr>
          <w:t>NCR</w:t>
        </w:r>
      </w:ins>
      <w:r w:rsidRPr="00145910">
        <w:rPr>
          <w:rFonts w:eastAsia="SimSun"/>
          <w:lang w:val="en-US" w:eastAsia="zh-CN"/>
        </w:rPr>
        <w:t xml:space="preserve"> </w:t>
      </w:r>
      <w:r w:rsidRPr="00145910">
        <w:rPr>
          <w:rFonts w:eastAsia="SimSun"/>
          <w:lang w:val="en-US"/>
        </w:rPr>
        <w:t xml:space="preserve">is the </w:t>
      </w:r>
      <w:r w:rsidRPr="00145910">
        <w:rPr>
          <w:rFonts w:eastAsia="SimSun"/>
          <w:lang w:val="en-US" w:eastAsia="zh-CN"/>
        </w:rPr>
        <w:t xml:space="preserve">frequency range </w:t>
      </w:r>
      <w:r w:rsidRPr="00145910">
        <w:rPr>
          <w:rFonts w:eastAsia="SimSun"/>
          <w:lang w:val="en-US"/>
        </w:rPr>
        <w:t xml:space="preserve">over which no tests of radiated immunity are made in UL or DL. </w:t>
      </w:r>
    </w:p>
    <w:p w14:paraId="5EF1AD0A" w14:textId="77777777" w:rsidR="00361AD5" w:rsidRPr="00145910" w:rsidRDefault="00361AD5" w:rsidP="00361AD5">
      <w:pPr>
        <w:rPr>
          <w:rFonts w:eastAsia="SimSun"/>
          <w:lang w:val="en-US"/>
        </w:rPr>
      </w:pPr>
      <w:r w:rsidRPr="00145910">
        <w:rPr>
          <w:rFonts w:eastAsia="SimSun" w:hint="eastAsia"/>
          <w:lang w:val="en-US" w:eastAsia="zh-CN"/>
        </w:rPr>
        <w:t>T</w:t>
      </w:r>
      <w:r w:rsidRPr="00145910">
        <w:rPr>
          <w:rFonts w:eastAsia="SimSun"/>
          <w:lang w:val="en-US" w:eastAsia="zh-CN"/>
        </w:rPr>
        <w:t xml:space="preserve">he </w:t>
      </w:r>
      <w:r w:rsidRPr="00145910">
        <w:rPr>
          <w:rFonts w:eastAsia="SimSun"/>
          <w:i/>
          <w:lang w:val="en-US" w:eastAsia="zh-CN"/>
        </w:rPr>
        <w:t>exclusion band</w:t>
      </w:r>
      <w:r w:rsidRPr="00145910">
        <w:rPr>
          <w:rFonts w:eastAsia="SimSun"/>
          <w:lang w:val="en-US" w:eastAsia="zh-CN"/>
        </w:rPr>
        <w:t xml:space="preserve"> for DL </w:t>
      </w:r>
      <w:r w:rsidRPr="00145910">
        <w:rPr>
          <w:rFonts w:eastAsia="SimSun" w:hint="eastAsia"/>
          <w:lang w:val="en-US" w:eastAsia="zh-CN"/>
        </w:rPr>
        <w:t>is defined as</w:t>
      </w:r>
      <w:r w:rsidRPr="00145910">
        <w:rPr>
          <w:rFonts w:eastAsia="SimSun"/>
          <w:lang w:val="en-US" w:eastAsia="zh-CN"/>
        </w:rPr>
        <w:t>:</w:t>
      </w:r>
    </w:p>
    <w:p w14:paraId="7888304C" w14:textId="2E3A2625" w:rsidR="00361AD5" w:rsidRPr="00145910" w:rsidRDefault="00361AD5" w:rsidP="00361AD5">
      <w:pPr>
        <w:pStyle w:val="EQ"/>
        <w:rPr>
          <w:rFonts w:eastAsia="SimSun"/>
          <w:lang w:val="en-US" w:eastAsia="zh-CN"/>
        </w:rPr>
      </w:pPr>
      <w:r w:rsidRPr="00145910">
        <w:rPr>
          <w:rFonts w:eastAsia="SimSun"/>
        </w:rPr>
        <w:tab/>
        <w:t>F</w:t>
      </w:r>
      <w:r w:rsidRPr="00145910">
        <w:rPr>
          <w:rFonts w:eastAsia="SimSun" w:hint="eastAsia"/>
          <w:vertAlign w:val="subscript"/>
          <w:lang w:val="en-US" w:eastAsia="zh-CN"/>
        </w:rPr>
        <w:t>D</w:t>
      </w:r>
      <w:r w:rsidRPr="00145910">
        <w:rPr>
          <w:rFonts w:eastAsia="SimSun"/>
          <w:vertAlign w:val="subscript"/>
        </w:rPr>
        <w:t>L</w:t>
      </w:r>
      <w:r w:rsidRPr="00145910">
        <w:rPr>
          <w:rFonts w:eastAsia="SimSun" w:hint="eastAsia"/>
          <w:vertAlign w:val="subscript"/>
          <w:lang w:val="en-US" w:eastAsia="zh-CN"/>
        </w:rPr>
        <w:t>,</w:t>
      </w:r>
      <w:r w:rsidRPr="00145910">
        <w:rPr>
          <w:rFonts w:eastAsia="SimSun"/>
          <w:vertAlign w:val="subscript"/>
        </w:rPr>
        <w:t>low</w:t>
      </w:r>
      <w:r w:rsidRPr="00145910">
        <w:rPr>
          <w:rFonts w:eastAsia="SimSun"/>
        </w:rPr>
        <w:t xml:space="preserve"> – Δf</w:t>
      </w:r>
      <w:r w:rsidRPr="00145910">
        <w:rPr>
          <w:rFonts w:eastAsia="SimSun" w:hint="eastAsia"/>
          <w:vertAlign w:val="subscript"/>
          <w:lang w:val="en-US" w:eastAsia="zh-CN"/>
        </w:rPr>
        <w:t>OBUE</w:t>
      </w:r>
      <w:r w:rsidRPr="00145910">
        <w:rPr>
          <w:rFonts w:eastAsia="SimSun"/>
          <w:vertAlign w:val="subscript"/>
          <w:lang w:val="en-US" w:eastAsia="zh-CN"/>
        </w:rPr>
        <w:t xml:space="preserve"> </w:t>
      </w:r>
      <w:r w:rsidRPr="00145910">
        <w:rPr>
          <w:rFonts w:eastAsia="SimSun"/>
        </w:rPr>
        <w:t>&lt; f &lt; F</w:t>
      </w:r>
      <w:r w:rsidRPr="00145910">
        <w:rPr>
          <w:rFonts w:eastAsia="SimSun" w:hint="eastAsia"/>
          <w:vertAlign w:val="subscript"/>
          <w:lang w:val="en-US" w:eastAsia="zh-CN"/>
        </w:rPr>
        <w:t>D</w:t>
      </w:r>
      <w:r w:rsidRPr="00145910">
        <w:rPr>
          <w:rFonts w:eastAsia="SimSun"/>
          <w:vertAlign w:val="subscript"/>
        </w:rPr>
        <w:t>L</w:t>
      </w:r>
      <w:r w:rsidRPr="00145910">
        <w:rPr>
          <w:rFonts w:eastAsia="SimSun" w:hint="eastAsia"/>
          <w:vertAlign w:val="subscript"/>
          <w:lang w:val="en-US" w:eastAsia="zh-CN"/>
        </w:rPr>
        <w:t>,</w:t>
      </w:r>
      <w:r w:rsidRPr="00145910">
        <w:rPr>
          <w:rFonts w:eastAsia="SimSun"/>
          <w:vertAlign w:val="subscript"/>
        </w:rPr>
        <w:t>high</w:t>
      </w:r>
      <w:r w:rsidRPr="00145910">
        <w:rPr>
          <w:rFonts w:eastAsia="SimSun"/>
        </w:rPr>
        <w:t xml:space="preserve"> + Δf</w:t>
      </w:r>
      <w:r w:rsidRPr="00145910">
        <w:rPr>
          <w:rFonts w:eastAsia="SimSun" w:hint="eastAsia"/>
          <w:vertAlign w:val="subscript"/>
          <w:lang w:val="en-US" w:eastAsia="zh-CN"/>
        </w:rPr>
        <w:t>OBUE</w:t>
      </w:r>
    </w:p>
    <w:p w14:paraId="1BB1C162" w14:textId="77777777" w:rsidR="00361AD5" w:rsidRPr="00145910" w:rsidRDefault="00361AD5" w:rsidP="00361AD5">
      <w:pPr>
        <w:rPr>
          <w:rFonts w:eastAsia="SimSun"/>
          <w:lang w:val="en-US" w:eastAsia="zh-CN"/>
        </w:rPr>
      </w:pPr>
      <w:r w:rsidRPr="00145910">
        <w:rPr>
          <w:rFonts w:eastAsia="SimSun"/>
          <w:lang w:val="en-US" w:eastAsia="zh-CN"/>
        </w:rPr>
        <w:t>Where value</w:t>
      </w:r>
      <w:r w:rsidRPr="00145910">
        <w:rPr>
          <w:rFonts w:eastAsia="SimSun" w:hint="eastAsia"/>
          <w:lang w:val="en-US" w:eastAsia="zh-CN"/>
        </w:rPr>
        <w:t>s</w:t>
      </w:r>
      <w:r w:rsidRPr="00145910">
        <w:rPr>
          <w:rFonts w:eastAsia="SimSun"/>
          <w:lang w:val="en-US" w:eastAsia="zh-CN"/>
        </w:rPr>
        <w:t xml:space="preserve"> of </w:t>
      </w:r>
      <w:r w:rsidRPr="00145910">
        <w:rPr>
          <w:rFonts w:eastAsia="SimSun"/>
        </w:rPr>
        <w:t>F</w:t>
      </w:r>
      <w:r w:rsidRPr="00145910">
        <w:rPr>
          <w:rFonts w:eastAsia="SimSun" w:hint="eastAsia"/>
          <w:vertAlign w:val="subscript"/>
          <w:lang w:val="en-US" w:eastAsia="zh-CN"/>
        </w:rPr>
        <w:t>D</w:t>
      </w:r>
      <w:r w:rsidRPr="00145910">
        <w:rPr>
          <w:rFonts w:eastAsia="SimSun"/>
          <w:vertAlign w:val="subscript"/>
        </w:rPr>
        <w:t>L</w:t>
      </w:r>
      <w:r w:rsidRPr="00145910">
        <w:rPr>
          <w:rFonts w:eastAsia="SimSun" w:hint="eastAsia"/>
          <w:vertAlign w:val="subscript"/>
          <w:lang w:val="en-US" w:eastAsia="zh-CN"/>
        </w:rPr>
        <w:t>,</w:t>
      </w:r>
      <w:r w:rsidRPr="00145910">
        <w:rPr>
          <w:rFonts w:eastAsia="SimSun"/>
          <w:vertAlign w:val="subscript"/>
        </w:rPr>
        <w:t>low</w:t>
      </w:r>
      <w:r w:rsidRPr="00145910">
        <w:rPr>
          <w:rFonts w:eastAsia="SimSun"/>
          <w:lang w:val="en-US" w:eastAsia="zh-CN"/>
        </w:rPr>
        <w:t xml:space="preserve"> and </w:t>
      </w:r>
      <w:r w:rsidRPr="00145910">
        <w:rPr>
          <w:rFonts w:eastAsia="SimSun"/>
        </w:rPr>
        <w:t>F</w:t>
      </w:r>
      <w:r w:rsidRPr="00145910">
        <w:rPr>
          <w:rFonts w:eastAsia="SimSun" w:hint="eastAsia"/>
          <w:vertAlign w:val="subscript"/>
          <w:lang w:val="en-US" w:eastAsia="zh-CN"/>
        </w:rPr>
        <w:t>D</w:t>
      </w:r>
      <w:r w:rsidRPr="00145910">
        <w:rPr>
          <w:rFonts w:eastAsia="SimSun"/>
          <w:vertAlign w:val="subscript"/>
        </w:rPr>
        <w:t>L</w:t>
      </w:r>
      <w:r w:rsidRPr="00145910">
        <w:rPr>
          <w:rFonts w:eastAsia="SimSun" w:hint="eastAsia"/>
          <w:vertAlign w:val="subscript"/>
          <w:lang w:val="en-US" w:eastAsia="zh-CN"/>
        </w:rPr>
        <w:t>,</w:t>
      </w:r>
      <w:r w:rsidRPr="00145910">
        <w:rPr>
          <w:rFonts w:eastAsia="SimSun"/>
          <w:vertAlign w:val="subscript"/>
        </w:rPr>
        <w:t>high</w:t>
      </w:r>
      <w:r w:rsidRPr="00145910">
        <w:rPr>
          <w:rFonts w:eastAsia="SimSun"/>
          <w:lang w:val="en-US" w:eastAsia="zh-CN"/>
        </w:rPr>
        <w:t xml:space="preserve"> are defined for each </w:t>
      </w:r>
      <w:r w:rsidRPr="00145910">
        <w:rPr>
          <w:rFonts w:eastAsia="SimSun"/>
          <w:i/>
          <w:iCs/>
          <w:lang w:val="en-US" w:eastAsia="zh-CN"/>
        </w:rPr>
        <w:t>operating band</w:t>
      </w:r>
      <w:r w:rsidRPr="00145910">
        <w:rPr>
          <w:rFonts w:eastAsia="SimSun"/>
          <w:lang w:val="en-US" w:eastAsia="zh-CN"/>
        </w:rPr>
        <w:t xml:space="preserve"> in TS 38.106 [2]</w:t>
      </w:r>
      <w:r w:rsidRPr="00145910">
        <w:rPr>
          <w:rFonts w:eastAsia="SimSun" w:hint="eastAsia"/>
          <w:lang w:val="en-US" w:eastAsia="zh-CN"/>
        </w:rPr>
        <w:t>, clause 5.2</w:t>
      </w:r>
      <w:r w:rsidRPr="00145910">
        <w:rPr>
          <w:rFonts w:eastAsia="SimSun"/>
          <w:lang w:val="en-US" w:eastAsia="zh-CN"/>
        </w:rPr>
        <w:t>.</w:t>
      </w:r>
    </w:p>
    <w:p w14:paraId="0D548420" w14:textId="77777777" w:rsidR="00361AD5" w:rsidRPr="00145910" w:rsidRDefault="00361AD5" w:rsidP="00361AD5">
      <w:pPr>
        <w:rPr>
          <w:rFonts w:eastAsia="SimSun"/>
          <w:lang w:val="en-US" w:eastAsia="zh-CN"/>
        </w:rPr>
      </w:pPr>
      <w:r w:rsidRPr="00145910">
        <w:rPr>
          <w:rFonts w:eastAsia="SimSun" w:hint="eastAsia"/>
          <w:lang w:val="en-US" w:eastAsia="zh-CN"/>
        </w:rPr>
        <w:t>T</w:t>
      </w:r>
      <w:r w:rsidRPr="00145910">
        <w:rPr>
          <w:rFonts w:eastAsia="SimSun"/>
          <w:lang w:val="en-US" w:eastAsia="zh-CN"/>
        </w:rPr>
        <w:t xml:space="preserve">he </w:t>
      </w:r>
      <w:r w:rsidRPr="00145910">
        <w:rPr>
          <w:rFonts w:eastAsia="SimSun"/>
          <w:i/>
          <w:lang w:val="en-US" w:eastAsia="zh-CN"/>
        </w:rPr>
        <w:t>exclusion band</w:t>
      </w:r>
      <w:r w:rsidRPr="00145910">
        <w:rPr>
          <w:rFonts w:eastAsia="SimSun"/>
          <w:lang w:val="en-US" w:eastAsia="zh-CN"/>
        </w:rPr>
        <w:t xml:space="preserve"> for UL </w:t>
      </w:r>
      <w:r w:rsidRPr="00145910">
        <w:rPr>
          <w:rFonts w:eastAsia="SimSun" w:hint="eastAsia"/>
          <w:lang w:val="en-US" w:eastAsia="zh-CN"/>
        </w:rPr>
        <w:t>is defined as</w:t>
      </w:r>
      <w:r w:rsidRPr="00145910">
        <w:rPr>
          <w:rFonts w:eastAsia="SimSun"/>
          <w:lang w:val="en-US" w:eastAsia="zh-CN"/>
        </w:rPr>
        <w:t>:</w:t>
      </w:r>
    </w:p>
    <w:p w14:paraId="7E5D89F3" w14:textId="19251179" w:rsidR="00361AD5" w:rsidRPr="00145910" w:rsidRDefault="00361AD5" w:rsidP="00361AD5">
      <w:pPr>
        <w:pStyle w:val="EQ"/>
        <w:rPr>
          <w:rFonts w:eastAsia="SimSun"/>
          <w:lang w:val="en-US" w:eastAsia="zh-CN"/>
        </w:rPr>
      </w:pPr>
      <w:r w:rsidRPr="00145910">
        <w:rPr>
          <w:rFonts w:eastAsia="SimSun"/>
        </w:rPr>
        <w:tab/>
        <w:t>F</w:t>
      </w:r>
      <w:r w:rsidRPr="00145910">
        <w:rPr>
          <w:rFonts w:eastAsia="SimSun" w:hint="eastAsia"/>
          <w:vertAlign w:val="subscript"/>
          <w:lang w:val="en-US" w:eastAsia="zh-CN"/>
        </w:rPr>
        <w:t>U</w:t>
      </w:r>
      <w:r w:rsidRPr="00145910">
        <w:rPr>
          <w:rFonts w:eastAsia="SimSun"/>
          <w:vertAlign w:val="subscript"/>
        </w:rPr>
        <w:t>L</w:t>
      </w:r>
      <w:r w:rsidRPr="00145910">
        <w:rPr>
          <w:rFonts w:eastAsia="SimSun" w:hint="eastAsia"/>
          <w:vertAlign w:val="subscript"/>
          <w:lang w:val="en-US" w:eastAsia="zh-CN"/>
        </w:rPr>
        <w:t>,</w:t>
      </w:r>
      <w:r w:rsidRPr="00145910">
        <w:rPr>
          <w:rFonts w:eastAsia="SimSun"/>
          <w:vertAlign w:val="subscript"/>
        </w:rPr>
        <w:t>low</w:t>
      </w:r>
      <w:r w:rsidRPr="00145910">
        <w:rPr>
          <w:rFonts w:eastAsia="SimSun"/>
        </w:rPr>
        <w:t xml:space="preserve"> – Δf</w:t>
      </w:r>
      <w:r w:rsidRPr="00145910">
        <w:rPr>
          <w:rFonts w:eastAsia="SimSun" w:hint="eastAsia"/>
          <w:vertAlign w:val="subscript"/>
          <w:lang w:val="en-US" w:eastAsia="zh-CN"/>
        </w:rPr>
        <w:t>OBUE</w:t>
      </w:r>
      <w:r w:rsidRPr="00145910">
        <w:rPr>
          <w:rFonts w:eastAsia="SimSun"/>
          <w:vertAlign w:val="subscript"/>
          <w:lang w:val="en-US" w:eastAsia="zh-CN"/>
        </w:rPr>
        <w:t xml:space="preserve"> </w:t>
      </w:r>
      <w:r w:rsidRPr="00145910">
        <w:rPr>
          <w:rFonts w:eastAsia="SimSun"/>
        </w:rPr>
        <w:t>&lt; f &lt; F</w:t>
      </w:r>
      <w:r w:rsidRPr="00145910">
        <w:rPr>
          <w:rFonts w:eastAsia="SimSun" w:hint="eastAsia"/>
          <w:vertAlign w:val="subscript"/>
          <w:lang w:val="en-US" w:eastAsia="zh-CN"/>
        </w:rPr>
        <w:t>U</w:t>
      </w:r>
      <w:r w:rsidRPr="00145910">
        <w:rPr>
          <w:rFonts w:eastAsia="SimSun"/>
          <w:vertAlign w:val="subscript"/>
        </w:rPr>
        <w:t>L</w:t>
      </w:r>
      <w:r w:rsidRPr="00145910">
        <w:rPr>
          <w:rFonts w:eastAsia="SimSun" w:hint="eastAsia"/>
          <w:vertAlign w:val="subscript"/>
          <w:lang w:val="en-US" w:eastAsia="zh-CN"/>
        </w:rPr>
        <w:t>,</w:t>
      </w:r>
      <w:r w:rsidRPr="00145910">
        <w:rPr>
          <w:rFonts w:eastAsia="SimSun"/>
          <w:vertAlign w:val="subscript"/>
        </w:rPr>
        <w:t>high</w:t>
      </w:r>
      <w:r w:rsidRPr="00145910">
        <w:rPr>
          <w:rFonts w:eastAsia="SimSun"/>
        </w:rPr>
        <w:t xml:space="preserve"> + Δf</w:t>
      </w:r>
      <w:r w:rsidRPr="00145910">
        <w:rPr>
          <w:rFonts w:eastAsia="SimSun" w:hint="eastAsia"/>
          <w:vertAlign w:val="subscript"/>
          <w:lang w:val="en-US" w:eastAsia="zh-CN"/>
        </w:rPr>
        <w:t>OBUE</w:t>
      </w:r>
    </w:p>
    <w:p w14:paraId="658236AC" w14:textId="77777777" w:rsidR="00361AD5" w:rsidRPr="00145910" w:rsidRDefault="00361AD5" w:rsidP="00361AD5">
      <w:pPr>
        <w:rPr>
          <w:rFonts w:eastAsia="SimSun"/>
          <w:lang w:val="en-US" w:eastAsia="zh-CN"/>
        </w:rPr>
      </w:pPr>
      <w:r w:rsidRPr="00145910">
        <w:rPr>
          <w:rFonts w:eastAsia="SimSun"/>
          <w:lang w:val="en-US" w:eastAsia="zh-CN"/>
        </w:rPr>
        <w:t>Where value</w:t>
      </w:r>
      <w:r w:rsidRPr="00145910">
        <w:rPr>
          <w:rFonts w:eastAsia="SimSun" w:hint="eastAsia"/>
          <w:lang w:val="en-US" w:eastAsia="zh-CN"/>
        </w:rPr>
        <w:t>s</w:t>
      </w:r>
      <w:r w:rsidRPr="00145910">
        <w:rPr>
          <w:rFonts w:eastAsia="SimSun"/>
          <w:lang w:val="en-US" w:eastAsia="zh-CN"/>
        </w:rPr>
        <w:t xml:space="preserve"> of </w:t>
      </w:r>
      <w:r w:rsidRPr="00145910">
        <w:rPr>
          <w:rFonts w:eastAsia="SimSun"/>
        </w:rPr>
        <w:t>F</w:t>
      </w:r>
      <w:r w:rsidRPr="00145910">
        <w:rPr>
          <w:rFonts w:eastAsia="SimSun" w:hint="eastAsia"/>
          <w:vertAlign w:val="subscript"/>
          <w:lang w:val="en-US" w:eastAsia="zh-CN"/>
        </w:rPr>
        <w:t>U</w:t>
      </w:r>
      <w:r w:rsidRPr="00145910">
        <w:rPr>
          <w:rFonts w:eastAsia="SimSun"/>
          <w:vertAlign w:val="subscript"/>
        </w:rPr>
        <w:t>L</w:t>
      </w:r>
      <w:r w:rsidRPr="00145910">
        <w:rPr>
          <w:rFonts w:eastAsia="SimSun" w:hint="eastAsia"/>
          <w:vertAlign w:val="subscript"/>
          <w:lang w:val="en-US" w:eastAsia="zh-CN"/>
        </w:rPr>
        <w:t>,</w:t>
      </w:r>
      <w:r w:rsidRPr="00145910">
        <w:rPr>
          <w:rFonts w:eastAsia="SimSun"/>
          <w:vertAlign w:val="subscript"/>
        </w:rPr>
        <w:t>low</w:t>
      </w:r>
      <w:r w:rsidRPr="00145910">
        <w:rPr>
          <w:rFonts w:eastAsia="SimSun"/>
          <w:lang w:val="en-US" w:eastAsia="zh-CN"/>
        </w:rPr>
        <w:t xml:space="preserve"> and </w:t>
      </w:r>
      <w:r w:rsidRPr="00145910">
        <w:rPr>
          <w:rFonts w:eastAsia="SimSun"/>
        </w:rPr>
        <w:t>F</w:t>
      </w:r>
      <w:r w:rsidRPr="00145910">
        <w:rPr>
          <w:rFonts w:eastAsia="SimSun" w:hint="eastAsia"/>
          <w:vertAlign w:val="subscript"/>
          <w:lang w:val="en-US" w:eastAsia="zh-CN"/>
        </w:rPr>
        <w:t>U</w:t>
      </w:r>
      <w:r w:rsidRPr="00145910">
        <w:rPr>
          <w:rFonts w:eastAsia="SimSun"/>
          <w:vertAlign w:val="subscript"/>
        </w:rPr>
        <w:t>L</w:t>
      </w:r>
      <w:r w:rsidRPr="00145910">
        <w:rPr>
          <w:rFonts w:eastAsia="SimSun" w:hint="eastAsia"/>
          <w:vertAlign w:val="subscript"/>
          <w:lang w:val="en-US" w:eastAsia="zh-CN"/>
        </w:rPr>
        <w:t>,</w:t>
      </w:r>
      <w:r w:rsidRPr="00145910">
        <w:rPr>
          <w:rFonts w:eastAsia="SimSun"/>
          <w:vertAlign w:val="subscript"/>
        </w:rPr>
        <w:t>high</w:t>
      </w:r>
      <w:r w:rsidRPr="00145910">
        <w:rPr>
          <w:rFonts w:eastAsia="SimSun"/>
          <w:lang w:val="en-US" w:eastAsia="zh-CN"/>
        </w:rPr>
        <w:t xml:space="preserve"> are defined for each </w:t>
      </w:r>
      <w:r w:rsidRPr="00145910">
        <w:rPr>
          <w:rFonts w:eastAsia="SimSun"/>
          <w:i/>
          <w:iCs/>
          <w:lang w:val="en-US" w:eastAsia="zh-CN"/>
        </w:rPr>
        <w:t>operating band</w:t>
      </w:r>
      <w:r w:rsidRPr="00145910">
        <w:rPr>
          <w:rFonts w:eastAsia="SimSun"/>
          <w:lang w:val="en-US" w:eastAsia="zh-CN"/>
        </w:rPr>
        <w:t xml:space="preserve"> in TS 38.106 [2]</w:t>
      </w:r>
      <w:r w:rsidRPr="00145910">
        <w:rPr>
          <w:rFonts w:eastAsia="SimSun" w:hint="eastAsia"/>
          <w:lang w:val="en-US" w:eastAsia="zh-CN"/>
        </w:rPr>
        <w:t>, clause 5.2</w:t>
      </w:r>
      <w:r w:rsidRPr="00145910">
        <w:rPr>
          <w:rFonts w:eastAsia="SimSun"/>
          <w:lang w:val="en-US" w:eastAsia="zh-CN"/>
        </w:rPr>
        <w:t>.</w:t>
      </w:r>
    </w:p>
    <w:p w14:paraId="4F784704" w14:textId="59841B25" w:rsidR="00361AD5" w:rsidRPr="00145910" w:rsidRDefault="00361AD5" w:rsidP="00361AD5">
      <w:pPr>
        <w:rPr>
          <w:rFonts w:eastAsia="SimSun"/>
        </w:rPr>
      </w:pPr>
      <w:r w:rsidRPr="00145910">
        <w:rPr>
          <w:rFonts w:eastAsia="SimSun"/>
        </w:rPr>
        <w:t xml:space="preserve">For </w:t>
      </w:r>
      <w:del w:id="335" w:author="Nokia" w:date="2023-09-20T11:40:00Z">
        <w:r w:rsidRPr="00145910" w:rsidDel="00B01DA4">
          <w:rPr>
            <w:rFonts w:eastAsia="SimSun"/>
          </w:rPr>
          <w:delText>NR repeater</w:delText>
        </w:r>
      </w:del>
      <w:ins w:id="336" w:author="Nokia" w:date="2023-09-20T11:40:00Z">
        <w:r w:rsidR="00B01DA4">
          <w:rPr>
            <w:rFonts w:eastAsia="SimSun"/>
          </w:rPr>
          <w:t>NCR</w:t>
        </w:r>
      </w:ins>
      <w:r w:rsidRPr="00145910">
        <w:rPr>
          <w:rFonts w:eastAsia="SimSun"/>
        </w:rPr>
        <w:t xml:space="preserve"> capable of multi-band operation, the total </w:t>
      </w:r>
      <w:r w:rsidRPr="00145910">
        <w:rPr>
          <w:rFonts w:eastAsia="SimSun"/>
          <w:i/>
        </w:rPr>
        <w:t>exclusion band</w:t>
      </w:r>
      <w:r w:rsidRPr="00145910">
        <w:rPr>
          <w:rFonts w:eastAsia="SimSun"/>
        </w:rPr>
        <w:t xml:space="preserve"> </w:t>
      </w:r>
      <w:r w:rsidRPr="00145910">
        <w:rPr>
          <w:rFonts w:eastAsia="SimSun"/>
          <w:lang w:val="en-US" w:eastAsia="zh-CN"/>
        </w:rPr>
        <w:t>is a</w:t>
      </w:r>
      <w:r w:rsidRPr="00145910">
        <w:rPr>
          <w:rFonts w:eastAsia="SimSun"/>
        </w:rPr>
        <w:t xml:space="preserve"> combination of the </w:t>
      </w:r>
      <w:r w:rsidRPr="00145910">
        <w:rPr>
          <w:rFonts w:eastAsia="SimSun"/>
          <w:i/>
        </w:rPr>
        <w:t>exclusion bands</w:t>
      </w:r>
      <w:r w:rsidRPr="00145910">
        <w:rPr>
          <w:rFonts w:eastAsia="SimSun"/>
        </w:rPr>
        <w:t xml:space="preserve"> for each </w:t>
      </w:r>
      <w:r w:rsidRPr="00145910">
        <w:rPr>
          <w:rFonts w:eastAsia="SimSun"/>
          <w:i/>
          <w:iCs/>
        </w:rPr>
        <w:t>operating band</w:t>
      </w:r>
      <w:r w:rsidRPr="00145910">
        <w:rPr>
          <w:rFonts w:eastAsia="SimSun"/>
        </w:rPr>
        <w:t xml:space="preserve"> supported by </w:t>
      </w:r>
      <w:del w:id="337" w:author="Nokia" w:date="2023-09-20T11:01:00Z">
        <w:r w:rsidRPr="00145910" w:rsidDel="006E774B">
          <w:rPr>
            <w:rFonts w:eastAsia="SimSun"/>
          </w:rPr>
          <w:delText>NR repeater</w:delText>
        </w:r>
      </w:del>
      <w:ins w:id="338" w:author="Nokia" w:date="2023-09-20T11:01:00Z">
        <w:r w:rsidR="006E774B" w:rsidRPr="00145910">
          <w:rPr>
            <w:rFonts w:eastAsia="SimSun"/>
            <w:rPrChange w:id="339" w:author="Nokia" w:date="2023-09-20T11:03:00Z">
              <w:rPr>
                <w:rFonts w:eastAsia="SimSun"/>
                <w:highlight w:val="yellow"/>
              </w:rPr>
            </w:rPrChange>
          </w:rPr>
          <w:t>NCR</w:t>
        </w:r>
      </w:ins>
      <w:r w:rsidRPr="00145910">
        <w:rPr>
          <w:rFonts w:eastAsia="SimSun"/>
        </w:rPr>
        <w:t>.</w:t>
      </w:r>
    </w:p>
    <w:bookmarkEnd w:id="325"/>
    <w:bookmarkEnd w:id="326"/>
    <w:bookmarkEnd w:id="327"/>
    <w:bookmarkEnd w:id="328"/>
    <w:p w14:paraId="544938D2" w14:textId="709CF7A0" w:rsidR="00361AD5" w:rsidRPr="00145910" w:rsidRDefault="00361AD5" w:rsidP="00361AD5">
      <w:pPr>
        <w:rPr>
          <w:rFonts w:eastAsia="SimSun"/>
        </w:rPr>
      </w:pPr>
      <w:r w:rsidRPr="00145910">
        <w:rPr>
          <w:rFonts w:eastAsia="SimSun" w:cs="v5.0.0"/>
        </w:rPr>
        <w:t xml:space="preserve">The </w:t>
      </w:r>
      <w:r w:rsidRPr="00145910">
        <w:rPr>
          <w:rFonts w:eastAsia="SimSun"/>
        </w:rPr>
        <w:t>Δf</w:t>
      </w:r>
      <w:r w:rsidRPr="00145910">
        <w:rPr>
          <w:rFonts w:eastAsia="SimSun"/>
          <w:vertAlign w:val="subscript"/>
          <w:lang w:val="en-US" w:eastAsia="zh-CN"/>
        </w:rPr>
        <w:t>OBUE</w:t>
      </w:r>
      <w:r w:rsidRPr="00145910">
        <w:rPr>
          <w:rFonts w:eastAsia="SimSun"/>
        </w:rPr>
        <w:t xml:space="preserve"> </w:t>
      </w:r>
      <w:r w:rsidRPr="00145910">
        <w:rPr>
          <w:rFonts w:eastAsia="SimSun" w:cs="v5.0.0"/>
        </w:rPr>
        <w:t xml:space="preserve">values for </w:t>
      </w:r>
      <w:del w:id="340" w:author="Nokia" w:date="2023-09-20T11:01:00Z">
        <w:r w:rsidRPr="00145910" w:rsidDel="006E774B">
          <w:rPr>
            <w:rFonts w:eastAsia="SimSun"/>
            <w:i/>
            <w:lang w:eastAsia="zh-CN"/>
          </w:rPr>
          <w:delText xml:space="preserve">Repeater </w:delText>
        </w:r>
      </w:del>
      <w:ins w:id="341" w:author="Nokia" w:date="2023-09-20T11:01:00Z">
        <w:r w:rsidR="006E774B" w:rsidRPr="00145910">
          <w:rPr>
            <w:rFonts w:eastAsia="SimSun"/>
            <w:i/>
            <w:lang w:eastAsia="zh-CN"/>
            <w:rPrChange w:id="342" w:author="Nokia" w:date="2023-09-20T11:03:00Z">
              <w:rPr>
                <w:rFonts w:eastAsia="SimSun"/>
                <w:i/>
                <w:highlight w:val="yellow"/>
                <w:lang w:eastAsia="zh-CN"/>
              </w:rPr>
            </w:rPrChange>
          </w:rPr>
          <w:t>NCR</w:t>
        </w:r>
        <w:r w:rsidR="006E774B" w:rsidRPr="00145910">
          <w:rPr>
            <w:rFonts w:eastAsia="SimSun"/>
            <w:i/>
            <w:lang w:eastAsia="zh-CN"/>
          </w:rPr>
          <w:t xml:space="preserve"> </w:t>
        </w:r>
      </w:ins>
      <w:r w:rsidRPr="00145910">
        <w:rPr>
          <w:rFonts w:eastAsia="SimSun"/>
          <w:i/>
          <w:lang w:eastAsia="zh-CN"/>
        </w:rPr>
        <w:t>type 1-C</w:t>
      </w:r>
      <w:ins w:id="343" w:author="Nokia" w:date="2023-09-20T11:01:00Z">
        <w:r w:rsidR="006E774B" w:rsidRPr="00145910">
          <w:rPr>
            <w:rFonts w:eastAsia="SimSun"/>
            <w:i/>
            <w:lang w:eastAsia="zh-CN"/>
            <w:rPrChange w:id="344" w:author="Nokia" w:date="2023-09-20T11:03:00Z">
              <w:rPr>
                <w:rFonts w:eastAsia="SimSun"/>
                <w:i/>
                <w:highlight w:val="yellow"/>
                <w:lang w:eastAsia="zh-CN"/>
              </w:rPr>
            </w:rPrChange>
          </w:rPr>
          <w:t>, NCR type 1-H, NCR type 1-O</w:t>
        </w:r>
      </w:ins>
      <w:r w:rsidRPr="00145910">
        <w:rPr>
          <w:rFonts w:eastAsia="SimSun"/>
          <w:i/>
          <w:lang w:eastAsia="zh-CN"/>
        </w:rPr>
        <w:t xml:space="preserve"> and </w:t>
      </w:r>
      <w:del w:id="345" w:author="Nokia" w:date="2023-09-20T11:02:00Z">
        <w:r w:rsidRPr="00145910" w:rsidDel="006E774B">
          <w:rPr>
            <w:rFonts w:eastAsia="SimSun"/>
            <w:i/>
            <w:lang w:eastAsia="zh-CN"/>
          </w:rPr>
          <w:delText xml:space="preserve">Repeater </w:delText>
        </w:r>
      </w:del>
      <w:ins w:id="346" w:author="Nokia" w:date="2023-09-20T11:02:00Z">
        <w:r w:rsidR="006E774B" w:rsidRPr="00145910">
          <w:rPr>
            <w:rFonts w:eastAsia="SimSun"/>
            <w:i/>
            <w:lang w:eastAsia="zh-CN"/>
            <w:rPrChange w:id="347" w:author="Nokia" w:date="2023-09-20T11:03:00Z">
              <w:rPr>
                <w:rFonts w:eastAsia="SimSun"/>
                <w:i/>
                <w:highlight w:val="yellow"/>
                <w:lang w:eastAsia="zh-CN"/>
              </w:rPr>
            </w:rPrChange>
          </w:rPr>
          <w:t>NCR</w:t>
        </w:r>
        <w:r w:rsidR="006E774B" w:rsidRPr="00145910">
          <w:rPr>
            <w:rFonts w:eastAsia="SimSun"/>
            <w:i/>
            <w:lang w:eastAsia="zh-CN"/>
          </w:rPr>
          <w:t xml:space="preserve"> </w:t>
        </w:r>
      </w:ins>
      <w:r w:rsidRPr="00145910">
        <w:rPr>
          <w:rFonts w:eastAsia="SimSun"/>
          <w:i/>
          <w:lang w:eastAsia="zh-CN"/>
        </w:rPr>
        <w:t xml:space="preserve">type 2-O </w:t>
      </w:r>
      <w:r w:rsidRPr="00145910">
        <w:rPr>
          <w:rFonts w:eastAsia="SimSun" w:cs="v5.0.0"/>
        </w:rPr>
        <w:t xml:space="preserve">are </w:t>
      </w:r>
      <w:r w:rsidRPr="00145910">
        <w:rPr>
          <w:rFonts w:eastAsia="SimSun"/>
        </w:rPr>
        <w:t>defined in table 4.4-1 for both DL and UL.</w:t>
      </w:r>
    </w:p>
    <w:p w14:paraId="1815BE5D" w14:textId="566ACBB7" w:rsidR="00361AD5" w:rsidRPr="00145910" w:rsidRDefault="00361AD5" w:rsidP="00361AD5">
      <w:pPr>
        <w:pStyle w:val="TH"/>
        <w:rPr>
          <w:rFonts w:eastAsia="SimSun"/>
        </w:rPr>
      </w:pPr>
      <w:r w:rsidRPr="00145910">
        <w:rPr>
          <w:rFonts w:eastAsia="SimSun"/>
        </w:rPr>
        <w:t>Table 4.4-1: Δf</w:t>
      </w:r>
      <w:r w:rsidRPr="00145910">
        <w:rPr>
          <w:rFonts w:eastAsia="SimSun"/>
          <w:vertAlign w:val="subscript"/>
        </w:rPr>
        <w:t>OBUE</w:t>
      </w:r>
      <w:r w:rsidRPr="00145910">
        <w:rPr>
          <w:rFonts w:eastAsia="SimSun"/>
        </w:rPr>
        <w:t xml:space="preserve"> offset values for </w:t>
      </w:r>
      <w:del w:id="348" w:author="Nokia" w:date="2023-09-20T11:03:00Z">
        <w:r w:rsidRPr="00145910" w:rsidDel="00145910">
          <w:rPr>
            <w:rFonts w:eastAsia="SimSun"/>
          </w:rPr>
          <w:delText xml:space="preserve">NR </w:delText>
        </w:r>
        <w:r w:rsidRPr="00145910" w:rsidDel="00145910">
          <w:rPr>
            <w:rFonts w:eastAsia="SimSun"/>
            <w:i/>
          </w:rPr>
          <w:delText>repeater</w:delText>
        </w:r>
      </w:del>
      <w:ins w:id="349" w:author="Nokia" w:date="2023-09-20T11:03:00Z">
        <w:r w:rsidR="00145910" w:rsidRPr="00145910">
          <w:rPr>
            <w:rFonts w:eastAsia="SimSun"/>
            <w:rPrChange w:id="350" w:author="Nokia" w:date="2023-09-20T11:03:00Z">
              <w:rPr>
                <w:rFonts w:eastAsia="SimSun"/>
                <w:highlight w:val="yellow"/>
              </w:rPr>
            </w:rPrChange>
          </w:rPr>
          <w:t>NCR type</w:t>
        </w:r>
      </w:ins>
      <w:r w:rsidRPr="00145910">
        <w:rPr>
          <w:rFonts w:eastAsia="SimSun"/>
          <w:i/>
        </w:rPr>
        <w:t xml:space="preserve"> 1-C</w:t>
      </w:r>
      <w:ins w:id="351" w:author="Nokia" w:date="2023-09-20T11:03:00Z">
        <w:r w:rsidR="00145910" w:rsidRPr="00145910">
          <w:rPr>
            <w:rFonts w:eastAsia="SimSun"/>
            <w:i/>
            <w:rPrChange w:id="352" w:author="Nokia" w:date="2023-09-20T11:03:00Z">
              <w:rPr>
                <w:rFonts w:eastAsia="SimSun"/>
                <w:i/>
                <w:highlight w:val="yellow"/>
              </w:rPr>
            </w:rPrChange>
          </w:rPr>
          <w:t>, NCR type 1-H and NCR type 1-O</w:t>
        </w:r>
      </w:ins>
      <w:r w:rsidRPr="00145910">
        <w:rPr>
          <w:rFonts w:eastAsia="SimSun"/>
          <w:i/>
        </w:rPr>
        <w:t xml:space="preserve"> and </w:t>
      </w:r>
      <w:del w:id="353" w:author="Nokia" w:date="2023-09-20T11:40:00Z">
        <w:r w:rsidRPr="00145910" w:rsidDel="00B01DA4">
          <w:rPr>
            <w:rFonts w:eastAsia="SimSun"/>
            <w:i/>
          </w:rPr>
          <w:delText xml:space="preserve">repeater </w:delText>
        </w:r>
      </w:del>
      <w:ins w:id="354" w:author="Nokia" w:date="2023-09-20T11:40:00Z">
        <w:r w:rsidR="00B01DA4">
          <w:rPr>
            <w:rFonts w:eastAsia="SimSun"/>
            <w:i/>
          </w:rPr>
          <w:t>NCR type</w:t>
        </w:r>
        <w:r w:rsidR="00B01DA4" w:rsidRPr="00145910">
          <w:rPr>
            <w:rFonts w:eastAsia="SimSun"/>
            <w:i/>
          </w:rPr>
          <w:t xml:space="preserve"> </w:t>
        </w:r>
      </w:ins>
      <w:r w:rsidRPr="00145910">
        <w:rPr>
          <w:rFonts w:eastAsia="SimSun"/>
          <w:i/>
        </w:rPr>
        <w:t>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3472"/>
        <w:gridCol w:w="1292"/>
      </w:tblGrid>
      <w:tr w:rsidR="00361AD5" w:rsidRPr="00145910" w14:paraId="6BBAA044" w14:textId="77777777" w:rsidTr="00D72D52">
        <w:trPr>
          <w:jc w:val="center"/>
        </w:trPr>
        <w:tc>
          <w:tcPr>
            <w:tcW w:w="0" w:type="auto"/>
          </w:tcPr>
          <w:p w14:paraId="1534A2BF" w14:textId="244FFD1A" w:rsidR="00361AD5" w:rsidRPr="00145910" w:rsidRDefault="00361AD5" w:rsidP="00D72D52">
            <w:pPr>
              <w:pStyle w:val="TAH"/>
              <w:rPr>
                <w:rFonts w:eastAsia="SimSun"/>
                <w:lang w:eastAsia="zh-CN"/>
              </w:rPr>
            </w:pPr>
            <w:del w:id="355" w:author="Nokia" w:date="2023-09-20T11:40:00Z">
              <w:r w:rsidRPr="00145910" w:rsidDel="00B01DA4">
                <w:rPr>
                  <w:rFonts w:eastAsia="SimSun"/>
                  <w:lang w:eastAsia="zh-CN"/>
                </w:rPr>
                <w:delText>NR repeater</w:delText>
              </w:r>
            </w:del>
            <w:ins w:id="356" w:author="Nokia" w:date="2023-09-20T11:40:00Z">
              <w:r w:rsidR="00B01DA4">
                <w:rPr>
                  <w:rFonts w:eastAsia="SimSun"/>
                  <w:lang w:eastAsia="zh-CN"/>
                </w:rPr>
                <w:t>NCR</w:t>
              </w:r>
            </w:ins>
            <w:r w:rsidRPr="00145910">
              <w:rPr>
                <w:rFonts w:eastAsia="SimSun"/>
                <w:lang w:eastAsia="zh-CN"/>
              </w:rPr>
              <w:t xml:space="preserve"> type</w:t>
            </w:r>
          </w:p>
        </w:tc>
        <w:tc>
          <w:tcPr>
            <w:tcW w:w="3472" w:type="dxa"/>
            <w:shd w:val="clear" w:color="auto" w:fill="auto"/>
          </w:tcPr>
          <w:p w14:paraId="1F542C44" w14:textId="77777777" w:rsidR="00361AD5" w:rsidRPr="00145910" w:rsidRDefault="00361AD5" w:rsidP="00D72D52">
            <w:pPr>
              <w:pStyle w:val="TAH"/>
              <w:rPr>
                <w:rFonts w:eastAsia="SimSun"/>
              </w:rPr>
            </w:pPr>
            <w:r w:rsidRPr="00145910">
              <w:rPr>
                <w:rFonts w:eastAsia="SimSun"/>
                <w:i/>
              </w:rPr>
              <w:t>Operating band</w:t>
            </w:r>
            <w:r w:rsidRPr="00145910">
              <w:rPr>
                <w:rFonts w:eastAsia="SimSun"/>
              </w:rPr>
              <w:t xml:space="preserve"> characteristics</w:t>
            </w:r>
          </w:p>
        </w:tc>
        <w:tc>
          <w:tcPr>
            <w:tcW w:w="0" w:type="auto"/>
            <w:shd w:val="clear" w:color="auto" w:fill="auto"/>
          </w:tcPr>
          <w:p w14:paraId="7B32ECFD" w14:textId="77777777" w:rsidR="00361AD5" w:rsidRPr="00145910" w:rsidRDefault="00361AD5" w:rsidP="00D72D52">
            <w:pPr>
              <w:pStyle w:val="TAH"/>
              <w:rPr>
                <w:rFonts w:eastAsia="SimSun"/>
              </w:rPr>
            </w:pPr>
            <w:r w:rsidRPr="00145910">
              <w:rPr>
                <w:rFonts w:eastAsia="SimSun"/>
              </w:rPr>
              <w:t>Δf</w:t>
            </w:r>
            <w:r w:rsidRPr="00145910">
              <w:rPr>
                <w:rFonts w:eastAsia="SimSun"/>
                <w:vertAlign w:val="subscript"/>
              </w:rPr>
              <w:t>OBUE</w:t>
            </w:r>
            <w:r w:rsidRPr="00145910">
              <w:rPr>
                <w:rFonts w:eastAsia="SimSun"/>
              </w:rPr>
              <w:t xml:space="preserve"> (MHz)</w:t>
            </w:r>
          </w:p>
        </w:tc>
      </w:tr>
      <w:tr w:rsidR="00361AD5" w:rsidRPr="00145910" w14:paraId="58E6389C" w14:textId="77777777" w:rsidTr="00D72D52">
        <w:trPr>
          <w:jc w:val="center"/>
        </w:trPr>
        <w:tc>
          <w:tcPr>
            <w:tcW w:w="0" w:type="auto"/>
            <w:vMerge w:val="restart"/>
            <w:vAlign w:val="center"/>
          </w:tcPr>
          <w:p w14:paraId="71A3425E" w14:textId="0E952D82" w:rsidR="00361AD5" w:rsidRPr="00145910" w:rsidRDefault="00361AD5" w:rsidP="00D72D52">
            <w:pPr>
              <w:pStyle w:val="TAC"/>
              <w:rPr>
                <w:rFonts w:eastAsia="SimSun"/>
                <w:lang w:eastAsia="zh-CN"/>
              </w:rPr>
            </w:pPr>
            <w:del w:id="357" w:author="Nokia" w:date="2023-09-20T11:00:00Z">
              <w:r w:rsidRPr="00145910" w:rsidDel="006E774B">
                <w:rPr>
                  <w:rFonts w:eastAsia="SimSun"/>
                  <w:lang w:eastAsia="zh-CN"/>
                </w:rPr>
                <w:delText xml:space="preserve">Repeater  </w:delText>
              </w:r>
            </w:del>
            <w:ins w:id="358" w:author="Nokia" w:date="2023-09-20T11:00:00Z">
              <w:r w:rsidR="006E774B" w:rsidRPr="00145910">
                <w:rPr>
                  <w:rFonts w:eastAsia="SimSun"/>
                  <w:lang w:eastAsia="zh-CN"/>
                  <w:rPrChange w:id="359" w:author="Nokia" w:date="2023-09-20T11:03:00Z">
                    <w:rPr>
                      <w:rFonts w:eastAsia="SimSun"/>
                      <w:highlight w:val="yellow"/>
                      <w:lang w:eastAsia="zh-CN"/>
                    </w:rPr>
                  </w:rPrChange>
                </w:rPr>
                <w:t>NCR</w:t>
              </w:r>
              <w:r w:rsidR="006E774B" w:rsidRPr="00145910">
                <w:rPr>
                  <w:rFonts w:eastAsia="SimSun"/>
                  <w:lang w:eastAsia="zh-CN"/>
                </w:rPr>
                <w:t xml:space="preserve">  </w:t>
              </w:r>
            </w:ins>
            <w:r w:rsidRPr="00145910">
              <w:rPr>
                <w:rFonts w:eastAsia="SimSun"/>
                <w:lang w:eastAsia="zh-CN"/>
              </w:rPr>
              <w:t>type 1-C</w:t>
            </w:r>
            <w:ins w:id="360" w:author="Nokia" w:date="2023-09-20T11:00:00Z">
              <w:r w:rsidR="006E774B" w:rsidRPr="00145910">
                <w:rPr>
                  <w:rFonts w:eastAsia="SimSun"/>
                  <w:lang w:eastAsia="zh-CN"/>
                  <w:rPrChange w:id="361" w:author="Nokia" w:date="2023-09-20T11:03:00Z">
                    <w:rPr>
                      <w:rFonts w:eastAsia="SimSun"/>
                      <w:highlight w:val="yellow"/>
                      <w:lang w:eastAsia="zh-CN"/>
                    </w:rPr>
                  </w:rPrChange>
                </w:rPr>
                <w:t>, NCR type 1-H, NCR type 1-O</w:t>
              </w:r>
            </w:ins>
          </w:p>
        </w:tc>
        <w:tc>
          <w:tcPr>
            <w:tcW w:w="3472" w:type="dxa"/>
            <w:shd w:val="clear" w:color="auto" w:fill="auto"/>
          </w:tcPr>
          <w:p w14:paraId="1F35FF1F" w14:textId="77777777" w:rsidR="00361AD5" w:rsidRPr="00145910" w:rsidRDefault="00361AD5" w:rsidP="00D72D52">
            <w:pPr>
              <w:pStyle w:val="TAC"/>
              <w:rPr>
                <w:rFonts w:eastAsia="SimSun" w:cs="Arial"/>
                <w:lang w:eastAsia="zh-CN"/>
              </w:rPr>
            </w:pPr>
            <w:r w:rsidRPr="00145910">
              <w:rPr>
                <w:rFonts w:eastAsia="SimSun" w:cs="Arial"/>
              </w:rPr>
              <w:t>F</w:t>
            </w:r>
            <w:r w:rsidRPr="00145910">
              <w:rPr>
                <w:rFonts w:eastAsia="SimSun" w:cs="Arial"/>
                <w:vertAlign w:val="subscript"/>
              </w:rPr>
              <w:t>UL,high</w:t>
            </w:r>
            <w:r w:rsidRPr="00145910">
              <w:rPr>
                <w:rFonts w:eastAsia="SimSun"/>
              </w:rPr>
              <w:t xml:space="preserve"> – </w:t>
            </w:r>
            <w:r w:rsidRPr="00145910">
              <w:rPr>
                <w:rFonts w:eastAsia="SimSun" w:cs="Arial"/>
              </w:rPr>
              <w:t>F</w:t>
            </w:r>
            <w:r w:rsidRPr="00145910">
              <w:rPr>
                <w:rFonts w:eastAsia="SimSun" w:cs="Arial"/>
                <w:vertAlign w:val="subscript"/>
              </w:rPr>
              <w:t>UL,low</w:t>
            </w:r>
            <w:r w:rsidRPr="00145910">
              <w:rPr>
                <w:rFonts w:eastAsia="SimSun" w:cs="Arial"/>
              </w:rPr>
              <w:t xml:space="preserve"> &lt; 1</w:t>
            </w:r>
            <w:r w:rsidRPr="00145910">
              <w:rPr>
                <w:rFonts w:eastAsia="SimSun" w:cs="Arial"/>
                <w:lang w:eastAsia="zh-CN"/>
              </w:rPr>
              <w:t>00 MHz, or</w:t>
            </w:r>
          </w:p>
          <w:p w14:paraId="7588FC2F" w14:textId="77777777" w:rsidR="00361AD5" w:rsidRPr="00145910" w:rsidRDefault="00361AD5" w:rsidP="00D72D52">
            <w:pPr>
              <w:pStyle w:val="TAC"/>
              <w:rPr>
                <w:rFonts w:eastAsia="SimSun"/>
              </w:rPr>
            </w:pPr>
            <w:r w:rsidRPr="00145910">
              <w:rPr>
                <w:rFonts w:eastAsia="SimSun" w:cs="Arial"/>
              </w:rPr>
              <w:t>F</w:t>
            </w:r>
            <w:r w:rsidRPr="00145910">
              <w:rPr>
                <w:rFonts w:eastAsia="SimSun" w:cs="Arial"/>
                <w:vertAlign w:val="subscript"/>
              </w:rPr>
              <w:t>DL,high</w:t>
            </w:r>
            <w:r w:rsidRPr="00145910">
              <w:rPr>
                <w:rFonts w:eastAsia="SimSun"/>
              </w:rPr>
              <w:t xml:space="preserve"> – </w:t>
            </w:r>
            <w:r w:rsidRPr="00145910">
              <w:rPr>
                <w:rFonts w:eastAsia="SimSun" w:cs="Arial"/>
              </w:rPr>
              <w:t>F</w:t>
            </w:r>
            <w:r w:rsidRPr="00145910">
              <w:rPr>
                <w:rFonts w:eastAsia="SimSun" w:cs="Arial"/>
                <w:vertAlign w:val="subscript"/>
              </w:rPr>
              <w:t>DL,low</w:t>
            </w:r>
            <w:r w:rsidRPr="00145910">
              <w:rPr>
                <w:rFonts w:eastAsia="SimSun" w:cs="Arial"/>
              </w:rPr>
              <w:t xml:space="preserve"> &lt; 1</w:t>
            </w:r>
            <w:r w:rsidRPr="00145910">
              <w:rPr>
                <w:rFonts w:eastAsia="SimSun" w:cs="Arial"/>
                <w:lang w:eastAsia="zh-CN"/>
              </w:rPr>
              <w:t>00 MHz</w:t>
            </w:r>
          </w:p>
        </w:tc>
        <w:tc>
          <w:tcPr>
            <w:tcW w:w="0" w:type="auto"/>
            <w:shd w:val="clear" w:color="auto" w:fill="auto"/>
          </w:tcPr>
          <w:p w14:paraId="233F928F" w14:textId="77777777" w:rsidR="00361AD5" w:rsidRPr="00145910" w:rsidRDefault="00361AD5" w:rsidP="00D72D52">
            <w:pPr>
              <w:pStyle w:val="TAC"/>
              <w:rPr>
                <w:rFonts w:eastAsia="SimSun"/>
              </w:rPr>
            </w:pPr>
            <w:r w:rsidRPr="00145910">
              <w:rPr>
                <w:rFonts w:eastAsia="SimSun"/>
              </w:rPr>
              <w:t>20</w:t>
            </w:r>
          </w:p>
        </w:tc>
      </w:tr>
      <w:tr w:rsidR="00361AD5" w:rsidRPr="00145910" w14:paraId="29BA3473" w14:textId="77777777" w:rsidTr="00D72D52">
        <w:trPr>
          <w:jc w:val="center"/>
        </w:trPr>
        <w:tc>
          <w:tcPr>
            <w:tcW w:w="0" w:type="auto"/>
            <w:vMerge/>
            <w:vAlign w:val="center"/>
          </w:tcPr>
          <w:p w14:paraId="1316AF83" w14:textId="77777777" w:rsidR="00361AD5" w:rsidRPr="00145910" w:rsidRDefault="00361AD5" w:rsidP="00D72D52">
            <w:pPr>
              <w:pStyle w:val="TAC"/>
              <w:rPr>
                <w:rFonts w:eastAsia="SimSun"/>
              </w:rPr>
            </w:pPr>
          </w:p>
        </w:tc>
        <w:tc>
          <w:tcPr>
            <w:tcW w:w="3472" w:type="dxa"/>
            <w:shd w:val="clear" w:color="auto" w:fill="auto"/>
          </w:tcPr>
          <w:p w14:paraId="6857EB36" w14:textId="77777777" w:rsidR="00361AD5" w:rsidRPr="00145910" w:rsidRDefault="00361AD5" w:rsidP="00D72D52">
            <w:pPr>
              <w:pStyle w:val="TAC"/>
              <w:rPr>
                <w:rFonts w:eastAsia="SimSun" w:cs="Arial"/>
              </w:rPr>
            </w:pPr>
            <w:r w:rsidRPr="00145910">
              <w:rPr>
                <w:rFonts w:eastAsia="SimSun" w:cs="Arial"/>
              </w:rPr>
              <w:t xml:space="preserve">100 MHz </w:t>
            </w:r>
            <w:r w:rsidRPr="00145910">
              <w:rPr>
                <w:rFonts w:eastAsia="SimSun" w:cs="Arial" w:hint="eastAsia"/>
              </w:rPr>
              <w:t>≤</w:t>
            </w:r>
            <w:r w:rsidRPr="00145910">
              <w:rPr>
                <w:rFonts w:eastAsia="SimSun" w:cs="Arial"/>
              </w:rPr>
              <w:t xml:space="preserve"> F</w:t>
            </w:r>
            <w:r w:rsidRPr="00145910">
              <w:rPr>
                <w:rFonts w:eastAsia="SimSun" w:cs="Arial"/>
                <w:vertAlign w:val="subscript"/>
              </w:rPr>
              <w:t>UL,high</w:t>
            </w:r>
            <w:r w:rsidRPr="00145910">
              <w:rPr>
                <w:rFonts w:eastAsia="SimSun"/>
              </w:rPr>
              <w:t xml:space="preserve"> – </w:t>
            </w:r>
            <w:r w:rsidRPr="00145910">
              <w:rPr>
                <w:rFonts w:eastAsia="SimSun" w:cs="Arial"/>
              </w:rPr>
              <w:t>F</w:t>
            </w:r>
            <w:r w:rsidRPr="00145910">
              <w:rPr>
                <w:rFonts w:eastAsia="SimSun" w:cs="Arial"/>
                <w:vertAlign w:val="subscript"/>
              </w:rPr>
              <w:t>UL,low</w:t>
            </w:r>
            <w:r w:rsidRPr="00145910">
              <w:rPr>
                <w:rFonts w:eastAsia="SimSun" w:cs="Arial" w:hint="eastAsia"/>
              </w:rPr>
              <w:t xml:space="preserve"> </w:t>
            </w:r>
            <w:r w:rsidRPr="00145910">
              <w:rPr>
                <w:rFonts w:eastAsia="SimSun" w:cs="Arial" w:hint="eastAsia"/>
              </w:rPr>
              <w:t>≤</w:t>
            </w:r>
            <w:r w:rsidRPr="00145910">
              <w:rPr>
                <w:rFonts w:eastAsia="SimSun" w:cs="Arial" w:hint="eastAsia"/>
              </w:rPr>
              <w:t xml:space="preserve"> </w:t>
            </w:r>
            <w:r w:rsidRPr="00145910">
              <w:rPr>
                <w:rFonts w:eastAsia="SimSun" w:cs="Arial"/>
                <w:lang w:eastAsia="zh-CN"/>
              </w:rPr>
              <w:t>900 MHz</w:t>
            </w:r>
            <w:r w:rsidRPr="00145910">
              <w:rPr>
                <w:rFonts w:eastAsia="SimSun" w:cs="Arial"/>
              </w:rPr>
              <w:t xml:space="preserve"> </w:t>
            </w:r>
          </w:p>
          <w:p w14:paraId="0FE7606B" w14:textId="77777777" w:rsidR="00361AD5" w:rsidRPr="00145910" w:rsidRDefault="00361AD5" w:rsidP="00D72D52">
            <w:pPr>
              <w:pStyle w:val="TAC"/>
              <w:rPr>
                <w:rFonts w:eastAsia="SimSun"/>
                <w:b/>
              </w:rPr>
            </w:pPr>
            <w:r w:rsidRPr="00145910">
              <w:rPr>
                <w:rFonts w:eastAsia="SimSun" w:cs="Arial"/>
              </w:rPr>
              <w:t xml:space="preserve">100 MHz </w:t>
            </w:r>
            <w:r w:rsidRPr="00145910">
              <w:rPr>
                <w:rFonts w:eastAsia="SimSun" w:cs="Arial" w:hint="eastAsia"/>
              </w:rPr>
              <w:t>≤</w:t>
            </w:r>
            <w:r w:rsidRPr="00145910">
              <w:rPr>
                <w:rFonts w:eastAsia="SimSun" w:cs="Arial"/>
              </w:rPr>
              <w:t xml:space="preserve"> F</w:t>
            </w:r>
            <w:r w:rsidRPr="00145910">
              <w:rPr>
                <w:rFonts w:eastAsia="SimSun" w:cs="Arial"/>
                <w:vertAlign w:val="subscript"/>
              </w:rPr>
              <w:t>DL,high</w:t>
            </w:r>
            <w:r w:rsidRPr="00145910">
              <w:rPr>
                <w:rFonts w:eastAsia="SimSun"/>
              </w:rPr>
              <w:t xml:space="preserve"> – </w:t>
            </w:r>
            <w:r w:rsidRPr="00145910">
              <w:rPr>
                <w:rFonts w:eastAsia="SimSun" w:cs="Arial"/>
              </w:rPr>
              <w:t>F</w:t>
            </w:r>
            <w:r w:rsidRPr="00145910">
              <w:rPr>
                <w:rFonts w:eastAsia="SimSun" w:cs="Arial"/>
                <w:vertAlign w:val="subscript"/>
              </w:rPr>
              <w:t>DL,low</w:t>
            </w:r>
            <w:r w:rsidRPr="00145910">
              <w:rPr>
                <w:rFonts w:eastAsia="SimSun" w:cs="Arial" w:hint="eastAsia"/>
              </w:rPr>
              <w:t xml:space="preserve"> </w:t>
            </w:r>
            <w:r w:rsidRPr="00145910">
              <w:rPr>
                <w:rFonts w:eastAsia="SimSun" w:cs="Arial" w:hint="eastAsia"/>
              </w:rPr>
              <w:t>≤</w:t>
            </w:r>
            <w:r w:rsidRPr="00145910">
              <w:rPr>
                <w:rFonts w:eastAsia="SimSun" w:cs="Arial" w:hint="eastAsia"/>
              </w:rPr>
              <w:t xml:space="preserve"> </w:t>
            </w:r>
            <w:r w:rsidRPr="00145910">
              <w:rPr>
                <w:rFonts w:eastAsia="SimSun" w:cs="Arial"/>
                <w:lang w:eastAsia="zh-CN"/>
              </w:rPr>
              <w:t>900 MHz</w:t>
            </w:r>
          </w:p>
        </w:tc>
        <w:tc>
          <w:tcPr>
            <w:tcW w:w="0" w:type="auto"/>
            <w:shd w:val="clear" w:color="auto" w:fill="auto"/>
          </w:tcPr>
          <w:p w14:paraId="3A6AAEA1" w14:textId="77777777" w:rsidR="00361AD5" w:rsidRPr="00145910" w:rsidRDefault="00361AD5" w:rsidP="00D72D52">
            <w:pPr>
              <w:pStyle w:val="TAC"/>
              <w:rPr>
                <w:rFonts w:eastAsia="SimSun"/>
              </w:rPr>
            </w:pPr>
            <w:r w:rsidRPr="00145910">
              <w:rPr>
                <w:rFonts w:eastAsia="SimSun"/>
              </w:rPr>
              <w:t>60</w:t>
            </w:r>
          </w:p>
        </w:tc>
      </w:tr>
    </w:tbl>
    <w:p w14:paraId="677AF113" w14:textId="77777777" w:rsidR="00361AD5" w:rsidRPr="00145910" w:rsidRDefault="00361AD5" w:rsidP="00361AD5">
      <w:pPr>
        <w:rPr>
          <w:rFonts w:eastAsia="SimSun"/>
        </w:rPr>
      </w:pPr>
    </w:p>
    <w:p w14:paraId="727F42D0" w14:textId="26AFA75F" w:rsidR="00361AD5" w:rsidRPr="00145910" w:rsidRDefault="00361AD5" w:rsidP="00361AD5">
      <w:pPr>
        <w:rPr>
          <w:rFonts w:eastAsia="SimSun"/>
          <w:color w:val="000000"/>
          <w:lang w:val="en-US" w:eastAsia="zh-CN"/>
        </w:rPr>
      </w:pPr>
      <w:r w:rsidRPr="00145910">
        <w:rPr>
          <w:rFonts w:eastAsia="SimSun"/>
          <w:color w:val="000000"/>
          <w:lang w:val="en-US" w:eastAsia="zh-CN"/>
        </w:rPr>
        <w:t>NOTE:</w:t>
      </w:r>
      <w:r w:rsidRPr="00145910">
        <w:rPr>
          <w:rFonts w:eastAsia="SimSun"/>
          <w:color w:val="000000"/>
          <w:lang w:val="en-US" w:eastAsia="zh-CN"/>
        </w:rPr>
        <w:tab/>
        <w:t xml:space="preserve">As the radiated immunity testing is defined in the frequency range 80 MHz to 6 GHz, there is no exclusion band defined for </w:t>
      </w:r>
      <w:del w:id="362" w:author="Nokia" w:date="2023-09-20T11:40:00Z">
        <w:r w:rsidRPr="00145910" w:rsidDel="00B01DA4">
          <w:rPr>
            <w:rFonts w:eastAsia="SimSun"/>
            <w:color w:val="000000"/>
            <w:lang w:val="en-US" w:eastAsia="zh-CN"/>
          </w:rPr>
          <w:delText xml:space="preserve">repeater </w:delText>
        </w:r>
      </w:del>
      <w:ins w:id="363" w:author="Nokia" w:date="2023-09-20T11:40:00Z">
        <w:r w:rsidR="00B01DA4">
          <w:rPr>
            <w:rFonts w:eastAsia="SimSun"/>
            <w:color w:val="000000"/>
            <w:lang w:val="en-US" w:eastAsia="zh-CN"/>
          </w:rPr>
          <w:t>NCR</w:t>
        </w:r>
        <w:r w:rsidR="00B01DA4" w:rsidRPr="00145910">
          <w:rPr>
            <w:rFonts w:eastAsia="SimSun"/>
            <w:color w:val="000000"/>
            <w:lang w:val="en-US" w:eastAsia="zh-CN"/>
          </w:rPr>
          <w:t xml:space="preserve"> </w:t>
        </w:r>
      </w:ins>
      <w:r w:rsidRPr="00145910">
        <w:rPr>
          <w:rFonts w:eastAsia="SimSun"/>
          <w:color w:val="000000"/>
          <w:lang w:val="en-US" w:eastAsia="zh-CN"/>
        </w:rPr>
        <w:t>type 2-O.</w:t>
      </w:r>
    </w:p>
    <w:p w14:paraId="17330865" w14:textId="77777777" w:rsidR="00361AD5" w:rsidRPr="00145910" w:rsidRDefault="00361AD5" w:rsidP="00361AD5">
      <w:pPr>
        <w:rPr>
          <w:rFonts w:eastAsia="SimSun"/>
        </w:rPr>
      </w:pPr>
      <w:r w:rsidRPr="00145910">
        <w:rPr>
          <w:rFonts w:eastAsia="SimSun"/>
          <w:lang w:val="en-US" w:eastAsia="zh-CN"/>
        </w:rPr>
        <w:t>Where the values of Δf</w:t>
      </w:r>
      <w:r w:rsidRPr="00145910">
        <w:rPr>
          <w:rFonts w:eastAsia="SimSun"/>
          <w:vertAlign w:val="subscript"/>
          <w:lang w:val="en-US" w:eastAsia="zh-CN"/>
        </w:rPr>
        <w:t>RIexclusion</w:t>
      </w:r>
      <w:r w:rsidRPr="00145910">
        <w:rPr>
          <w:rFonts w:eastAsia="SimSun"/>
        </w:rPr>
        <w:t xml:space="preserve"> </w:t>
      </w:r>
      <w:r w:rsidRPr="00145910">
        <w:rPr>
          <w:rFonts w:eastAsia="SimSun"/>
          <w:lang w:val="en-US" w:eastAsia="zh-CN"/>
        </w:rPr>
        <w:t xml:space="preserve">are defined </w:t>
      </w:r>
      <w:r w:rsidRPr="00145910">
        <w:rPr>
          <w:rFonts w:eastAsia="SimSun"/>
        </w:rPr>
        <w:t>in table 4.4-2.</w:t>
      </w:r>
    </w:p>
    <w:p w14:paraId="1BD5D4A6" w14:textId="77777777" w:rsidR="00361AD5" w:rsidRPr="00C34616" w:rsidRDefault="00361AD5" w:rsidP="00361AD5">
      <w:pPr>
        <w:pStyle w:val="TH"/>
        <w:rPr>
          <w:rFonts w:eastAsia="SimSun"/>
        </w:rPr>
      </w:pPr>
      <w:r w:rsidRPr="00C34616">
        <w:rPr>
          <w:rFonts w:eastAsia="SimSun"/>
        </w:rPr>
        <w:t>Table 4</w:t>
      </w:r>
      <w:r w:rsidRPr="00C34616">
        <w:rPr>
          <w:rFonts w:eastAsia="SimSun"/>
          <w:lang w:val="en-US"/>
        </w:rPr>
        <w:t>.4</w:t>
      </w:r>
      <w:r w:rsidRPr="00C34616">
        <w:rPr>
          <w:rFonts w:eastAsia="SimSun"/>
        </w:rPr>
        <w:t xml:space="preserve">-2: Maximum </w:t>
      </w:r>
      <w:r w:rsidRPr="00C34616">
        <w:rPr>
          <w:rFonts w:eastAsia="SimSun"/>
          <w:lang w:val="en-US" w:eastAsia="zh-CN"/>
        </w:rPr>
        <w:t>Δf</w:t>
      </w:r>
      <w:r w:rsidRPr="00C34616">
        <w:rPr>
          <w:rFonts w:eastAsia="SimSun"/>
          <w:vertAlign w:val="subscript"/>
          <w:lang w:val="en-US" w:eastAsia="zh-CN"/>
        </w:rPr>
        <w:t>RIexclusion</w:t>
      </w:r>
      <w:r w:rsidRPr="00C34616">
        <w:rPr>
          <w:rFonts w:eastAsia="SimSun"/>
        </w:rPr>
        <w:t xml:space="preserve"> offset outside the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72"/>
        <w:gridCol w:w="1219"/>
      </w:tblGrid>
      <w:tr w:rsidR="00361AD5" w:rsidRPr="00C34616" w14:paraId="7CCA8757" w14:textId="77777777" w:rsidTr="00D72D52">
        <w:trPr>
          <w:jc w:val="center"/>
        </w:trPr>
        <w:tc>
          <w:tcPr>
            <w:tcW w:w="3472" w:type="dxa"/>
            <w:tcBorders>
              <w:top w:val="single" w:sz="4" w:space="0" w:color="auto"/>
              <w:left w:val="single" w:sz="4" w:space="0" w:color="auto"/>
              <w:bottom w:val="single" w:sz="4" w:space="0" w:color="auto"/>
              <w:right w:val="single" w:sz="4" w:space="0" w:color="auto"/>
            </w:tcBorders>
          </w:tcPr>
          <w:p w14:paraId="754BA27E" w14:textId="77777777" w:rsidR="00361AD5" w:rsidRPr="00C34616" w:rsidRDefault="00361AD5" w:rsidP="00D72D52">
            <w:pPr>
              <w:pStyle w:val="TAH"/>
              <w:rPr>
                <w:rFonts w:eastAsia="SimSun"/>
              </w:rPr>
            </w:pPr>
            <w:r w:rsidRPr="00C34616">
              <w:rPr>
                <w:rFonts w:eastAsia="SimSun"/>
                <w:i/>
              </w:rPr>
              <w:t>Operating band</w:t>
            </w:r>
            <w:r w:rsidRPr="00C34616">
              <w:rPr>
                <w:rFonts w:eastAsia="SimSun"/>
              </w:rPr>
              <w:t xml:space="preserve"> characteristics</w:t>
            </w:r>
          </w:p>
        </w:tc>
        <w:tc>
          <w:tcPr>
            <w:tcW w:w="1219" w:type="dxa"/>
            <w:tcBorders>
              <w:top w:val="single" w:sz="4" w:space="0" w:color="auto"/>
              <w:left w:val="single" w:sz="4" w:space="0" w:color="auto"/>
              <w:bottom w:val="single" w:sz="4" w:space="0" w:color="auto"/>
              <w:right w:val="single" w:sz="4" w:space="0" w:color="auto"/>
            </w:tcBorders>
          </w:tcPr>
          <w:p w14:paraId="71A5B2D5" w14:textId="77777777" w:rsidR="00361AD5" w:rsidRPr="00C34616" w:rsidRDefault="00361AD5" w:rsidP="00D72D52">
            <w:pPr>
              <w:pStyle w:val="TAH"/>
              <w:rPr>
                <w:rFonts w:eastAsia="SimSun"/>
              </w:rPr>
            </w:pPr>
            <w:r w:rsidRPr="00C34616">
              <w:rPr>
                <w:rFonts w:eastAsia="SimSun"/>
                <w:lang w:val="en-US" w:eastAsia="zh-CN"/>
              </w:rPr>
              <w:t>Δf</w:t>
            </w:r>
            <w:r w:rsidRPr="00C34616">
              <w:rPr>
                <w:rFonts w:eastAsia="SimSun"/>
                <w:vertAlign w:val="subscript"/>
                <w:lang w:val="en-US" w:eastAsia="zh-CN"/>
              </w:rPr>
              <w:t>RIexclusion</w:t>
            </w:r>
            <w:r w:rsidRPr="00C34616">
              <w:rPr>
                <w:rFonts w:eastAsia="SimSun"/>
              </w:rPr>
              <w:t xml:space="preserve"> (MHz)</w:t>
            </w:r>
          </w:p>
        </w:tc>
      </w:tr>
      <w:tr w:rsidR="00361AD5" w:rsidRPr="00C34616" w14:paraId="7F3A4DD3" w14:textId="77777777" w:rsidTr="00D72D52">
        <w:trPr>
          <w:jc w:val="center"/>
        </w:trPr>
        <w:tc>
          <w:tcPr>
            <w:tcW w:w="3472" w:type="dxa"/>
            <w:tcBorders>
              <w:top w:val="single" w:sz="4" w:space="0" w:color="auto"/>
              <w:left w:val="single" w:sz="4" w:space="0" w:color="auto"/>
              <w:bottom w:val="single" w:sz="4" w:space="0" w:color="auto"/>
              <w:right w:val="single" w:sz="4" w:space="0" w:color="auto"/>
            </w:tcBorders>
          </w:tcPr>
          <w:p w14:paraId="00B71F74" w14:textId="77777777" w:rsidR="00361AD5" w:rsidRPr="00C34616" w:rsidRDefault="00361AD5" w:rsidP="00D72D52">
            <w:pPr>
              <w:pStyle w:val="TAC"/>
              <w:rPr>
                <w:rFonts w:eastAsia="SimSun"/>
              </w:rPr>
            </w:pPr>
            <w:r w:rsidRPr="00C34616">
              <w:rPr>
                <w:rFonts w:eastAsia="SimSun"/>
              </w:rPr>
              <w:t xml:space="preserve">100 MHz </w:t>
            </w:r>
            <w:r w:rsidRPr="00C34616">
              <w:rPr>
                <w:rFonts w:eastAsia="SimSun" w:hint="eastAsia"/>
                <w:lang w:val="en-US"/>
              </w:rPr>
              <w:t>≥</w:t>
            </w:r>
            <w:r w:rsidRPr="00C34616">
              <w:rPr>
                <w:rFonts w:eastAsia="SimSun"/>
              </w:rPr>
              <w:t xml:space="preserve"> F</w:t>
            </w:r>
            <w:r w:rsidRPr="00C34616">
              <w:rPr>
                <w:rFonts w:eastAsia="SimSun"/>
                <w:vertAlign w:val="subscript"/>
              </w:rPr>
              <w:t>UL</w:t>
            </w:r>
            <w:r w:rsidRPr="00C34616">
              <w:rPr>
                <w:rFonts w:eastAsia="SimSun"/>
                <w:vertAlign w:val="subscript"/>
                <w:lang w:val="en-US" w:eastAsia="zh-CN"/>
              </w:rPr>
              <w:t>,</w:t>
            </w:r>
            <w:r w:rsidRPr="00C34616">
              <w:rPr>
                <w:rFonts w:eastAsia="SimSun"/>
                <w:vertAlign w:val="subscript"/>
              </w:rPr>
              <w:t>high</w:t>
            </w:r>
            <w:r w:rsidRPr="00C34616">
              <w:rPr>
                <w:rFonts w:eastAsia="SimSun"/>
              </w:rPr>
              <w:t xml:space="preserve"> – F</w:t>
            </w:r>
            <w:r w:rsidRPr="00C34616">
              <w:rPr>
                <w:rFonts w:eastAsia="SimSun"/>
                <w:vertAlign w:val="subscript"/>
              </w:rPr>
              <w:t>UL</w:t>
            </w:r>
            <w:r w:rsidRPr="00C34616">
              <w:rPr>
                <w:rFonts w:eastAsia="SimSun"/>
                <w:vertAlign w:val="subscript"/>
                <w:lang w:val="en-US" w:eastAsia="zh-CN"/>
              </w:rPr>
              <w:t>,</w:t>
            </w:r>
            <w:r w:rsidRPr="00C34616">
              <w:rPr>
                <w:rFonts w:eastAsia="SimSun"/>
                <w:vertAlign w:val="subscript"/>
              </w:rPr>
              <w:t>low</w:t>
            </w:r>
            <w:r w:rsidRPr="00C34616">
              <w:rPr>
                <w:rFonts w:eastAsia="SimSun"/>
              </w:rPr>
              <w:t>, or</w:t>
            </w:r>
          </w:p>
          <w:p w14:paraId="0C3E4896" w14:textId="77777777" w:rsidR="00361AD5" w:rsidRPr="00C34616" w:rsidRDefault="00361AD5" w:rsidP="00D72D52">
            <w:pPr>
              <w:pStyle w:val="TAC"/>
              <w:rPr>
                <w:rFonts w:eastAsia="SimSun"/>
              </w:rPr>
            </w:pPr>
            <w:r w:rsidRPr="00C34616">
              <w:rPr>
                <w:rFonts w:eastAsia="SimSun"/>
              </w:rPr>
              <w:t xml:space="preserve"> 100 MHz </w:t>
            </w:r>
            <w:r w:rsidRPr="00C34616">
              <w:rPr>
                <w:rFonts w:eastAsia="SimSun" w:hint="eastAsia"/>
                <w:lang w:val="en-US"/>
              </w:rPr>
              <w:t>≥</w:t>
            </w:r>
            <w:r w:rsidRPr="00C34616">
              <w:rPr>
                <w:rFonts w:eastAsia="SimSun"/>
              </w:rPr>
              <w:t xml:space="preserve"> F</w:t>
            </w:r>
            <w:r w:rsidRPr="00C34616">
              <w:rPr>
                <w:rFonts w:eastAsia="SimSun"/>
                <w:vertAlign w:val="subscript"/>
              </w:rPr>
              <w:t>DL</w:t>
            </w:r>
            <w:r w:rsidRPr="00C34616">
              <w:rPr>
                <w:rFonts w:eastAsia="SimSun"/>
                <w:vertAlign w:val="subscript"/>
                <w:lang w:val="en-US" w:eastAsia="zh-CN"/>
              </w:rPr>
              <w:t>,</w:t>
            </w:r>
            <w:r w:rsidRPr="00C34616">
              <w:rPr>
                <w:rFonts w:eastAsia="SimSun"/>
                <w:vertAlign w:val="subscript"/>
              </w:rPr>
              <w:t>high</w:t>
            </w:r>
            <w:r w:rsidRPr="00C34616">
              <w:rPr>
                <w:rFonts w:eastAsia="SimSun"/>
              </w:rPr>
              <w:t xml:space="preserve"> – F</w:t>
            </w:r>
            <w:r w:rsidRPr="00C34616">
              <w:rPr>
                <w:rFonts w:eastAsia="SimSun"/>
                <w:vertAlign w:val="subscript"/>
              </w:rPr>
              <w:t>DL</w:t>
            </w:r>
            <w:r w:rsidRPr="00C34616">
              <w:rPr>
                <w:rFonts w:eastAsia="SimSun"/>
                <w:vertAlign w:val="subscript"/>
                <w:lang w:val="en-US" w:eastAsia="zh-CN"/>
              </w:rPr>
              <w:t>,</w:t>
            </w:r>
            <w:r w:rsidRPr="00C34616">
              <w:rPr>
                <w:rFonts w:eastAsia="SimSun"/>
                <w:vertAlign w:val="subscript"/>
              </w:rPr>
              <w:t>low</w:t>
            </w:r>
          </w:p>
        </w:tc>
        <w:tc>
          <w:tcPr>
            <w:tcW w:w="1219" w:type="dxa"/>
            <w:tcBorders>
              <w:top w:val="single" w:sz="4" w:space="0" w:color="auto"/>
              <w:left w:val="single" w:sz="4" w:space="0" w:color="auto"/>
              <w:bottom w:val="single" w:sz="4" w:space="0" w:color="auto"/>
              <w:right w:val="single" w:sz="4" w:space="0" w:color="auto"/>
            </w:tcBorders>
          </w:tcPr>
          <w:p w14:paraId="4C7352BF" w14:textId="77777777" w:rsidR="00361AD5" w:rsidRPr="00C34616" w:rsidRDefault="00361AD5" w:rsidP="00D72D52">
            <w:pPr>
              <w:pStyle w:val="TAC"/>
              <w:rPr>
                <w:rFonts w:eastAsia="SimSun"/>
              </w:rPr>
            </w:pPr>
            <w:r w:rsidRPr="00C34616">
              <w:rPr>
                <w:rFonts w:eastAsia="SimSun"/>
              </w:rPr>
              <w:t>60</w:t>
            </w:r>
          </w:p>
        </w:tc>
      </w:tr>
      <w:tr w:rsidR="00361AD5" w:rsidRPr="00C34616" w14:paraId="2C4E6D98" w14:textId="77777777" w:rsidTr="00D72D52">
        <w:trPr>
          <w:jc w:val="center"/>
        </w:trPr>
        <w:tc>
          <w:tcPr>
            <w:tcW w:w="3472" w:type="dxa"/>
            <w:tcBorders>
              <w:top w:val="single" w:sz="4" w:space="0" w:color="auto"/>
              <w:left w:val="single" w:sz="4" w:space="0" w:color="auto"/>
              <w:bottom w:val="single" w:sz="4" w:space="0" w:color="auto"/>
              <w:right w:val="single" w:sz="4" w:space="0" w:color="auto"/>
            </w:tcBorders>
          </w:tcPr>
          <w:p w14:paraId="7AC8977A" w14:textId="77777777" w:rsidR="00361AD5" w:rsidRPr="00C34616" w:rsidRDefault="00361AD5">
            <w:pPr>
              <w:pStyle w:val="TAC"/>
              <w:shd w:val="clear" w:color="auto" w:fill="FFFFFF" w:themeFill="background1"/>
              <w:rPr>
                <w:rFonts w:eastAsia="SimSun"/>
              </w:rPr>
              <w:pPrChange w:id="364" w:author="Nokia" w:date="2023-09-20T11:08:00Z">
                <w:pPr>
                  <w:pStyle w:val="TAC"/>
                </w:pPr>
              </w:pPrChange>
            </w:pPr>
            <w:r w:rsidRPr="00C34616">
              <w:rPr>
                <w:rFonts w:eastAsia="SimSun"/>
                <w:lang w:val="en-US"/>
              </w:rPr>
              <w:t>1</w:t>
            </w:r>
            <w:r w:rsidRPr="00C34616">
              <w:rPr>
                <w:rFonts w:eastAsia="SimSun"/>
              </w:rPr>
              <w:t>00 MHz &lt; F</w:t>
            </w:r>
            <w:r w:rsidRPr="00C34616">
              <w:rPr>
                <w:rFonts w:eastAsia="SimSun"/>
                <w:vertAlign w:val="subscript"/>
              </w:rPr>
              <w:t>UL</w:t>
            </w:r>
            <w:r w:rsidRPr="00C34616">
              <w:rPr>
                <w:rFonts w:eastAsia="SimSun"/>
                <w:vertAlign w:val="subscript"/>
                <w:lang w:val="en-US" w:eastAsia="zh-CN"/>
              </w:rPr>
              <w:t>,</w:t>
            </w:r>
            <w:r w:rsidRPr="00C34616">
              <w:rPr>
                <w:rFonts w:eastAsia="SimSun"/>
                <w:vertAlign w:val="subscript"/>
              </w:rPr>
              <w:t>high</w:t>
            </w:r>
            <w:r w:rsidRPr="00C34616">
              <w:rPr>
                <w:rFonts w:eastAsia="SimSun"/>
              </w:rPr>
              <w:t xml:space="preserve"> – F</w:t>
            </w:r>
            <w:r w:rsidRPr="00C34616">
              <w:rPr>
                <w:rFonts w:eastAsia="SimSun"/>
                <w:vertAlign w:val="subscript"/>
              </w:rPr>
              <w:t>UL</w:t>
            </w:r>
            <w:r w:rsidRPr="00C34616">
              <w:rPr>
                <w:rFonts w:eastAsia="SimSun"/>
                <w:vertAlign w:val="subscript"/>
                <w:lang w:val="en-US" w:eastAsia="zh-CN"/>
              </w:rPr>
              <w:t>,</w:t>
            </w:r>
            <w:r w:rsidRPr="00C34616">
              <w:rPr>
                <w:rFonts w:eastAsia="SimSun"/>
                <w:vertAlign w:val="subscript"/>
              </w:rPr>
              <w:t>low</w:t>
            </w:r>
            <w:r w:rsidRPr="00C34616">
              <w:rPr>
                <w:rFonts w:eastAsia="SimSun"/>
              </w:rPr>
              <w:t>, or</w:t>
            </w:r>
          </w:p>
          <w:p w14:paraId="7C681F06" w14:textId="77777777" w:rsidR="00361AD5" w:rsidRPr="00C34616" w:rsidRDefault="00361AD5">
            <w:pPr>
              <w:pStyle w:val="TAC"/>
              <w:shd w:val="clear" w:color="auto" w:fill="FFFFFF" w:themeFill="background1"/>
              <w:rPr>
                <w:rFonts w:eastAsia="SimSun"/>
              </w:rPr>
              <w:pPrChange w:id="365" w:author="Nokia" w:date="2023-09-20T11:08:00Z">
                <w:pPr>
                  <w:pStyle w:val="TAC"/>
                </w:pPr>
              </w:pPrChange>
            </w:pPr>
            <w:r w:rsidRPr="00C34616">
              <w:rPr>
                <w:rFonts w:eastAsia="SimSun"/>
              </w:rPr>
              <w:t xml:space="preserve"> 100 MHz </w:t>
            </w:r>
            <w:r w:rsidRPr="00C34616">
              <w:rPr>
                <w:rFonts w:eastAsia="SimSun" w:hint="eastAsia"/>
                <w:lang w:val="en-US"/>
              </w:rPr>
              <w:t>≥</w:t>
            </w:r>
            <w:r w:rsidRPr="00C34616">
              <w:rPr>
                <w:rFonts w:eastAsia="SimSun"/>
              </w:rPr>
              <w:t xml:space="preserve"> F</w:t>
            </w:r>
            <w:r w:rsidRPr="00C34616">
              <w:rPr>
                <w:rFonts w:eastAsia="SimSun"/>
                <w:vertAlign w:val="subscript"/>
              </w:rPr>
              <w:t>DL</w:t>
            </w:r>
            <w:r w:rsidRPr="00C34616">
              <w:rPr>
                <w:rFonts w:eastAsia="SimSun"/>
                <w:vertAlign w:val="subscript"/>
                <w:lang w:val="en-US" w:eastAsia="zh-CN"/>
              </w:rPr>
              <w:t>,</w:t>
            </w:r>
            <w:r w:rsidRPr="00C34616">
              <w:rPr>
                <w:rFonts w:eastAsia="SimSun"/>
                <w:vertAlign w:val="subscript"/>
              </w:rPr>
              <w:t>high</w:t>
            </w:r>
            <w:r w:rsidRPr="00C34616">
              <w:rPr>
                <w:rFonts w:eastAsia="SimSun"/>
              </w:rPr>
              <w:t xml:space="preserve"> – F</w:t>
            </w:r>
            <w:r w:rsidRPr="00C34616">
              <w:rPr>
                <w:rFonts w:eastAsia="SimSun"/>
                <w:vertAlign w:val="subscript"/>
              </w:rPr>
              <w:t>DL</w:t>
            </w:r>
            <w:r w:rsidRPr="00C34616">
              <w:rPr>
                <w:rFonts w:eastAsia="SimSun"/>
                <w:vertAlign w:val="subscript"/>
                <w:lang w:val="en-US" w:eastAsia="zh-CN"/>
              </w:rPr>
              <w:t>,</w:t>
            </w:r>
            <w:r w:rsidRPr="00C34616">
              <w:rPr>
                <w:rFonts w:eastAsia="SimSun"/>
                <w:vertAlign w:val="subscript"/>
              </w:rPr>
              <w:t>low</w:t>
            </w:r>
          </w:p>
        </w:tc>
        <w:tc>
          <w:tcPr>
            <w:tcW w:w="1219" w:type="dxa"/>
            <w:tcBorders>
              <w:top w:val="single" w:sz="4" w:space="0" w:color="auto"/>
              <w:left w:val="single" w:sz="4" w:space="0" w:color="auto"/>
              <w:bottom w:val="single" w:sz="4" w:space="0" w:color="auto"/>
              <w:right w:val="single" w:sz="4" w:space="0" w:color="auto"/>
            </w:tcBorders>
          </w:tcPr>
          <w:p w14:paraId="417B2530" w14:textId="77777777" w:rsidR="00361AD5" w:rsidRPr="00C34616" w:rsidRDefault="00361AD5">
            <w:pPr>
              <w:pStyle w:val="TAC"/>
              <w:shd w:val="clear" w:color="auto" w:fill="FFFFFF" w:themeFill="background1"/>
              <w:rPr>
                <w:rFonts w:eastAsia="SimSun"/>
              </w:rPr>
              <w:pPrChange w:id="366" w:author="Nokia" w:date="2023-09-20T11:08:00Z">
                <w:pPr>
                  <w:pStyle w:val="TAC"/>
                </w:pPr>
              </w:pPrChange>
            </w:pPr>
            <w:r w:rsidRPr="00C34616">
              <w:rPr>
                <w:rFonts w:eastAsia="SimSun"/>
              </w:rPr>
              <w:t>200</w:t>
            </w:r>
          </w:p>
        </w:tc>
      </w:tr>
    </w:tbl>
    <w:p w14:paraId="57CF1AD0" w14:textId="77777777" w:rsidR="00361AD5" w:rsidRPr="00C34616" w:rsidRDefault="00361AD5">
      <w:pPr>
        <w:shd w:val="clear" w:color="auto" w:fill="FFFFFF" w:themeFill="background1"/>
        <w:rPr>
          <w:rFonts w:eastAsia="SimSun"/>
          <w:lang w:val="en-US" w:eastAsia="zh-CN"/>
        </w:rPr>
        <w:pPrChange w:id="367" w:author="Nokia" w:date="2023-09-20T11:08:00Z">
          <w:pPr/>
        </w:pPrChange>
      </w:pPr>
    </w:p>
    <w:p w14:paraId="4149BDE4" w14:textId="729626ED" w:rsidR="00B56DF0" w:rsidRPr="00C34616" w:rsidRDefault="0075659B">
      <w:pPr>
        <w:pStyle w:val="Heading2"/>
        <w:shd w:val="clear" w:color="auto" w:fill="FFFFFF" w:themeFill="background1"/>
        <w:pPrChange w:id="368" w:author="Nokia" w:date="2023-09-20T11:08:00Z">
          <w:pPr>
            <w:pStyle w:val="Heading2"/>
          </w:pPr>
        </w:pPrChange>
      </w:pPr>
      <w:bookmarkStart w:id="369" w:name="_Toc114215757"/>
      <w:bookmarkStart w:id="370" w:name="_Toc124157856"/>
      <w:r w:rsidRPr="00C34616">
        <w:t>4.</w:t>
      </w:r>
      <w:r w:rsidRPr="00C34616">
        <w:rPr>
          <w:rFonts w:eastAsia="SimSun" w:hint="eastAsia"/>
          <w:lang w:val="en-US" w:eastAsia="zh-CN"/>
        </w:rPr>
        <w:t>5</w:t>
      </w:r>
      <w:r w:rsidRPr="00C34616">
        <w:tab/>
      </w:r>
      <w:del w:id="371" w:author="Nokia" w:date="2023-09-20T08:50:00Z">
        <w:r w:rsidRPr="00C34616" w:rsidDel="00C44F66">
          <w:rPr>
            <w:rFonts w:hint="eastAsia"/>
            <w:lang w:val="en-US" w:eastAsia="zh-CN"/>
          </w:rPr>
          <w:delText>NR repeaters</w:delText>
        </w:r>
        <w:r w:rsidRPr="00C34616" w:rsidDel="00C44F66">
          <w:rPr>
            <w:rFonts w:hint="eastAsia"/>
          </w:rPr>
          <w:delText xml:space="preserve"> </w:delText>
        </w:r>
      </w:del>
      <w:ins w:id="372" w:author="Nokia" w:date="2023-09-20T08:50:00Z">
        <w:r w:rsidR="00C44F66" w:rsidRPr="00C34616">
          <w:rPr>
            <w:lang w:val="en-US" w:eastAsia="zh-CN"/>
          </w:rPr>
          <w:t>NCR</w:t>
        </w:r>
        <w:r w:rsidR="00C44F66" w:rsidRPr="00C34616">
          <w:rPr>
            <w:rFonts w:hint="eastAsia"/>
          </w:rPr>
          <w:t xml:space="preserve"> </w:t>
        </w:r>
      </w:ins>
      <w:r w:rsidRPr="00C34616">
        <w:rPr>
          <w:rFonts w:hint="eastAsia"/>
        </w:rPr>
        <w:t>test configurations</w:t>
      </w:r>
      <w:bookmarkEnd w:id="329"/>
      <w:bookmarkEnd w:id="330"/>
      <w:bookmarkEnd w:id="331"/>
      <w:bookmarkEnd w:id="369"/>
      <w:bookmarkEnd w:id="370"/>
    </w:p>
    <w:p w14:paraId="68A86B60" w14:textId="4DC637BC" w:rsidR="00DF2A00" w:rsidRPr="00C34616" w:rsidRDefault="00DF2A00">
      <w:pPr>
        <w:shd w:val="clear" w:color="auto" w:fill="FFFFFF" w:themeFill="background1"/>
        <w:pPrChange w:id="373" w:author="Nokia" w:date="2023-09-20T11:08:00Z">
          <w:pPr/>
        </w:pPrChange>
      </w:pPr>
      <w:r w:rsidRPr="00C34616">
        <w:t xml:space="preserve">The present </w:t>
      </w:r>
      <w:r w:rsidRPr="00C34616">
        <w:rPr>
          <w:lang w:val="en-US" w:eastAsia="zh-CN"/>
        </w:rPr>
        <w:t>clause</w:t>
      </w:r>
      <w:r w:rsidRPr="00C34616">
        <w:t xml:space="preserve"> defines the </w:t>
      </w:r>
      <w:del w:id="374" w:author="Nokia" w:date="2023-09-20T08:50:00Z">
        <w:r w:rsidRPr="00C34616" w:rsidDel="00C44F66">
          <w:rPr>
            <w:rFonts w:eastAsia="SimSun"/>
            <w:lang w:val="en-US" w:eastAsia="zh-CN"/>
          </w:rPr>
          <w:delText>NR repeaters</w:delText>
        </w:r>
      </w:del>
      <w:ins w:id="375" w:author="Nokia" w:date="2023-09-20T08:50:00Z">
        <w:r w:rsidR="00C44F66" w:rsidRPr="00C34616">
          <w:rPr>
            <w:rFonts w:eastAsia="SimSun"/>
            <w:lang w:val="en-US" w:eastAsia="zh-CN"/>
          </w:rPr>
          <w:t>NCR</w:t>
        </w:r>
      </w:ins>
      <w:r w:rsidRPr="00C34616">
        <w:t xml:space="preserve"> test configurations that shall be used for demonstrating conformance. A single </w:t>
      </w:r>
      <w:del w:id="376" w:author="Nokia" w:date="2023-09-20T08:51:00Z">
        <w:r w:rsidRPr="00C34616" w:rsidDel="00C44F66">
          <w:rPr>
            <w:lang w:val="en-US" w:eastAsia="zh-CN"/>
          </w:rPr>
          <w:delText>NR repeater</w:delText>
        </w:r>
      </w:del>
      <w:ins w:id="377" w:author="Nokia" w:date="2023-09-20T08:51:00Z">
        <w:r w:rsidR="00C44F66" w:rsidRPr="00C34616">
          <w:rPr>
            <w:lang w:val="en-US" w:eastAsia="zh-CN"/>
          </w:rPr>
          <w:t>NCR</w:t>
        </w:r>
      </w:ins>
      <w:r w:rsidRPr="00C34616">
        <w:t xml:space="preserve"> carrier shall be used for testing of single-carrier capable </w:t>
      </w:r>
      <w:del w:id="378" w:author="Nokia" w:date="2023-09-20T08:51:00Z">
        <w:r w:rsidRPr="00C34616" w:rsidDel="00C44F66">
          <w:rPr>
            <w:rFonts w:eastAsia="SimSun"/>
            <w:lang w:val="en-US" w:eastAsia="zh-CN"/>
          </w:rPr>
          <w:delText>NR repeaters</w:delText>
        </w:r>
      </w:del>
      <w:ins w:id="379" w:author="Nokia" w:date="2023-09-20T08:51:00Z">
        <w:r w:rsidR="00C44F66" w:rsidRPr="00C34616">
          <w:rPr>
            <w:rFonts w:eastAsia="SimSun"/>
            <w:lang w:val="en-US" w:eastAsia="zh-CN"/>
          </w:rPr>
          <w:t>NCR</w:t>
        </w:r>
      </w:ins>
      <w:r w:rsidRPr="00C34616">
        <w:t>.</w:t>
      </w:r>
    </w:p>
    <w:p w14:paraId="202C2934" w14:textId="4D62B678" w:rsidR="00DF2A00" w:rsidRPr="00C34616" w:rsidRDefault="00DF2A00">
      <w:pPr>
        <w:shd w:val="clear" w:color="auto" w:fill="FFFFFF" w:themeFill="background1"/>
        <w:pPrChange w:id="380" w:author="Nokia" w:date="2023-09-20T11:08:00Z">
          <w:pPr/>
        </w:pPrChange>
      </w:pPr>
      <w:r w:rsidRPr="00C34616">
        <w:t>The signal's channel bandwidth and subcarrier spacing used to build NR Test Configurations shall be selected according to table 4.7.2-1</w:t>
      </w:r>
      <w:r w:rsidRPr="00C34616">
        <w:rPr>
          <w:rFonts w:hint="eastAsia"/>
          <w:lang w:val="en-US" w:eastAsia="zh-CN"/>
        </w:rPr>
        <w:t xml:space="preserve"> </w:t>
      </w:r>
      <w:r w:rsidRPr="00C34616">
        <w:rPr>
          <w:lang w:val="en-US" w:eastAsia="zh-CN"/>
        </w:rPr>
        <w:t xml:space="preserve">in TS </w:t>
      </w:r>
      <w:r w:rsidRPr="00C34616">
        <w:rPr>
          <w:rFonts w:hint="eastAsia"/>
          <w:iCs/>
          <w:lang w:val="en-US" w:eastAsia="zh-CN"/>
        </w:rPr>
        <w:t>38.1</w:t>
      </w:r>
      <w:r w:rsidRPr="00C34616">
        <w:rPr>
          <w:iCs/>
          <w:lang w:val="en-US" w:eastAsia="zh-CN"/>
        </w:rPr>
        <w:t>15</w:t>
      </w:r>
      <w:r w:rsidRPr="00C34616">
        <w:rPr>
          <w:rFonts w:hint="eastAsia"/>
          <w:iCs/>
          <w:lang w:val="en-US" w:eastAsia="zh-CN"/>
        </w:rPr>
        <w:t>-1 [</w:t>
      </w:r>
      <w:r w:rsidRPr="00C34616">
        <w:rPr>
          <w:iCs/>
          <w:lang w:val="en-US" w:eastAsia="zh-CN"/>
        </w:rPr>
        <w:t>3</w:t>
      </w:r>
      <w:r w:rsidRPr="00C34616">
        <w:rPr>
          <w:rFonts w:hint="eastAsia"/>
          <w:iCs/>
          <w:lang w:val="en-US" w:eastAsia="zh-CN"/>
        </w:rPr>
        <w:t>] clause 4.</w:t>
      </w:r>
      <w:r w:rsidRPr="00C34616">
        <w:rPr>
          <w:iCs/>
          <w:lang w:val="en-US" w:eastAsia="zh-CN"/>
        </w:rPr>
        <w:t>7</w:t>
      </w:r>
      <w:r w:rsidRPr="00C34616">
        <w:rPr>
          <w:rFonts w:hint="eastAsia"/>
          <w:snapToGrid w:val="0"/>
          <w:lang w:val="en-US" w:eastAsia="zh-CN"/>
        </w:rPr>
        <w:t xml:space="preserve"> for </w:t>
      </w:r>
      <w:del w:id="381" w:author="Nokia" w:date="2023-09-20T08:51:00Z">
        <w:r w:rsidRPr="00C34616" w:rsidDel="00C44F66">
          <w:rPr>
            <w:i/>
            <w:iCs/>
            <w:snapToGrid w:val="0"/>
            <w:lang w:val="en-US" w:eastAsia="zh-CN"/>
          </w:rPr>
          <w:delText>NR repeaters</w:delText>
        </w:r>
        <w:r w:rsidRPr="00C34616" w:rsidDel="00C44F66">
          <w:rPr>
            <w:rFonts w:hint="eastAsia"/>
            <w:i/>
            <w:iCs/>
            <w:snapToGrid w:val="0"/>
            <w:lang w:val="en-US" w:eastAsia="zh-CN"/>
          </w:rPr>
          <w:delText xml:space="preserve"> </w:delText>
        </w:r>
      </w:del>
      <w:ins w:id="382" w:author="Nokia" w:date="2023-09-20T08:51:00Z">
        <w:r w:rsidR="00C44F66" w:rsidRPr="00C34616">
          <w:rPr>
            <w:i/>
            <w:iCs/>
            <w:snapToGrid w:val="0"/>
            <w:lang w:val="en-US" w:eastAsia="zh-CN"/>
          </w:rPr>
          <w:t xml:space="preserve">NCR </w:t>
        </w:r>
      </w:ins>
      <w:r w:rsidRPr="00C34616">
        <w:rPr>
          <w:rFonts w:hint="eastAsia"/>
          <w:i/>
          <w:iCs/>
          <w:snapToGrid w:val="0"/>
          <w:lang w:val="en-US" w:eastAsia="zh-CN"/>
        </w:rPr>
        <w:t>type 1-</w:t>
      </w:r>
      <w:r w:rsidRPr="00C34616">
        <w:rPr>
          <w:i/>
          <w:iCs/>
          <w:snapToGrid w:val="0"/>
          <w:lang w:val="en-US" w:eastAsia="zh-CN"/>
        </w:rPr>
        <w:t>C</w:t>
      </w:r>
      <w:ins w:id="383" w:author="Nokia" w:date="2023-09-20T08:51:00Z">
        <w:r w:rsidR="00C44F66" w:rsidRPr="00C34616">
          <w:rPr>
            <w:i/>
            <w:iCs/>
            <w:snapToGrid w:val="0"/>
            <w:lang w:val="en-US" w:eastAsia="zh-CN"/>
          </w:rPr>
          <w:t xml:space="preserve"> and NCR type 1-H</w:t>
        </w:r>
      </w:ins>
      <w:r w:rsidRPr="00C34616">
        <w:rPr>
          <w:rFonts w:hint="eastAsia"/>
          <w:iCs/>
          <w:lang w:val="en-US" w:eastAsia="zh-CN"/>
        </w:rPr>
        <w:t xml:space="preserve">, and </w:t>
      </w:r>
      <w:r w:rsidRPr="00C34616">
        <w:rPr>
          <w:iCs/>
          <w:lang w:val="en-US" w:eastAsia="zh-CN"/>
        </w:rPr>
        <w:t xml:space="preserve">table </w:t>
      </w:r>
      <w:r w:rsidRPr="00C34616">
        <w:rPr>
          <w:color w:val="000000"/>
          <w:lang w:eastAsia="ja-JP"/>
        </w:rPr>
        <w:t xml:space="preserve">4.7.2.1-1 in </w:t>
      </w:r>
      <w:r w:rsidRPr="00C34616">
        <w:rPr>
          <w:rFonts w:hint="eastAsia"/>
          <w:iCs/>
          <w:lang w:val="en-US" w:eastAsia="zh-CN"/>
        </w:rPr>
        <w:t>TS 38.1</w:t>
      </w:r>
      <w:r w:rsidRPr="00C34616">
        <w:rPr>
          <w:iCs/>
          <w:lang w:val="en-US" w:eastAsia="zh-CN"/>
        </w:rPr>
        <w:t>15</w:t>
      </w:r>
      <w:r w:rsidRPr="00C34616">
        <w:rPr>
          <w:rFonts w:hint="eastAsia"/>
          <w:iCs/>
          <w:lang w:val="en-US" w:eastAsia="zh-CN"/>
        </w:rPr>
        <w:t xml:space="preserve">-2 </w:t>
      </w:r>
      <w:r w:rsidRPr="00C34616">
        <w:rPr>
          <w:rFonts w:hint="eastAsia"/>
          <w:iCs/>
          <w:lang w:val="en-US" w:eastAsia="zh-CN"/>
        </w:rPr>
        <w:lastRenderedPageBreak/>
        <w:t>[</w:t>
      </w:r>
      <w:r w:rsidRPr="00C34616">
        <w:rPr>
          <w:iCs/>
          <w:lang w:val="en-US" w:eastAsia="zh-CN"/>
        </w:rPr>
        <w:t>4</w:t>
      </w:r>
      <w:r w:rsidRPr="00C34616">
        <w:rPr>
          <w:rFonts w:hint="eastAsia"/>
          <w:iCs/>
          <w:lang w:val="en-US" w:eastAsia="zh-CN"/>
        </w:rPr>
        <w:t>] clause 4.</w:t>
      </w:r>
      <w:r w:rsidRPr="00C34616">
        <w:rPr>
          <w:iCs/>
          <w:lang w:val="en-US" w:eastAsia="zh-CN"/>
        </w:rPr>
        <w:t>7</w:t>
      </w:r>
      <w:r w:rsidRPr="00C34616">
        <w:rPr>
          <w:rFonts w:hint="eastAsia"/>
          <w:snapToGrid w:val="0"/>
          <w:lang w:val="en-US" w:eastAsia="zh-CN"/>
        </w:rPr>
        <w:t xml:space="preserve"> for </w:t>
      </w:r>
      <w:del w:id="384" w:author="Nokia" w:date="2023-09-20T08:52:00Z">
        <w:r w:rsidRPr="00C34616" w:rsidDel="00C44F66">
          <w:rPr>
            <w:i/>
            <w:iCs/>
            <w:snapToGrid w:val="0"/>
            <w:lang w:val="en-US" w:eastAsia="zh-CN"/>
          </w:rPr>
          <w:delText>NR repeaters</w:delText>
        </w:r>
      </w:del>
      <w:ins w:id="385" w:author="Nokia" w:date="2023-09-20T08:52:00Z">
        <w:r w:rsidR="00C44F66" w:rsidRPr="00C34616">
          <w:rPr>
            <w:i/>
            <w:iCs/>
            <w:snapToGrid w:val="0"/>
            <w:lang w:val="en-US" w:eastAsia="zh-CN"/>
          </w:rPr>
          <w:t>NCR type 1-O and NCR</w:t>
        </w:r>
      </w:ins>
      <w:r w:rsidRPr="00C34616">
        <w:rPr>
          <w:rFonts w:hint="eastAsia"/>
          <w:i/>
          <w:iCs/>
          <w:snapToGrid w:val="0"/>
          <w:lang w:val="en-US" w:eastAsia="zh-CN"/>
        </w:rPr>
        <w:t xml:space="preserve"> type </w:t>
      </w:r>
      <w:r w:rsidRPr="00C34616">
        <w:rPr>
          <w:i/>
          <w:iCs/>
          <w:snapToGrid w:val="0"/>
          <w:lang w:val="en-US" w:eastAsia="zh-CN"/>
        </w:rPr>
        <w:t>2</w:t>
      </w:r>
      <w:r w:rsidRPr="00C34616">
        <w:rPr>
          <w:rFonts w:hint="eastAsia"/>
          <w:i/>
          <w:iCs/>
          <w:snapToGrid w:val="0"/>
          <w:lang w:val="en-US" w:eastAsia="zh-CN"/>
        </w:rPr>
        <w:t>-</w:t>
      </w:r>
      <w:r w:rsidRPr="00C34616">
        <w:rPr>
          <w:i/>
          <w:iCs/>
          <w:snapToGrid w:val="0"/>
          <w:lang w:val="en-US" w:eastAsia="zh-CN"/>
        </w:rPr>
        <w:t>O</w:t>
      </w:r>
      <w:r w:rsidRPr="00C34616">
        <w:rPr>
          <w:iCs/>
          <w:lang w:val="en-US" w:eastAsia="zh-CN"/>
        </w:rPr>
        <w:t>. The</w:t>
      </w:r>
      <w:r w:rsidRPr="00C34616">
        <w:rPr>
          <w:lang w:eastAsia="zh-CN"/>
        </w:rPr>
        <w:t xml:space="preserve"> passband frequency range declared per </w:t>
      </w:r>
      <w:r w:rsidRPr="00C34616">
        <w:rPr>
          <w:i/>
          <w:lang w:eastAsia="zh-CN"/>
        </w:rPr>
        <w:t>operating band</w:t>
      </w:r>
      <w:r w:rsidRPr="00C34616">
        <w:rPr>
          <w:rFonts w:hint="eastAsia"/>
          <w:iCs/>
          <w:lang w:val="en-US" w:eastAsia="zh-CN"/>
        </w:rPr>
        <w:t xml:space="preserve"> in TS 38.1</w:t>
      </w:r>
      <w:r w:rsidRPr="00C34616">
        <w:rPr>
          <w:iCs/>
          <w:lang w:val="en-US" w:eastAsia="zh-CN"/>
        </w:rPr>
        <w:t>15</w:t>
      </w:r>
      <w:r w:rsidRPr="00C34616">
        <w:rPr>
          <w:rFonts w:hint="eastAsia"/>
          <w:iCs/>
          <w:lang w:val="en-US" w:eastAsia="zh-CN"/>
        </w:rPr>
        <w:t>-1 [</w:t>
      </w:r>
      <w:r w:rsidRPr="00C34616">
        <w:rPr>
          <w:iCs/>
          <w:lang w:val="en-US" w:eastAsia="zh-CN"/>
        </w:rPr>
        <w:t>3</w:t>
      </w:r>
      <w:r w:rsidRPr="00C34616">
        <w:rPr>
          <w:rFonts w:hint="eastAsia"/>
          <w:iCs/>
          <w:lang w:val="en-US" w:eastAsia="zh-CN"/>
        </w:rPr>
        <w:t>] clause 4.</w:t>
      </w:r>
      <w:r w:rsidRPr="00C34616">
        <w:rPr>
          <w:iCs/>
          <w:lang w:val="en-US" w:eastAsia="zh-CN"/>
        </w:rPr>
        <w:t>6</w:t>
      </w:r>
      <w:r w:rsidRPr="00C34616">
        <w:rPr>
          <w:rFonts w:hint="eastAsia"/>
          <w:iCs/>
          <w:lang w:val="en-US" w:eastAsia="zh-CN"/>
        </w:rPr>
        <w:t>, and TS 38.1</w:t>
      </w:r>
      <w:r w:rsidRPr="00C34616">
        <w:rPr>
          <w:iCs/>
          <w:lang w:val="en-US" w:eastAsia="zh-CN"/>
        </w:rPr>
        <w:t>15</w:t>
      </w:r>
      <w:r w:rsidRPr="00C34616">
        <w:rPr>
          <w:rFonts w:hint="eastAsia"/>
          <w:iCs/>
          <w:lang w:val="en-US" w:eastAsia="zh-CN"/>
        </w:rPr>
        <w:t>-2 [</w:t>
      </w:r>
      <w:r w:rsidRPr="00C34616">
        <w:rPr>
          <w:iCs/>
          <w:lang w:val="en-US" w:eastAsia="zh-CN"/>
        </w:rPr>
        <w:t>4</w:t>
      </w:r>
      <w:r w:rsidRPr="00C34616">
        <w:rPr>
          <w:rFonts w:hint="eastAsia"/>
          <w:iCs/>
          <w:lang w:val="en-US" w:eastAsia="zh-CN"/>
        </w:rPr>
        <w:t>] clause 4.</w:t>
      </w:r>
      <w:r w:rsidRPr="00C34616">
        <w:rPr>
          <w:iCs/>
          <w:lang w:val="en-US" w:eastAsia="zh-CN"/>
        </w:rPr>
        <w:t>6 shall be used</w:t>
      </w:r>
      <w:r w:rsidRPr="00C34616">
        <w:rPr>
          <w:rFonts w:hint="eastAsia"/>
          <w:iCs/>
          <w:lang w:val="en-US" w:eastAsia="zh-CN"/>
        </w:rPr>
        <w:t>.</w:t>
      </w:r>
    </w:p>
    <w:p w14:paraId="593575DF" w14:textId="77777777" w:rsidR="00DF2A00" w:rsidRPr="00C34616" w:rsidRDefault="00DF2A00">
      <w:pPr>
        <w:shd w:val="clear" w:color="auto" w:fill="FFFFFF" w:themeFill="background1"/>
        <w:pPrChange w:id="386" w:author="Nokia" w:date="2023-09-20T11:08:00Z">
          <w:pPr/>
        </w:pPrChange>
      </w:pPr>
      <w:r w:rsidRPr="00C34616">
        <w:t>For other</w:t>
      </w:r>
      <w:r w:rsidRPr="00C34616">
        <w:rPr>
          <w:rFonts w:hint="eastAsia"/>
          <w:lang w:val="en-US" w:eastAsia="zh-CN"/>
        </w:rPr>
        <w:t xml:space="preserve"> </w:t>
      </w:r>
      <w:r w:rsidRPr="00C34616">
        <w:rPr>
          <w:lang w:val="en-US" w:eastAsia="zh-CN"/>
        </w:rPr>
        <w:t>NR repeaters</w:t>
      </w:r>
      <w:r w:rsidRPr="00C34616">
        <w:t xml:space="preserve">, the test configurations in </w:t>
      </w:r>
      <w:r w:rsidRPr="00C34616">
        <w:rPr>
          <w:rFonts w:hint="eastAsia"/>
          <w:lang w:val="en-US" w:eastAsia="zh-CN"/>
        </w:rPr>
        <w:t>t</w:t>
      </w:r>
      <w:r w:rsidRPr="00C34616">
        <w:t>able 4.</w:t>
      </w:r>
      <w:r w:rsidRPr="00C34616">
        <w:rPr>
          <w:rFonts w:hint="eastAsia"/>
          <w:lang w:val="en-US" w:eastAsia="zh-CN"/>
        </w:rPr>
        <w:t>5-</w:t>
      </w:r>
      <w:r w:rsidRPr="00C34616">
        <w:rPr>
          <w:lang w:val="en-US" w:eastAsia="zh-CN"/>
        </w:rPr>
        <w:t>1</w:t>
      </w:r>
      <w:r w:rsidRPr="00C34616">
        <w:rPr>
          <w:snapToGrid w:val="0"/>
        </w:rPr>
        <w:t xml:space="preserve"> </w:t>
      </w:r>
      <w:r w:rsidRPr="00C34616">
        <w:rPr>
          <w:rFonts w:hint="eastAsia"/>
          <w:lang w:val="en-US" w:eastAsia="zh-CN"/>
        </w:rPr>
        <w:t>and table 4.5-</w:t>
      </w:r>
      <w:r w:rsidRPr="00C34616">
        <w:rPr>
          <w:lang w:val="en-US" w:eastAsia="zh-CN"/>
        </w:rPr>
        <w:t>2</w:t>
      </w:r>
      <w:r w:rsidRPr="00C34616">
        <w:t xml:space="preserve"> </w:t>
      </w:r>
      <w:r w:rsidRPr="00C34616">
        <w:rPr>
          <w:rFonts w:hint="eastAsia"/>
          <w:lang w:val="en-US" w:eastAsia="zh-CN"/>
        </w:rPr>
        <w:t>s</w:t>
      </w:r>
      <w:r w:rsidRPr="00C34616">
        <w:t xml:space="preserve">hall be used. </w:t>
      </w:r>
      <w:r w:rsidRPr="00C34616">
        <w:rPr>
          <w:snapToGrid w:val="0"/>
        </w:rPr>
        <w:t xml:space="preserve">The </w:t>
      </w:r>
      <w:r w:rsidRPr="00C34616">
        <w:rPr>
          <w:snapToGrid w:val="0"/>
          <w:lang w:val="en-US" w:eastAsia="zh-CN"/>
        </w:rPr>
        <w:t>NR repeaters</w:t>
      </w:r>
      <w:r w:rsidRPr="00C34616">
        <w:rPr>
          <w:rFonts w:hint="eastAsia"/>
          <w:snapToGrid w:val="0"/>
          <w:lang w:val="en-US" w:eastAsia="zh-CN"/>
        </w:rPr>
        <w:t xml:space="preserve"> </w:t>
      </w:r>
      <w:r w:rsidRPr="00C34616">
        <w:rPr>
          <w:snapToGrid w:val="0"/>
        </w:rPr>
        <w:t>test configurations (</w:t>
      </w:r>
      <w:r w:rsidRPr="00C34616">
        <w:rPr>
          <w:snapToGrid w:val="0"/>
          <w:lang w:val="en-US" w:eastAsia="zh-CN"/>
        </w:rPr>
        <w:t>R</w:t>
      </w:r>
      <w:r w:rsidRPr="00C34616">
        <w:rPr>
          <w:snapToGrid w:val="0"/>
        </w:rPr>
        <w:t>TCx) are defined in TS 3</w:t>
      </w:r>
      <w:r w:rsidRPr="00C34616">
        <w:rPr>
          <w:rFonts w:hint="eastAsia"/>
          <w:snapToGrid w:val="0"/>
          <w:lang w:val="en-US" w:eastAsia="zh-CN"/>
        </w:rPr>
        <w:t>8</w:t>
      </w:r>
      <w:r w:rsidRPr="00C34616">
        <w:rPr>
          <w:snapToGrid w:val="0"/>
        </w:rPr>
        <w:t>.115</w:t>
      </w:r>
      <w:r w:rsidRPr="00C34616">
        <w:rPr>
          <w:rFonts w:hint="eastAsia"/>
          <w:snapToGrid w:val="0"/>
          <w:lang w:val="en-US" w:eastAsia="zh-CN"/>
        </w:rPr>
        <w:t>-1</w:t>
      </w:r>
      <w:r w:rsidRPr="00C34616">
        <w:rPr>
          <w:snapToGrid w:val="0"/>
        </w:rPr>
        <w:t xml:space="preserve"> [</w:t>
      </w:r>
      <w:r w:rsidRPr="00C34616">
        <w:rPr>
          <w:rFonts w:eastAsia="SimSun"/>
          <w:snapToGrid w:val="0"/>
          <w:lang w:val="en-US" w:eastAsia="zh-CN"/>
        </w:rPr>
        <w:t>3</w:t>
      </w:r>
      <w:r w:rsidRPr="00C34616">
        <w:rPr>
          <w:snapToGrid w:val="0"/>
        </w:rPr>
        <w:t>], clause 4.</w:t>
      </w:r>
      <w:r w:rsidRPr="00C34616">
        <w:rPr>
          <w:rFonts w:hint="eastAsia"/>
          <w:snapToGrid w:val="0"/>
          <w:lang w:val="en-US" w:eastAsia="zh-CN"/>
        </w:rPr>
        <w:t xml:space="preserve">7 for </w:t>
      </w:r>
      <w:r w:rsidRPr="00C34616">
        <w:rPr>
          <w:i/>
          <w:iCs/>
          <w:snapToGrid w:val="0"/>
          <w:lang w:val="en-US" w:eastAsia="zh-CN"/>
        </w:rPr>
        <w:t>NR repeaters</w:t>
      </w:r>
      <w:r w:rsidRPr="00C34616">
        <w:rPr>
          <w:rFonts w:hint="eastAsia"/>
          <w:i/>
          <w:iCs/>
          <w:snapToGrid w:val="0"/>
          <w:lang w:val="en-US" w:eastAsia="zh-CN"/>
        </w:rPr>
        <w:t xml:space="preserve"> type 1-</w:t>
      </w:r>
      <w:r w:rsidRPr="00C34616">
        <w:rPr>
          <w:i/>
          <w:iCs/>
          <w:snapToGrid w:val="0"/>
          <w:lang w:val="en-US" w:eastAsia="zh-CN"/>
        </w:rPr>
        <w:t>C</w:t>
      </w:r>
      <w:r w:rsidRPr="00C34616">
        <w:rPr>
          <w:rFonts w:hint="eastAsia"/>
          <w:snapToGrid w:val="0"/>
          <w:lang w:val="en-US" w:eastAsia="zh-CN"/>
        </w:rPr>
        <w:t xml:space="preserve"> and </w:t>
      </w:r>
      <w:r w:rsidRPr="00C34616">
        <w:rPr>
          <w:snapToGrid w:val="0"/>
          <w:lang w:val="en-US" w:eastAsia="zh-CN"/>
        </w:rPr>
        <w:t xml:space="preserve">in </w:t>
      </w:r>
      <w:r w:rsidRPr="00C34616">
        <w:rPr>
          <w:rFonts w:hint="eastAsia"/>
          <w:snapToGrid w:val="0"/>
          <w:lang w:val="en-US" w:eastAsia="zh-CN"/>
        </w:rPr>
        <w:t>TS</w:t>
      </w:r>
      <w:r w:rsidRPr="00C34616">
        <w:rPr>
          <w:rFonts w:ascii="MS Mincho" w:eastAsia="MS Mincho" w:hAnsi="MS Mincho"/>
          <w:snapToGrid w:val="0"/>
          <w:lang w:val="en-US" w:eastAsia="zh-CN"/>
        </w:rPr>
        <w:t> </w:t>
      </w:r>
      <w:r w:rsidRPr="00C34616">
        <w:rPr>
          <w:rFonts w:hint="eastAsia"/>
          <w:snapToGrid w:val="0"/>
          <w:lang w:val="en-US" w:eastAsia="zh-CN"/>
        </w:rPr>
        <w:t>38.</w:t>
      </w:r>
      <w:r w:rsidRPr="00C34616">
        <w:rPr>
          <w:snapToGrid w:val="0"/>
          <w:lang w:val="en-US" w:eastAsia="zh-CN"/>
        </w:rPr>
        <w:t>115</w:t>
      </w:r>
      <w:r w:rsidRPr="00C34616">
        <w:rPr>
          <w:rFonts w:hint="eastAsia"/>
          <w:snapToGrid w:val="0"/>
          <w:lang w:val="en-US" w:eastAsia="zh-CN"/>
        </w:rPr>
        <w:t>-2 [</w:t>
      </w:r>
      <w:r w:rsidRPr="00C34616">
        <w:rPr>
          <w:snapToGrid w:val="0"/>
          <w:lang w:val="en-US" w:eastAsia="zh-CN"/>
        </w:rPr>
        <w:t>4</w:t>
      </w:r>
      <w:r w:rsidRPr="00C34616">
        <w:rPr>
          <w:rFonts w:hint="eastAsia"/>
          <w:snapToGrid w:val="0"/>
          <w:lang w:val="en-US" w:eastAsia="zh-CN"/>
        </w:rPr>
        <w:t xml:space="preserve">], clause 4.7 for </w:t>
      </w:r>
      <w:r w:rsidRPr="00C34616">
        <w:rPr>
          <w:i/>
          <w:iCs/>
          <w:snapToGrid w:val="0"/>
          <w:lang w:val="en-US" w:eastAsia="zh-CN"/>
        </w:rPr>
        <w:t>NR repeaters</w:t>
      </w:r>
      <w:r w:rsidRPr="00C34616">
        <w:rPr>
          <w:rFonts w:hint="eastAsia"/>
          <w:i/>
          <w:iCs/>
          <w:snapToGrid w:val="0"/>
          <w:lang w:val="en-US" w:eastAsia="zh-CN"/>
        </w:rPr>
        <w:t xml:space="preserve"> type 2-O</w:t>
      </w:r>
      <w:r w:rsidRPr="00C34616">
        <w:rPr>
          <w:snapToGrid w:val="0"/>
        </w:rPr>
        <w:t>.</w:t>
      </w:r>
    </w:p>
    <w:p w14:paraId="72F7DEE0" w14:textId="77777777" w:rsidR="00DF2A00" w:rsidRPr="00C34616" w:rsidRDefault="00DF2A00">
      <w:pPr>
        <w:pStyle w:val="TH"/>
        <w:shd w:val="clear" w:color="auto" w:fill="FFFFFF" w:themeFill="background1"/>
        <w:pPrChange w:id="387" w:author="Nokia" w:date="2023-09-20T11:08:00Z">
          <w:pPr>
            <w:pStyle w:val="TH"/>
          </w:pPr>
        </w:pPrChange>
      </w:pPr>
      <w:r w:rsidRPr="00C34616">
        <w:t>Table 4.</w:t>
      </w:r>
      <w:r w:rsidRPr="00C34616">
        <w:rPr>
          <w:rFonts w:hint="eastAsia"/>
          <w:lang w:val="en-US" w:eastAsia="zh-CN"/>
        </w:rPr>
        <w:t>5-</w:t>
      </w:r>
      <w:r w:rsidRPr="00C34616">
        <w:t xml:space="preserve">1: Test configurations for </w:t>
      </w:r>
      <w:r w:rsidRPr="00C34616">
        <w:rPr>
          <w:rFonts w:eastAsia="SimSun"/>
          <w:i/>
          <w:iCs/>
          <w:lang w:val="en-US" w:eastAsia="zh-CN"/>
        </w:rPr>
        <w:t>NR repeaters</w:t>
      </w:r>
      <w:r w:rsidRPr="00C34616">
        <w:rPr>
          <w:rFonts w:hint="eastAsia"/>
          <w:i/>
          <w:iCs/>
          <w:lang w:val="en-US" w:eastAsia="zh-CN"/>
        </w:rPr>
        <w:t xml:space="preserve"> type 1-</w:t>
      </w:r>
      <w:r w:rsidRPr="00C34616">
        <w:rPr>
          <w:i/>
          <w:iCs/>
          <w:lang w:val="en-US" w:eastAsia="zh-CN"/>
        </w:rPr>
        <w:t>C</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8"/>
        <w:gridCol w:w="1353"/>
        <w:gridCol w:w="1354"/>
        <w:gridCol w:w="1678"/>
        <w:gridCol w:w="2193"/>
        <w:gridCol w:w="2193"/>
      </w:tblGrid>
      <w:tr w:rsidR="00DF2A00" w:rsidRPr="00C34616" w14:paraId="6B5088EB" w14:textId="77777777" w:rsidTr="00D72D52">
        <w:trPr>
          <w:tblHeader/>
          <w:jc w:val="center"/>
        </w:trPr>
        <w:tc>
          <w:tcPr>
            <w:tcW w:w="998" w:type="dxa"/>
            <w:tcBorders>
              <w:bottom w:val="nil"/>
            </w:tcBorders>
            <w:shd w:val="clear" w:color="auto" w:fill="auto"/>
          </w:tcPr>
          <w:p w14:paraId="2A2E22AD" w14:textId="77777777" w:rsidR="00DF2A00" w:rsidRPr="00C34616" w:rsidRDefault="00DF2A00">
            <w:pPr>
              <w:pStyle w:val="TAH"/>
              <w:shd w:val="clear" w:color="auto" w:fill="FFFFFF" w:themeFill="background1"/>
              <w:rPr>
                <w:lang w:eastAsia="ja-JP"/>
              </w:rPr>
              <w:pPrChange w:id="388" w:author="Nokia" w:date="2023-09-20T11:08:00Z">
                <w:pPr>
                  <w:pStyle w:val="TAH"/>
                </w:pPr>
              </w:pPrChange>
            </w:pPr>
            <w:r w:rsidRPr="00C34616">
              <w:rPr>
                <w:rFonts w:eastAsia="SimSun"/>
                <w:lang w:val="en-US" w:eastAsia="zh-CN"/>
              </w:rPr>
              <w:t>Repeater</w:t>
            </w:r>
            <w:r w:rsidRPr="00C34616">
              <w:t xml:space="preserve"> test case</w:t>
            </w:r>
          </w:p>
        </w:tc>
        <w:tc>
          <w:tcPr>
            <w:tcW w:w="4385" w:type="dxa"/>
            <w:gridSpan w:val="3"/>
          </w:tcPr>
          <w:p w14:paraId="46F4FE85" w14:textId="77777777" w:rsidR="00DF2A00" w:rsidRPr="00C34616" w:rsidRDefault="00DF2A00">
            <w:pPr>
              <w:pStyle w:val="TAH"/>
              <w:shd w:val="clear" w:color="auto" w:fill="FFFFFF" w:themeFill="background1"/>
              <w:rPr>
                <w:snapToGrid w:val="0"/>
                <w:kern w:val="2"/>
                <w:lang w:eastAsia="zh-CN"/>
              </w:rPr>
              <w:pPrChange w:id="389" w:author="Nokia" w:date="2023-09-20T11:08:00Z">
                <w:pPr>
                  <w:pStyle w:val="TAH"/>
                </w:pPr>
              </w:pPrChange>
            </w:pPr>
            <w:r w:rsidRPr="00C34616">
              <w:rPr>
                <w:rFonts w:hint="eastAsia"/>
                <w:snapToGrid w:val="0"/>
                <w:lang w:eastAsia="zh-CN"/>
              </w:rPr>
              <w:t>R</w:t>
            </w:r>
            <w:r w:rsidRPr="00C34616">
              <w:rPr>
                <w:snapToGrid w:val="0"/>
                <w:lang w:eastAsia="zh-CN"/>
              </w:rPr>
              <w:t>epeater capable of single or multiple passbands in a single band</w:t>
            </w:r>
          </w:p>
        </w:tc>
        <w:tc>
          <w:tcPr>
            <w:tcW w:w="4386" w:type="dxa"/>
            <w:gridSpan w:val="2"/>
          </w:tcPr>
          <w:p w14:paraId="3FD50C95" w14:textId="77777777" w:rsidR="00DF2A00" w:rsidRPr="00C34616" w:rsidRDefault="00DF2A00">
            <w:pPr>
              <w:pStyle w:val="TAH"/>
              <w:shd w:val="clear" w:color="auto" w:fill="FFFFFF" w:themeFill="background1"/>
              <w:rPr>
                <w:iCs/>
                <w:snapToGrid w:val="0"/>
                <w:lang w:val="en-US" w:eastAsia="zh-CN"/>
              </w:rPr>
              <w:pPrChange w:id="390" w:author="Nokia" w:date="2023-09-20T11:08:00Z">
                <w:pPr>
                  <w:pStyle w:val="TAH"/>
                </w:pPr>
              </w:pPrChange>
            </w:pPr>
            <w:r w:rsidRPr="00C34616">
              <w:rPr>
                <w:snapToGrid w:val="0"/>
              </w:rPr>
              <w:t xml:space="preserve">Repeater capable of </w:t>
            </w:r>
            <w:r w:rsidRPr="00C34616">
              <w:t>multi-band operation</w:t>
            </w:r>
          </w:p>
        </w:tc>
      </w:tr>
      <w:tr w:rsidR="00DF2A00" w:rsidRPr="00C34616" w14:paraId="1B4391D4" w14:textId="77777777" w:rsidTr="00D72D52">
        <w:trPr>
          <w:tblHeader/>
          <w:jc w:val="center"/>
        </w:trPr>
        <w:tc>
          <w:tcPr>
            <w:tcW w:w="998" w:type="dxa"/>
            <w:tcBorders>
              <w:top w:val="nil"/>
            </w:tcBorders>
            <w:shd w:val="clear" w:color="auto" w:fill="auto"/>
          </w:tcPr>
          <w:p w14:paraId="0BA18294" w14:textId="77777777" w:rsidR="00DF2A00" w:rsidRPr="00C34616" w:rsidRDefault="00DF2A00">
            <w:pPr>
              <w:pStyle w:val="TAH"/>
              <w:shd w:val="clear" w:color="auto" w:fill="FFFFFF" w:themeFill="background1"/>
              <w:rPr>
                <w:lang w:eastAsia="ja-JP"/>
              </w:rPr>
              <w:pPrChange w:id="391" w:author="Nokia" w:date="2023-09-20T11:08:00Z">
                <w:pPr>
                  <w:pStyle w:val="TAH"/>
                </w:pPr>
              </w:pPrChange>
            </w:pPr>
          </w:p>
        </w:tc>
        <w:tc>
          <w:tcPr>
            <w:tcW w:w="1353" w:type="dxa"/>
          </w:tcPr>
          <w:p w14:paraId="4E1B2E1F" w14:textId="77777777" w:rsidR="00DF2A00" w:rsidRPr="00C34616" w:rsidRDefault="00DF2A00">
            <w:pPr>
              <w:pStyle w:val="TAH"/>
              <w:shd w:val="clear" w:color="auto" w:fill="FFFFFF" w:themeFill="background1"/>
              <w:pPrChange w:id="392" w:author="Nokia" w:date="2023-09-20T11:08:00Z">
                <w:pPr>
                  <w:pStyle w:val="TAH"/>
                </w:pPr>
              </w:pPrChange>
            </w:pPr>
            <w:r w:rsidRPr="00C34616">
              <w:rPr>
                <w:snapToGrid w:val="0"/>
              </w:rPr>
              <w:t>Single passband repeater</w:t>
            </w:r>
          </w:p>
        </w:tc>
        <w:tc>
          <w:tcPr>
            <w:tcW w:w="1354" w:type="dxa"/>
          </w:tcPr>
          <w:p w14:paraId="03C54A9C" w14:textId="77777777" w:rsidR="00DF2A00" w:rsidRPr="00C34616" w:rsidRDefault="00DF2A00">
            <w:pPr>
              <w:pStyle w:val="TAH"/>
              <w:shd w:val="clear" w:color="auto" w:fill="FFFFFF" w:themeFill="background1"/>
              <w:pPrChange w:id="393" w:author="Nokia" w:date="2023-09-20T11:08:00Z">
                <w:pPr>
                  <w:pStyle w:val="TAH"/>
                </w:pPr>
              </w:pPrChange>
            </w:pPr>
            <w:r w:rsidRPr="00C34616">
              <w:rPr>
                <w:snapToGrid w:val="0"/>
              </w:rPr>
              <w:t>Multiple passband capable repeater with identical parameters per passband</w:t>
            </w:r>
          </w:p>
        </w:tc>
        <w:tc>
          <w:tcPr>
            <w:tcW w:w="1678" w:type="dxa"/>
          </w:tcPr>
          <w:p w14:paraId="42CBF300" w14:textId="77777777" w:rsidR="00DF2A00" w:rsidRPr="00C34616" w:rsidRDefault="00DF2A00">
            <w:pPr>
              <w:pStyle w:val="TAH"/>
              <w:shd w:val="clear" w:color="auto" w:fill="FFFFFF" w:themeFill="background1"/>
              <w:pPrChange w:id="394" w:author="Nokia" w:date="2023-09-20T11:08:00Z">
                <w:pPr>
                  <w:pStyle w:val="TAH"/>
                </w:pPr>
              </w:pPrChange>
            </w:pPr>
            <w:r w:rsidRPr="00C34616">
              <w:rPr>
                <w:snapToGrid w:val="0"/>
              </w:rPr>
              <w:t>Multiple passband capable repeater with different parameters per passband</w:t>
            </w:r>
          </w:p>
        </w:tc>
        <w:tc>
          <w:tcPr>
            <w:tcW w:w="2193" w:type="dxa"/>
          </w:tcPr>
          <w:p w14:paraId="253626E9" w14:textId="77777777" w:rsidR="00DF2A00" w:rsidRPr="00C34616" w:rsidRDefault="00DF2A00">
            <w:pPr>
              <w:pStyle w:val="TAH"/>
              <w:shd w:val="clear" w:color="auto" w:fill="FFFFFF" w:themeFill="background1"/>
              <w:rPr>
                <w:lang w:val="en-US"/>
              </w:rPr>
              <w:pPrChange w:id="395" w:author="Nokia" w:date="2023-09-20T11:08:00Z">
                <w:pPr>
                  <w:pStyle w:val="TAH"/>
                </w:pPr>
              </w:pPrChange>
            </w:pPr>
            <w:r w:rsidRPr="00C34616">
              <w:t>Common connector</w:t>
            </w:r>
          </w:p>
        </w:tc>
        <w:tc>
          <w:tcPr>
            <w:tcW w:w="2193" w:type="dxa"/>
          </w:tcPr>
          <w:p w14:paraId="297F7F4E" w14:textId="77777777" w:rsidR="00DF2A00" w:rsidRPr="00C34616" w:rsidRDefault="00DF2A00">
            <w:pPr>
              <w:pStyle w:val="TAH"/>
              <w:shd w:val="clear" w:color="auto" w:fill="FFFFFF" w:themeFill="background1"/>
              <w:rPr>
                <w:lang w:val="en-US"/>
              </w:rPr>
              <w:pPrChange w:id="396" w:author="Nokia" w:date="2023-09-20T11:08:00Z">
                <w:pPr>
                  <w:pStyle w:val="TAH"/>
                </w:pPr>
              </w:pPrChange>
            </w:pPr>
            <w:r w:rsidRPr="00C34616">
              <w:t>Separate connectors</w:t>
            </w:r>
          </w:p>
        </w:tc>
      </w:tr>
      <w:tr w:rsidR="00DF2A00" w:rsidRPr="00C34616" w14:paraId="3F14B82A" w14:textId="77777777" w:rsidTr="00D72D52">
        <w:trPr>
          <w:jc w:val="center"/>
        </w:trPr>
        <w:tc>
          <w:tcPr>
            <w:tcW w:w="998" w:type="dxa"/>
          </w:tcPr>
          <w:p w14:paraId="0A3E383A" w14:textId="77777777" w:rsidR="00DF2A00" w:rsidRPr="00C34616" w:rsidRDefault="00DF2A00">
            <w:pPr>
              <w:pStyle w:val="TAC"/>
              <w:shd w:val="clear" w:color="auto" w:fill="FFFFFF" w:themeFill="background1"/>
              <w:pPrChange w:id="397" w:author="Nokia" w:date="2023-09-20T11:08:00Z">
                <w:pPr>
                  <w:pStyle w:val="TAC"/>
                </w:pPr>
              </w:pPrChange>
            </w:pPr>
            <w:r w:rsidRPr="00C34616">
              <w:t>Emission tests</w:t>
            </w:r>
          </w:p>
        </w:tc>
        <w:tc>
          <w:tcPr>
            <w:tcW w:w="1353" w:type="dxa"/>
          </w:tcPr>
          <w:p w14:paraId="0FFFC41E" w14:textId="77777777" w:rsidR="00DF2A00" w:rsidRPr="00C34616" w:rsidRDefault="00DF2A00">
            <w:pPr>
              <w:pStyle w:val="TAC"/>
              <w:shd w:val="clear" w:color="auto" w:fill="FFFFFF" w:themeFill="background1"/>
              <w:rPr>
                <w:snapToGrid w:val="0"/>
                <w:lang w:val="en-US" w:eastAsia="zh-CN"/>
                <w:rPrChange w:id="398" w:author="Nokia" w:date="2023-09-20T11:08:00Z">
                  <w:rPr>
                    <w:snapToGrid w:val="0"/>
                    <w:highlight w:val="yellow"/>
                    <w:lang w:val="en-US" w:eastAsia="zh-CN"/>
                  </w:rPr>
                </w:rPrChange>
              </w:rPr>
              <w:pPrChange w:id="399" w:author="Nokia" w:date="2023-09-20T11:08:00Z">
                <w:pPr>
                  <w:pStyle w:val="TAC"/>
                </w:pPr>
              </w:pPrChange>
            </w:pPr>
            <w:r w:rsidRPr="00C34616">
              <w:rPr>
                <w:snapToGrid w:val="0"/>
              </w:rPr>
              <w:t>RTC1</w:t>
            </w:r>
          </w:p>
        </w:tc>
        <w:tc>
          <w:tcPr>
            <w:tcW w:w="1354" w:type="dxa"/>
          </w:tcPr>
          <w:p w14:paraId="62136B78" w14:textId="77777777" w:rsidR="00DF2A00" w:rsidRPr="00C34616" w:rsidRDefault="00DF2A00">
            <w:pPr>
              <w:pStyle w:val="TAC"/>
              <w:shd w:val="clear" w:color="auto" w:fill="FFFFFF" w:themeFill="background1"/>
              <w:rPr>
                <w:lang w:eastAsia="ja-JP"/>
                <w:rPrChange w:id="400" w:author="Nokia" w:date="2023-09-20T11:08:00Z">
                  <w:rPr>
                    <w:highlight w:val="yellow"/>
                    <w:lang w:eastAsia="ja-JP"/>
                  </w:rPr>
                </w:rPrChange>
              </w:rPr>
              <w:pPrChange w:id="401" w:author="Nokia" w:date="2023-09-20T11:08:00Z">
                <w:pPr>
                  <w:pStyle w:val="TAC"/>
                </w:pPr>
              </w:pPrChange>
            </w:pPr>
            <w:r w:rsidRPr="00C34616">
              <w:rPr>
                <w:snapToGrid w:val="0"/>
              </w:rPr>
              <w:t xml:space="preserve"> RTC1, RTC2</w:t>
            </w:r>
          </w:p>
        </w:tc>
        <w:tc>
          <w:tcPr>
            <w:tcW w:w="1678" w:type="dxa"/>
          </w:tcPr>
          <w:p w14:paraId="1E0EB9C1" w14:textId="77777777" w:rsidR="00DF2A00" w:rsidRPr="00C34616" w:rsidRDefault="00DF2A00">
            <w:pPr>
              <w:pStyle w:val="TAC"/>
              <w:shd w:val="clear" w:color="auto" w:fill="FFFFFF" w:themeFill="background1"/>
              <w:rPr>
                <w:snapToGrid w:val="0"/>
                <w:lang w:val="en-US" w:eastAsia="ja-JP"/>
                <w:rPrChange w:id="402" w:author="Nokia" w:date="2023-09-20T11:08:00Z">
                  <w:rPr>
                    <w:snapToGrid w:val="0"/>
                    <w:highlight w:val="yellow"/>
                    <w:lang w:val="en-US" w:eastAsia="ja-JP"/>
                  </w:rPr>
                </w:rPrChange>
              </w:rPr>
              <w:pPrChange w:id="403" w:author="Nokia" w:date="2023-09-20T11:08:00Z">
                <w:pPr>
                  <w:pStyle w:val="TAC"/>
                </w:pPr>
              </w:pPrChange>
            </w:pPr>
            <w:r w:rsidRPr="00C34616">
              <w:rPr>
                <w:snapToGrid w:val="0"/>
              </w:rPr>
              <w:t>RTC1, RTC2</w:t>
            </w:r>
          </w:p>
        </w:tc>
        <w:tc>
          <w:tcPr>
            <w:tcW w:w="2193" w:type="dxa"/>
          </w:tcPr>
          <w:p w14:paraId="35F8EED1" w14:textId="77777777" w:rsidR="00DF2A00" w:rsidRPr="00C34616" w:rsidRDefault="00DF2A00">
            <w:pPr>
              <w:pStyle w:val="TAC"/>
              <w:shd w:val="clear" w:color="auto" w:fill="FFFFFF" w:themeFill="background1"/>
              <w:rPr>
                <w:lang w:eastAsia="ja-JP"/>
                <w:rPrChange w:id="404" w:author="Nokia" w:date="2023-09-20T11:08:00Z">
                  <w:rPr>
                    <w:highlight w:val="yellow"/>
                    <w:lang w:eastAsia="ja-JP"/>
                  </w:rPr>
                </w:rPrChange>
              </w:rPr>
              <w:pPrChange w:id="405" w:author="Nokia" w:date="2023-09-20T11:08:00Z">
                <w:pPr>
                  <w:pStyle w:val="TAC"/>
                </w:pPr>
              </w:pPrChange>
            </w:pPr>
            <w:r w:rsidRPr="00C34616">
              <w:rPr>
                <w:snapToGrid w:val="0"/>
              </w:rPr>
              <w:t>RTC1/2 (Note 1), RTC4</w:t>
            </w:r>
          </w:p>
        </w:tc>
        <w:tc>
          <w:tcPr>
            <w:tcW w:w="2193" w:type="dxa"/>
          </w:tcPr>
          <w:p w14:paraId="29EE8944" w14:textId="77777777" w:rsidR="00DF2A00" w:rsidRPr="00C34616" w:rsidRDefault="00DF2A00">
            <w:pPr>
              <w:pStyle w:val="TAC"/>
              <w:shd w:val="clear" w:color="auto" w:fill="FFFFFF" w:themeFill="background1"/>
              <w:rPr>
                <w:snapToGrid w:val="0"/>
                <w:lang w:val="en-US" w:eastAsia="zh-CN"/>
                <w:rPrChange w:id="406" w:author="Nokia" w:date="2023-09-20T11:08:00Z">
                  <w:rPr>
                    <w:snapToGrid w:val="0"/>
                    <w:highlight w:val="yellow"/>
                    <w:lang w:val="en-US" w:eastAsia="zh-CN"/>
                  </w:rPr>
                </w:rPrChange>
              </w:rPr>
              <w:pPrChange w:id="407" w:author="Nokia" w:date="2023-09-20T11:08:00Z">
                <w:pPr>
                  <w:pStyle w:val="TAC"/>
                </w:pPr>
              </w:pPrChange>
            </w:pPr>
            <w:r w:rsidRPr="00C34616">
              <w:rPr>
                <w:snapToGrid w:val="0"/>
                <w:szCs w:val="18"/>
              </w:rPr>
              <w:t>RTC1/2 (Note 1, 2), RTC4 (Note 2)</w:t>
            </w:r>
          </w:p>
        </w:tc>
      </w:tr>
      <w:tr w:rsidR="00DF2A00" w:rsidRPr="00C34616" w14:paraId="001658CE" w14:textId="77777777" w:rsidTr="00D72D52">
        <w:trPr>
          <w:jc w:val="center"/>
        </w:trPr>
        <w:tc>
          <w:tcPr>
            <w:tcW w:w="998" w:type="dxa"/>
          </w:tcPr>
          <w:p w14:paraId="18EA0185" w14:textId="77777777" w:rsidR="00DF2A00" w:rsidRPr="00C34616" w:rsidRDefault="00DF2A00">
            <w:pPr>
              <w:pStyle w:val="TAC"/>
              <w:shd w:val="clear" w:color="auto" w:fill="FFFFFF" w:themeFill="background1"/>
              <w:pPrChange w:id="408" w:author="Nokia" w:date="2023-09-20T11:08:00Z">
                <w:pPr>
                  <w:pStyle w:val="TAC"/>
                </w:pPr>
              </w:pPrChange>
            </w:pPr>
            <w:r w:rsidRPr="00C34616">
              <w:t>Immunity tests</w:t>
            </w:r>
          </w:p>
        </w:tc>
        <w:tc>
          <w:tcPr>
            <w:tcW w:w="1353" w:type="dxa"/>
          </w:tcPr>
          <w:p w14:paraId="6449121F" w14:textId="77777777" w:rsidR="00DF2A00" w:rsidRPr="00C34616" w:rsidRDefault="00DF2A00">
            <w:pPr>
              <w:pStyle w:val="TAC"/>
              <w:shd w:val="clear" w:color="auto" w:fill="FFFFFF" w:themeFill="background1"/>
              <w:rPr>
                <w:snapToGrid w:val="0"/>
                <w:lang w:val="en-US" w:eastAsia="zh-CN"/>
                <w:rPrChange w:id="409" w:author="Nokia" w:date="2023-09-20T11:08:00Z">
                  <w:rPr>
                    <w:snapToGrid w:val="0"/>
                    <w:highlight w:val="yellow"/>
                    <w:lang w:val="en-US" w:eastAsia="zh-CN"/>
                  </w:rPr>
                </w:rPrChange>
              </w:rPr>
              <w:pPrChange w:id="410" w:author="Nokia" w:date="2023-09-20T11:08:00Z">
                <w:pPr>
                  <w:pStyle w:val="TAC"/>
                </w:pPr>
              </w:pPrChange>
            </w:pPr>
            <w:r w:rsidRPr="00C34616">
              <w:rPr>
                <w:snapToGrid w:val="0"/>
              </w:rPr>
              <w:t>RTC1</w:t>
            </w:r>
          </w:p>
        </w:tc>
        <w:tc>
          <w:tcPr>
            <w:tcW w:w="1354" w:type="dxa"/>
          </w:tcPr>
          <w:p w14:paraId="6249220D" w14:textId="77777777" w:rsidR="00DF2A00" w:rsidRPr="00C34616" w:rsidRDefault="00DF2A00">
            <w:pPr>
              <w:pStyle w:val="TAC"/>
              <w:shd w:val="clear" w:color="auto" w:fill="FFFFFF" w:themeFill="background1"/>
              <w:rPr>
                <w:rPrChange w:id="411" w:author="Nokia" w:date="2023-09-20T11:08:00Z">
                  <w:rPr>
                    <w:highlight w:val="yellow"/>
                  </w:rPr>
                </w:rPrChange>
              </w:rPr>
              <w:pPrChange w:id="412" w:author="Nokia" w:date="2023-09-20T11:08:00Z">
                <w:pPr>
                  <w:pStyle w:val="TAC"/>
                </w:pPr>
              </w:pPrChange>
            </w:pPr>
            <w:r w:rsidRPr="00C34616">
              <w:rPr>
                <w:snapToGrid w:val="0"/>
              </w:rPr>
              <w:t>RTC1, RTC2</w:t>
            </w:r>
          </w:p>
        </w:tc>
        <w:tc>
          <w:tcPr>
            <w:tcW w:w="1678" w:type="dxa"/>
          </w:tcPr>
          <w:p w14:paraId="2AAC310E" w14:textId="77777777" w:rsidR="00DF2A00" w:rsidRPr="00C34616" w:rsidRDefault="00DF2A00">
            <w:pPr>
              <w:pStyle w:val="TAC"/>
              <w:shd w:val="clear" w:color="auto" w:fill="FFFFFF" w:themeFill="background1"/>
              <w:rPr>
                <w:lang w:val="en-US"/>
                <w:rPrChange w:id="413" w:author="Nokia" w:date="2023-09-20T11:08:00Z">
                  <w:rPr>
                    <w:highlight w:val="yellow"/>
                    <w:lang w:val="en-US"/>
                  </w:rPr>
                </w:rPrChange>
              </w:rPr>
              <w:pPrChange w:id="414" w:author="Nokia" w:date="2023-09-20T11:08:00Z">
                <w:pPr>
                  <w:pStyle w:val="TAC"/>
                </w:pPr>
              </w:pPrChange>
            </w:pPr>
            <w:r w:rsidRPr="00C34616">
              <w:rPr>
                <w:snapToGrid w:val="0"/>
              </w:rPr>
              <w:t>RTC1, RTC2</w:t>
            </w:r>
          </w:p>
        </w:tc>
        <w:tc>
          <w:tcPr>
            <w:tcW w:w="2193" w:type="dxa"/>
          </w:tcPr>
          <w:p w14:paraId="2AE2A1E1" w14:textId="77777777" w:rsidR="00DF2A00" w:rsidRPr="00C34616" w:rsidRDefault="00DF2A00">
            <w:pPr>
              <w:pStyle w:val="TAC"/>
              <w:shd w:val="clear" w:color="auto" w:fill="FFFFFF" w:themeFill="background1"/>
              <w:rPr>
                <w:rPrChange w:id="415" w:author="Nokia" w:date="2023-09-20T11:08:00Z">
                  <w:rPr>
                    <w:highlight w:val="yellow"/>
                  </w:rPr>
                </w:rPrChange>
              </w:rPr>
              <w:pPrChange w:id="416" w:author="Nokia" w:date="2023-09-20T11:08:00Z">
                <w:pPr>
                  <w:pStyle w:val="TAC"/>
                </w:pPr>
              </w:pPrChange>
            </w:pPr>
            <w:r w:rsidRPr="00C34616">
              <w:rPr>
                <w:snapToGrid w:val="0"/>
              </w:rPr>
              <w:t>RTC1/2 (Note 1), RTC4</w:t>
            </w:r>
          </w:p>
        </w:tc>
        <w:tc>
          <w:tcPr>
            <w:tcW w:w="2193" w:type="dxa"/>
          </w:tcPr>
          <w:p w14:paraId="53690CA1" w14:textId="77777777" w:rsidR="00DF2A00" w:rsidRPr="00C34616" w:rsidRDefault="00DF2A00">
            <w:pPr>
              <w:pStyle w:val="TAC"/>
              <w:shd w:val="clear" w:color="auto" w:fill="FFFFFF" w:themeFill="background1"/>
              <w:rPr>
                <w:snapToGrid w:val="0"/>
                <w:lang w:val="sv-SE" w:eastAsia="zh-CN"/>
                <w:rPrChange w:id="417" w:author="Nokia" w:date="2023-09-20T11:08:00Z">
                  <w:rPr>
                    <w:snapToGrid w:val="0"/>
                    <w:highlight w:val="yellow"/>
                    <w:lang w:val="sv-SE" w:eastAsia="zh-CN"/>
                  </w:rPr>
                </w:rPrChange>
              </w:rPr>
              <w:pPrChange w:id="418" w:author="Nokia" w:date="2023-09-20T11:08:00Z">
                <w:pPr>
                  <w:pStyle w:val="TAC"/>
                </w:pPr>
              </w:pPrChange>
            </w:pPr>
            <w:r w:rsidRPr="00C34616">
              <w:rPr>
                <w:snapToGrid w:val="0"/>
                <w:szCs w:val="18"/>
              </w:rPr>
              <w:t>RTC1/2 (Note 1, 2), RTC4 (Note 2)</w:t>
            </w:r>
          </w:p>
        </w:tc>
      </w:tr>
      <w:tr w:rsidR="00DF2A00" w:rsidRPr="00C34616" w14:paraId="4E20EFB8" w14:textId="77777777" w:rsidTr="00D72D52">
        <w:trPr>
          <w:jc w:val="center"/>
        </w:trPr>
        <w:tc>
          <w:tcPr>
            <w:tcW w:w="9769" w:type="dxa"/>
            <w:gridSpan w:val="6"/>
          </w:tcPr>
          <w:p w14:paraId="745981EB" w14:textId="77777777" w:rsidR="00DF2A00" w:rsidRPr="00C34616" w:rsidRDefault="00DF2A00">
            <w:pPr>
              <w:pStyle w:val="TAN"/>
              <w:shd w:val="clear" w:color="auto" w:fill="FFFFFF" w:themeFill="background1"/>
              <w:rPr>
                <w:kern w:val="2"/>
                <w:szCs w:val="22"/>
                <w:lang w:eastAsia="ja-JP"/>
              </w:rPr>
              <w:pPrChange w:id="419" w:author="Nokia" w:date="2023-09-20T11:08:00Z">
                <w:pPr>
                  <w:pStyle w:val="TAN"/>
                </w:pPr>
              </w:pPrChange>
            </w:pPr>
            <w:r w:rsidRPr="00C34616">
              <w:t>NOTE 1:</w:t>
            </w:r>
            <w:r w:rsidRPr="00C34616">
              <w:tab/>
              <w:t xml:space="preserve">RTC1 and/or RTC2 shall be applied </w:t>
            </w:r>
            <w:r w:rsidRPr="00C34616">
              <w:rPr>
                <w:rFonts w:cs="v4.2.0"/>
              </w:rPr>
              <w:t>in each supported operating band</w:t>
            </w:r>
            <w:r w:rsidRPr="00C34616">
              <w:t>.</w:t>
            </w:r>
          </w:p>
          <w:p w14:paraId="28D9FF39" w14:textId="77777777" w:rsidR="00DF2A00" w:rsidRPr="00C34616" w:rsidRDefault="00DF2A00">
            <w:pPr>
              <w:pStyle w:val="TAN"/>
              <w:shd w:val="clear" w:color="auto" w:fill="FFFFFF" w:themeFill="background1"/>
              <w:rPr>
                <w:szCs w:val="18"/>
              </w:rPr>
              <w:pPrChange w:id="420" w:author="Nokia" w:date="2023-09-20T11:08:00Z">
                <w:pPr>
                  <w:pStyle w:val="TAN"/>
                </w:pPr>
              </w:pPrChange>
            </w:pPr>
            <w:r w:rsidRPr="00C34616">
              <w:rPr>
                <w:szCs w:val="18"/>
              </w:rPr>
              <w:t>NOTE 2:</w:t>
            </w:r>
            <w:r w:rsidRPr="00C34616">
              <w:rPr>
                <w:szCs w:val="18"/>
              </w:rPr>
              <w:tab/>
              <w:t>For single-band operation test, other antenna connector(s) is (are) terminated.</w:t>
            </w:r>
          </w:p>
        </w:tc>
      </w:tr>
    </w:tbl>
    <w:p w14:paraId="609940A8" w14:textId="77777777" w:rsidR="00DF2A00" w:rsidRPr="00C34616" w:rsidRDefault="00DF2A00">
      <w:pPr>
        <w:shd w:val="clear" w:color="auto" w:fill="FFFFFF" w:themeFill="background1"/>
        <w:rPr>
          <w:rPrChange w:id="421" w:author="Nokia" w:date="2023-09-20T11:08:00Z">
            <w:rPr>
              <w:highlight w:val="yellow"/>
            </w:rPr>
          </w:rPrChange>
        </w:rPr>
        <w:pPrChange w:id="422" w:author="Nokia" w:date="2023-09-20T11:09:00Z">
          <w:pPr/>
        </w:pPrChange>
      </w:pPr>
    </w:p>
    <w:p w14:paraId="72524C90" w14:textId="77777777" w:rsidR="00DF2A00" w:rsidRPr="00C34616" w:rsidRDefault="00DF2A00">
      <w:pPr>
        <w:pStyle w:val="TH"/>
        <w:shd w:val="clear" w:color="auto" w:fill="FFFFFF" w:themeFill="background1"/>
        <w:pPrChange w:id="423" w:author="Nokia" w:date="2023-09-20T11:09:00Z">
          <w:pPr>
            <w:pStyle w:val="TH"/>
          </w:pPr>
        </w:pPrChange>
      </w:pPr>
      <w:r w:rsidRPr="00C34616">
        <w:t>Table 4.</w:t>
      </w:r>
      <w:r w:rsidRPr="00C34616">
        <w:rPr>
          <w:rFonts w:hint="eastAsia"/>
          <w:lang w:val="en-US" w:eastAsia="zh-CN"/>
        </w:rPr>
        <w:t>5-2</w:t>
      </w:r>
      <w:r w:rsidRPr="00C34616">
        <w:t xml:space="preserve">: Test configurations for </w:t>
      </w:r>
      <w:r w:rsidRPr="00C34616">
        <w:rPr>
          <w:rFonts w:eastAsia="SimSun"/>
          <w:i/>
          <w:iCs/>
          <w:lang w:val="en-US" w:eastAsia="zh-CN"/>
        </w:rPr>
        <w:t>NR repeaters</w:t>
      </w:r>
      <w:r w:rsidRPr="00C34616">
        <w:rPr>
          <w:rFonts w:hint="eastAsia"/>
          <w:i/>
          <w:iCs/>
          <w:lang w:val="en-US" w:eastAsia="zh-CN"/>
        </w:rPr>
        <w:t xml:space="preserve"> type </w:t>
      </w:r>
      <w:r w:rsidRPr="00C34616">
        <w:rPr>
          <w:i/>
          <w:iCs/>
          <w:lang w:val="en-US" w:eastAsia="zh-CN"/>
        </w:rPr>
        <w:t>2</w:t>
      </w:r>
      <w:r w:rsidRPr="00C34616">
        <w:rPr>
          <w:rFonts w:hint="eastAsia"/>
          <w:i/>
          <w:iCs/>
          <w:lang w:val="en-US" w:eastAsia="zh-CN"/>
        </w:rPr>
        <w:t>-O</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8"/>
        <w:gridCol w:w="1979"/>
        <w:gridCol w:w="3539"/>
        <w:gridCol w:w="3253"/>
      </w:tblGrid>
      <w:tr w:rsidR="00DF2A00" w:rsidRPr="00C34616" w14:paraId="6F19D2BF" w14:textId="77777777" w:rsidTr="00D72D52">
        <w:trPr>
          <w:tblHeader/>
          <w:jc w:val="center"/>
        </w:trPr>
        <w:tc>
          <w:tcPr>
            <w:tcW w:w="998" w:type="dxa"/>
            <w:tcBorders>
              <w:bottom w:val="nil"/>
            </w:tcBorders>
            <w:shd w:val="clear" w:color="auto" w:fill="auto"/>
          </w:tcPr>
          <w:p w14:paraId="5A5020DB" w14:textId="77777777" w:rsidR="00DF2A00" w:rsidRPr="00C34616" w:rsidRDefault="00DF2A00">
            <w:pPr>
              <w:pStyle w:val="TAH"/>
              <w:shd w:val="clear" w:color="auto" w:fill="FFFFFF" w:themeFill="background1"/>
              <w:rPr>
                <w:lang w:eastAsia="ja-JP"/>
              </w:rPr>
              <w:pPrChange w:id="424" w:author="Nokia" w:date="2023-09-20T11:09:00Z">
                <w:pPr>
                  <w:pStyle w:val="TAH"/>
                </w:pPr>
              </w:pPrChange>
            </w:pPr>
            <w:r w:rsidRPr="00C34616">
              <w:rPr>
                <w:lang w:eastAsia="zh-CN"/>
              </w:rPr>
              <w:t>Repeater test case</w:t>
            </w:r>
            <w:r w:rsidRPr="00C34616">
              <w:t xml:space="preserve"> </w:t>
            </w:r>
          </w:p>
        </w:tc>
        <w:tc>
          <w:tcPr>
            <w:tcW w:w="8771" w:type="dxa"/>
            <w:gridSpan w:val="3"/>
          </w:tcPr>
          <w:p w14:paraId="4F0944CE" w14:textId="77777777" w:rsidR="00DF2A00" w:rsidRPr="00C34616" w:rsidRDefault="00DF2A00">
            <w:pPr>
              <w:pStyle w:val="TAH"/>
              <w:shd w:val="clear" w:color="auto" w:fill="FFFFFF" w:themeFill="background1"/>
              <w:rPr>
                <w:snapToGrid w:val="0"/>
                <w:kern w:val="2"/>
                <w:lang w:val="en-US" w:eastAsia="zh-CN"/>
                <w:rPrChange w:id="425" w:author="Nokia" w:date="2023-09-20T11:08:00Z">
                  <w:rPr>
                    <w:snapToGrid w:val="0"/>
                    <w:kern w:val="2"/>
                    <w:highlight w:val="yellow"/>
                    <w:lang w:val="en-US" w:eastAsia="zh-CN"/>
                  </w:rPr>
                </w:rPrChange>
              </w:rPr>
              <w:pPrChange w:id="426" w:author="Nokia" w:date="2023-09-20T11:09:00Z">
                <w:pPr>
                  <w:pStyle w:val="TAH"/>
                </w:pPr>
              </w:pPrChange>
            </w:pPr>
            <w:r w:rsidRPr="00C34616">
              <w:rPr>
                <w:iCs/>
                <w:snapToGrid w:val="0"/>
                <w:lang w:eastAsia="zh-CN"/>
              </w:rPr>
              <w:t>Repeater capable of single or multiple passbands in a single band</w:t>
            </w:r>
          </w:p>
          <w:p w14:paraId="31A1651C" w14:textId="77777777" w:rsidR="00DF2A00" w:rsidRPr="00C34616" w:rsidRDefault="00DF2A00">
            <w:pPr>
              <w:pStyle w:val="TAH"/>
              <w:shd w:val="clear" w:color="auto" w:fill="FFFFFF" w:themeFill="background1"/>
              <w:rPr>
                <w:lang w:eastAsia="zh-CN"/>
                <w:rPrChange w:id="427" w:author="Nokia" w:date="2023-09-20T11:08:00Z">
                  <w:rPr>
                    <w:highlight w:val="yellow"/>
                    <w:lang w:eastAsia="zh-CN"/>
                  </w:rPr>
                </w:rPrChange>
              </w:rPr>
              <w:pPrChange w:id="428" w:author="Nokia" w:date="2023-09-20T11:09:00Z">
                <w:pPr>
                  <w:pStyle w:val="TAH"/>
                </w:pPr>
              </w:pPrChange>
            </w:pPr>
          </w:p>
          <w:p w14:paraId="17B0A796" w14:textId="77777777" w:rsidR="00DF2A00" w:rsidRPr="00C34616" w:rsidRDefault="00DF2A00">
            <w:pPr>
              <w:pStyle w:val="TAH"/>
              <w:shd w:val="clear" w:color="auto" w:fill="FFFFFF" w:themeFill="background1"/>
              <w:rPr>
                <w:iCs/>
                <w:snapToGrid w:val="0"/>
                <w:lang w:val="en-US" w:eastAsia="zh-CN"/>
                <w:rPrChange w:id="429" w:author="Nokia" w:date="2023-09-20T11:08:00Z">
                  <w:rPr>
                    <w:iCs/>
                    <w:snapToGrid w:val="0"/>
                    <w:highlight w:val="yellow"/>
                    <w:lang w:val="en-US" w:eastAsia="zh-CN"/>
                  </w:rPr>
                </w:rPrChange>
              </w:rPr>
              <w:pPrChange w:id="430" w:author="Nokia" w:date="2023-09-20T11:09:00Z">
                <w:pPr>
                  <w:pStyle w:val="TAH"/>
                </w:pPr>
              </w:pPrChange>
            </w:pPr>
          </w:p>
        </w:tc>
      </w:tr>
      <w:tr w:rsidR="00DF2A00" w:rsidRPr="00C34616" w14:paraId="2E549191" w14:textId="77777777" w:rsidTr="00D72D52">
        <w:trPr>
          <w:tblHeader/>
          <w:jc w:val="center"/>
        </w:trPr>
        <w:tc>
          <w:tcPr>
            <w:tcW w:w="998" w:type="dxa"/>
            <w:tcBorders>
              <w:top w:val="nil"/>
            </w:tcBorders>
            <w:shd w:val="clear" w:color="auto" w:fill="auto"/>
          </w:tcPr>
          <w:p w14:paraId="4CB6DE80" w14:textId="77777777" w:rsidR="00DF2A00" w:rsidRPr="00C34616" w:rsidRDefault="00DF2A00">
            <w:pPr>
              <w:pStyle w:val="TAH"/>
              <w:shd w:val="clear" w:color="auto" w:fill="FFFFFF" w:themeFill="background1"/>
              <w:rPr>
                <w:lang w:eastAsia="ja-JP"/>
              </w:rPr>
              <w:pPrChange w:id="431" w:author="Nokia" w:date="2023-09-20T11:09:00Z">
                <w:pPr>
                  <w:pStyle w:val="TAH"/>
                </w:pPr>
              </w:pPrChange>
            </w:pPr>
          </w:p>
        </w:tc>
        <w:tc>
          <w:tcPr>
            <w:tcW w:w="1979" w:type="dxa"/>
          </w:tcPr>
          <w:p w14:paraId="1E82AABF" w14:textId="77777777" w:rsidR="00DF2A00" w:rsidRPr="00C34616" w:rsidRDefault="00DF2A00">
            <w:pPr>
              <w:pStyle w:val="TAH"/>
              <w:shd w:val="clear" w:color="auto" w:fill="FFFFFF" w:themeFill="background1"/>
              <w:rPr>
                <w:rPrChange w:id="432" w:author="Nokia" w:date="2023-09-20T11:08:00Z">
                  <w:rPr>
                    <w:highlight w:val="yellow"/>
                  </w:rPr>
                </w:rPrChange>
              </w:rPr>
              <w:pPrChange w:id="433" w:author="Nokia" w:date="2023-09-20T11:09:00Z">
                <w:pPr>
                  <w:pStyle w:val="TAH"/>
                </w:pPr>
              </w:pPrChange>
            </w:pPr>
            <w:r w:rsidRPr="00C34616">
              <w:rPr>
                <w:snapToGrid w:val="0"/>
                <w:lang w:eastAsia="zh-CN"/>
              </w:rPr>
              <w:t>Single passband repeater</w:t>
            </w:r>
          </w:p>
        </w:tc>
        <w:tc>
          <w:tcPr>
            <w:tcW w:w="3539" w:type="dxa"/>
          </w:tcPr>
          <w:p w14:paraId="15DD177D" w14:textId="77777777" w:rsidR="00DF2A00" w:rsidRPr="00C34616" w:rsidRDefault="00DF2A00">
            <w:pPr>
              <w:pStyle w:val="TAH"/>
              <w:shd w:val="clear" w:color="auto" w:fill="FFFFFF" w:themeFill="background1"/>
              <w:rPr>
                <w:rPrChange w:id="434" w:author="Nokia" w:date="2023-09-20T11:08:00Z">
                  <w:rPr>
                    <w:highlight w:val="yellow"/>
                  </w:rPr>
                </w:rPrChange>
              </w:rPr>
              <w:pPrChange w:id="435" w:author="Nokia" w:date="2023-09-20T11:09:00Z">
                <w:pPr>
                  <w:pStyle w:val="TAH"/>
                </w:pPr>
              </w:pPrChange>
            </w:pPr>
            <w:r w:rsidRPr="00C34616">
              <w:rPr>
                <w:snapToGrid w:val="0"/>
                <w:kern w:val="2"/>
                <w:lang w:val="en-US" w:eastAsia="zh-CN"/>
              </w:rPr>
              <w:t>Multipl</w:t>
            </w:r>
            <w:r w:rsidRPr="00C34616">
              <w:rPr>
                <w:snapToGrid w:val="0"/>
                <w:kern w:val="2"/>
                <w:lang w:eastAsia="zh-CN"/>
              </w:rPr>
              <w:t>e passband capable repeater with identical parameters</w:t>
            </w:r>
            <w:r w:rsidRPr="00C34616">
              <w:rPr>
                <w:snapToGrid w:val="0"/>
                <w:kern w:val="2"/>
                <w:lang w:val="en-US" w:eastAsia="zh-CN"/>
              </w:rPr>
              <w:t xml:space="preserve"> per passband</w:t>
            </w:r>
          </w:p>
        </w:tc>
        <w:tc>
          <w:tcPr>
            <w:tcW w:w="3253" w:type="dxa"/>
          </w:tcPr>
          <w:p w14:paraId="5DDACF6E" w14:textId="77777777" w:rsidR="00DF2A00" w:rsidRPr="00C34616" w:rsidRDefault="00DF2A00">
            <w:pPr>
              <w:pStyle w:val="TAH"/>
              <w:shd w:val="clear" w:color="auto" w:fill="FFFFFF" w:themeFill="background1"/>
              <w:rPr>
                <w:lang w:val="en-US"/>
                <w:rPrChange w:id="436" w:author="Nokia" w:date="2023-09-20T11:08:00Z">
                  <w:rPr>
                    <w:highlight w:val="yellow"/>
                    <w:lang w:val="en-US"/>
                  </w:rPr>
                </w:rPrChange>
              </w:rPr>
              <w:pPrChange w:id="437" w:author="Nokia" w:date="2023-09-20T11:09:00Z">
                <w:pPr>
                  <w:pStyle w:val="TAH"/>
                </w:pPr>
              </w:pPrChange>
            </w:pPr>
            <w:r w:rsidRPr="00C34616">
              <w:rPr>
                <w:snapToGrid w:val="0"/>
                <w:kern w:val="2"/>
                <w:lang w:val="en-US" w:eastAsia="zh-CN"/>
              </w:rPr>
              <w:t>Multiple</w:t>
            </w:r>
            <w:r w:rsidRPr="00C34616">
              <w:rPr>
                <w:snapToGrid w:val="0"/>
                <w:kern w:val="2"/>
                <w:lang w:eastAsia="zh-CN"/>
              </w:rPr>
              <w:t xml:space="preserve"> passband capable repeater with different parameters</w:t>
            </w:r>
            <w:r w:rsidRPr="00C34616">
              <w:rPr>
                <w:snapToGrid w:val="0"/>
                <w:kern w:val="2"/>
                <w:lang w:val="en-US" w:eastAsia="zh-CN"/>
              </w:rPr>
              <w:t xml:space="preserve"> per passband</w:t>
            </w:r>
          </w:p>
        </w:tc>
      </w:tr>
      <w:tr w:rsidR="00DF2A00" w:rsidRPr="00C34616" w14:paraId="51B48EA0" w14:textId="77777777" w:rsidTr="00D72D52">
        <w:trPr>
          <w:jc w:val="center"/>
        </w:trPr>
        <w:tc>
          <w:tcPr>
            <w:tcW w:w="998" w:type="dxa"/>
          </w:tcPr>
          <w:p w14:paraId="7D614303" w14:textId="77777777" w:rsidR="00DF2A00" w:rsidRPr="00C34616" w:rsidRDefault="00DF2A00">
            <w:pPr>
              <w:pStyle w:val="TAC"/>
              <w:shd w:val="clear" w:color="auto" w:fill="FFFFFF" w:themeFill="background1"/>
              <w:pPrChange w:id="438" w:author="Nokia" w:date="2023-09-20T11:09:00Z">
                <w:pPr>
                  <w:pStyle w:val="TAC"/>
                </w:pPr>
              </w:pPrChange>
            </w:pPr>
            <w:r w:rsidRPr="00C34616">
              <w:t>Emission tests</w:t>
            </w:r>
          </w:p>
        </w:tc>
        <w:tc>
          <w:tcPr>
            <w:tcW w:w="1979" w:type="dxa"/>
          </w:tcPr>
          <w:p w14:paraId="1754B40B" w14:textId="77777777" w:rsidR="00DF2A00" w:rsidRPr="00C34616" w:rsidRDefault="00DF2A00">
            <w:pPr>
              <w:pStyle w:val="TAC"/>
              <w:shd w:val="clear" w:color="auto" w:fill="FFFFFF" w:themeFill="background1"/>
              <w:rPr>
                <w:snapToGrid w:val="0"/>
                <w:lang w:val="en-US" w:eastAsia="zh-CN"/>
                <w:rPrChange w:id="439" w:author="Nokia" w:date="2023-09-20T11:08:00Z">
                  <w:rPr>
                    <w:snapToGrid w:val="0"/>
                    <w:highlight w:val="yellow"/>
                    <w:lang w:val="en-US" w:eastAsia="zh-CN"/>
                  </w:rPr>
                </w:rPrChange>
              </w:rPr>
              <w:pPrChange w:id="440" w:author="Nokia" w:date="2023-09-20T11:09:00Z">
                <w:pPr>
                  <w:pStyle w:val="TAC"/>
                </w:pPr>
              </w:pPrChange>
            </w:pPr>
            <w:r w:rsidRPr="00C34616">
              <w:rPr>
                <w:snapToGrid w:val="0"/>
                <w:lang w:eastAsia="zh-CN"/>
              </w:rPr>
              <w:t>RTC1</w:t>
            </w:r>
          </w:p>
        </w:tc>
        <w:tc>
          <w:tcPr>
            <w:tcW w:w="3539" w:type="dxa"/>
          </w:tcPr>
          <w:p w14:paraId="278BB77B" w14:textId="77777777" w:rsidR="00DF2A00" w:rsidRPr="00C34616" w:rsidRDefault="00DF2A00">
            <w:pPr>
              <w:pStyle w:val="TAC"/>
              <w:shd w:val="clear" w:color="auto" w:fill="FFFFFF" w:themeFill="background1"/>
              <w:rPr>
                <w:lang w:eastAsia="ja-JP"/>
                <w:rPrChange w:id="441" w:author="Nokia" w:date="2023-09-20T11:08:00Z">
                  <w:rPr>
                    <w:highlight w:val="yellow"/>
                    <w:lang w:eastAsia="ja-JP"/>
                  </w:rPr>
                </w:rPrChange>
              </w:rPr>
              <w:pPrChange w:id="442" w:author="Nokia" w:date="2023-09-20T11:09:00Z">
                <w:pPr>
                  <w:pStyle w:val="TAC"/>
                </w:pPr>
              </w:pPrChange>
            </w:pPr>
            <w:r w:rsidRPr="00C34616">
              <w:rPr>
                <w:snapToGrid w:val="0"/>
                <w:lang w:eastAsia="zh-CN"/>
              </w:rPr>
              <w:t>RTC1, RTC2</w:t>
            </w:r>
          </w:p>
        </w:tc>
        <w:tc>
          <w:tcPr>
            <w:tcW w:w="3253" w:type="dxa"/>
          </w:tcPr>
          <w:p w14:paraId="360AA6FA" w14:textId="77777777" w:rsidR="00DF2A00" w:rsidRPr="00C34616" w:rsidRDefault="00DF2A00">
            <w:pPr>
              <w:pStyle w:val="TAC"/>
              <w:shd w:val="clear" w:color="auto" w:fill="FFFFFF" w:themeFill="background1"/>
              <w:rPr>
                <w:snapToGrid w:val="0"/>
                <w:lang w:val="en-US" w:eastAsia="zh-CN"/>
                <w:rPrChange w:id="443" w:author="Nokia" w:date="2023-09-20T11:08:00Z">
                  <w:rPr>
                    <w:snapToGrid w:val="0"/>
                    <w:highlight w:val="yellow"/>
                    <w:lang w:val="en-US" w:eastAsia="zh-CN"/>
                  </w:rPr>
                </w:rPrChange>
              </w:rPr>
              <w:pPrChange w:id="444" w:author="Nokia" w:date="2023-09-20T11:09:00Z">
                <w:pPr>
                  <w:pStyle w:val="TAC"/>
                </w:pPr>
              </w:pPrChange>
            </w:pPr>
            <w:r w:rsidRPr="00C34616">
              <w:rPr>
                <w:snapToGrid w:val="0"/>
                <w:lang w:eastAsia="zh-CN"/>
              </w:rPr>
              <w:t>RTC1, RTC2</w:t>
            </w:r>
          </w:p>
        </w:tc>
      </w:tr>
      <w:tr w:rsidR="00DF2A00" w:rsidRPr="00C34616" w14:paraId="6079058E" w14:textId="77777777" w:rsidTr="00D72D52">
        <w:trPr>
          <w:jc w:val="center"/>
        </w:trPr>
        <w:tc>
          <w:tcPr>
            <w:tcW w:w="998" w:type="dxa"/>
          </w:tcPr>
          <w:p w14:paraId="16D066BF" w14:textId="77777777" w:rsidR="00DF2A00" w:rsidRPr="00C34616" w:rsidRDefault="00DF2A00">
            <w:pPr>
              <w:pStyle w:val="TAC"/>
              <w:shd w:val="clear" w:color="auto" w:fill="FFFFFF" w:themeFill="background1"/>
              <w:pPrChange w:id="445" w:author="Nokia" w:date="2023-09-20T11:09:00Z">
                <w:pPr>
                  <w:pStyle w:val="TAC"/>
                </w:pPr>
              </w:pPrChange>
            </w:pPr>
            <w:r w:rsidRPr="00C34616">
              <w:t>Immunity tests</w:t>
            </w:r>
          </w:p>
        </w:tc>
        <w:tc>
          <w:tcPr>
            <w:tcW w:w="1979" w:type="dxa"/>
          </w:tcPr>
          <w:p w14:paraId="54025FF6" w14:textId="77777777" w:rsidR="00DF2A00" w:rsidRPr="00C34616" w:rsidRDefault="00DF2A00">
            <w:pPr>
              <w:pStyle w:val="TAC"/>
              <w:shd w:val="clear" w:color="auto" w:fill="FFFFFF" w:themeFill="background1"/>
              <w:rPr>
                <w:snapToGrid w:val="0"/>
                <w:lang w:val="en-US" w:eastAsia="zh-CN"/>
                <w:rPrChange w:id="446" w:author="Nokia" w:date="2023-09-20T11:08:00Z">
                  <w:rPr>
                    <w:snapToGrid w:val="0"/>
                    <w:highlight w:val="yellow"/>
                    <w:lang w:val="en-US" w:eastAsia="zh-CN"/>
                  </w:rPr>
                </w:rPrChange>
              </w:rPr>
              <w:pPrChange w:id="447" w:author="Nokia" w:date="2023-09-20T11:09:00Z">
                <w:pPr>
                  <w:pStyle w:val="TAC"/>
                </w:pPr>
              </w:pPrChange>
            </w:pPr>
            <w:r w:rsidRPr="00C34616">
              <w:rPr>
                <w:snapToGrid w:val="0"/>
                <w:lang w:eastAsia="zh-CN"/>
              </w:rPr>
              <w:t>RTC1</w:t>
            </w:r>
          </w:p>
        </w:tc>
        <w:tc>
          <w:tcPr>
            <w:tcW w:w="3539" w:type="dxa"/>
          </w:tcPr>
          <w:p w14:paraId="7A285181" w14:textId="77777777" w:rsidR="00DF2A00" w:rsidRPr="00C34616" w:rsidRDefault="00DF2A00">
            <w:pPr>
              <w:pStyle w:val="TAC"/>
              <w:shd w:val="clear" w:color="auto" w:fill="FFFFFF" w:themeFill="background1"/>
              <w:rPr>
                <w:rPrChange w:id="448" w:author="Nokia" w:date="2023-09-20T11:08:00Z">
                  <w:rPr>
                    <w:highlight w:val="yellow"/>
                  </w:rPr>
                </w:rPrChange>
              </w:rPr>
              <w:pPrChange w:id="449" w:author="Nokia" w:date="2023-09-20T11:09:00Z">
                <w:pPr>
                  <w:pStyle w:val="TAC"/>
                </w:pPr>
              </w:pPrChange>
            </w:pPr>
            <w:r w:rsidRPr="00C34616">
              <w:rPr>
                <w:snapToGrid w:val="0"/>
                <w:lang w:eastAsia="zh-CN"/>
              </w:rPr>
              <w:t>RTC1, RTC2</w:t>
            </w:r>
          </w:p>
        </w:tc>
        <w:tc>
          <w:tcPr>
            <w:tcW w:w="3253" w:type="dxa"/>
          </w:tcPr>
          <w:p w14:paraId="77CBCCB4" w14:textId="77777777" w:rsidR="00DF2A00" w:rsidRPr="00C34616" w:rsidRDefault="00DF2A00">
            <w:pPr>
              <w:pStyle w:val="TAC"/>
              <w:shd w:val="clear" w:color="auto" w:fill="FFFFFF" w:themeFill="background1"/>
              <w:rPr>
                <w:snapToGrid w:val="0"/>
                <w:lang w:val="en-US" w:eastAsia="zh-CN"/>
                <w:rPrChange w:id="450" w:author="Nokia" w:date="2023-09-20T11:07:00Z">
                  <w:rPr>
                    <w:snapToGrid w:val="0"/>
                    <w:highlight w:val="yellow"/>
                    <w:lang w:val="en-US" w:eastAsia="zh-CN"/>
                  </w:rPr>
                </w:rPrChange>
              </w:rPr>
              <w:pPrChange w:id="451" w:author="Nokia" w:date="2023-09-20T11:09:00Z">
                <w:pPr>
                  <w:pStyle w:val="TAC"/>
                </w:pPr>
              </w:pPrChange>
            </w:pPr>
            <w:r w:rsidRPr="00C34616">
              <w:rPr>
                <w:snapToGrid w:val="0"/>
                <w:lang w:eastAsia="zh-CN"/>
              </w:rPr>
              <w:t>RTC1, RTC2</w:t>
            </w:r>
          </w:p>
        </w:tc>
      </w:tr>
    </w:tbl>
    <w:p w14:paraId="1DD715A5" w14:textId="77777777" w:rsidR="00DF2A00" w:rsidRPr="00C34616" w:rsidRDefault="00DF2A00">
      <w:pPr>
        <w:shd w:val="clear" w:color="auto" w:fill="FFFFFF" w:themeFill="background1"/>
        <w:rPr>
          <w:lang w:val="en-US"/>
          <w:rPrChange w:id="452" w:author="Nokia" w:date="2023-09-20T11:07:00Z">
            <w:rPr>
              <w:highlight w:val="yellow"/>
              <w:lang w:val="en-US"/>
            </w:rPr>
          </w:rPrChange>
        </w:rPr>
        <w:pPrChange w:id="453" w:author="Nokia" w:date="2023-09-20T11:09:00Z">
          <w:pPr/>
        </w:pPrChange>
      </w:pPr>
    </w:p>
    <w:p w14:paraId="4149BDE6" w14:textId="77777777" w:rsidR="00B56DF0" w:rsidRPr="00C34616" w:rsidRDefault="0075659B">
      <w:pPr>
        <w:pStyle w:val="Heading1"/>
        <w:shd w:val="clear" w:color="auto" w:fill="FFFFFF" w:themeFill="background1"/>
        <w:pPrChange w:id="454" w:author="Nokia" w:date="2023-09-20T11:09:00Z">
          <w:pPr>
            <w:pStyle w:val="Heading1"/>
          </w:pPr>
        </w:pPrChange>
      </w:pPr>
      <w:bookmarkStart w:id="455" w:name="_Toc47081134"/>
      <w:bookmarkStart w:id="456" w:name="_Toc24897"/>
      <w:bookmarkStart w:id="457" w:name="_Toc4784"/>
      <w:bookmarkStart w:id="458" w:name="_Toc114215758"/>
      <w:bookmarkStart w:id="459" w:name="_Toc124157857"/>
      <w:r w:rsidRPr="00C34616">
        <w:rPr>
          <w:rFonts w:eastAsia="SimSun" w:hint="eastAsia"/>
          <w:lang w:val="en-US" w:eastAsia="zh-CN"/>
        </w:rPr>
        <w:t>5</w:t>
      </w:r>
      <w:r w:rsidRPr="00C34616">
        <w:tab/>
      </w:r>
      <w:r w:rsidRPr="00C34616">
        <w:rPr>
          <w:rFonts w:hint="eastAsia"/>
        </w:rPr>
        <w:t>Performance assessment</w:t>
      </w:r>
      <w:bookmarkEnd w:id="455"/>
      <w:bookmarkEnd w:id="456"/>
      <w:bookmarkEnd w:id="457"/>
      <w:bookmarkEnd w:id="458"/>
      <w:bookmarkEnd w:id="459"/>
    </w:p>
    <w:p w14:paraId="4149BDE7" w14:textId="77777777" w:rsidR="00B56DF0" w:rsidRDefault="0075659B">
      <w:pPr>
        <w:pStyle w:val="Heading2"/>
        <w:shd w:val="clear" w:color="auto" w:fill="FFFFFF" w:themeFill="background1"/>
        <w:pPrChange w:id="460" w:author="Nokia" w:date="2023-09-20T11:09:00Z">
          <w:pPr>
            <w:pStyle w:val="Heading2"/>
          </w:pPr>
        </w:pPrChange>
      </w:pPr>
      <w:bookmarkStart w:id="461" w:name="_Toc17764"/>
      <w:bookmarkStart w:id="462" w:name="_Toc47081135"/>
      <w:bookmarkStart w:id="463" w:name="_Toc3377"/>
      <w:bookmarkStart w:id="464" w:name="_Toc114215759"/>
      <w:bookmarkStart w:id="465" w:name="_Toc124157858"/>
      <w:r w:rsidRPr="00C34616">
        <w:rPr>
          <w:rFonts w:eastAsia="SimSun" w:hint="eastAsia"/>
          <w:lang w:val="en-US" w:eastAsia="zh-CN"/>
        </w:rPr>
        <w:t>5</w:t>
      </w:r>
      <w:r w:rsidRPr="00C34616">
        <w:t>.1</w:t>
      </w:r>
      <w:r w:rsidRPr="00C34616">
        <w:tab/>
      </w:r>
      <w:r w:rsidRPr="00C34616">
        <w:rPr>
          <w:szCs w:val="22"/>
          <w:lang w:val="en-US" w:eastAsia="zh-CN"/>
        </w:rPr>
        <w:t>General</w:t>
      </w:r>
      <w:bookmarkEnd w:id="461"/>
      <w:bookmarkEnd w:id="462"/>
      <w:bookmarkEnd w:id="463"/>
      <w:bookmarkEnd w:id="464"/>
      <w:bookmarkEnd w:id="465"/>
    </w:p>
    <w:p w14:paraId="4DD6189D" w14:textId="77777777" w:rsidR="00A30315" w:rsidRDefault="00A30315">
      <w:pPr>
        <w:shd w:val="clear" w:color="auto" w:fill="FFFFFF" w:themeFill="background1"/>
        <w:rPr>
          <w:rFonts w:eastAsia="SimSun" w:cs="v4.2.0"/>
        </w:rPr>
        <w:pPrChange w:id="466" w:author="Nokia" w:date="2023-09-20T11:09:00Z">
          <w:pPr/>
        </w:pPrChange>
      </w:pPr>
      <w:bookmarkStart w:id="467" w:name="_Toc47081136"/>
      <w:bookmarkStart w:id="468" w:name="_Toc31122"/>
      <w:bookmarkStart w:id="469" w:name="_Toc22785"/>
      <w:r>
        <w:rPr>
          <w:rFonts w:eastAsia="SimSun" w:cs="v4.2.0"/>
        </w:rPr>
        <w:t>The following information shall be recorded in or annexed to the test report:</w:t>
      </w:r>
    </w:p>
    <w:p w14:paraId="297B0F83" w14:textId="77777777" w:rsidR="00A30315" w:rsidRDefault="00A30315" w:rsidP="00A30315">
      <w:pPr>
        <w:pStyle w:val="B1"/>
        <w:rPr>
          <w:rFonts w:eastAsia="SimSun"/>
        </w:rPr>
      </w:pPr>
      <w:r>
        <w:rPr>
          <w:rFonts w:eastAsia="SimSun"/>
        </w:rPr>
        <w:t>-</w:t>
      </w:r>
      <w:r>
        <w:rPr>
          <w:rFonts w:eastAsia="SimSun"/>
        </w:rPr>
        <w:tab/>
        <w:t>The primary functions of the radio equipment to be tested during and after the EMC testing;</w:t>
      </w:r>
    </w:p>
    <w:p w14:paraId="710ED6AD" w14:textId="77777777" w:rsidR="00A30315" w:rsidRDefault="00A30315" w:rsidP="00A30315">
      <w:pPr>
        <w:pStyle w:val="B1"/>
        <w:rPr>
          <w:rFonts w:eastAsia="SimSun"/>
        </w:rPr>
      </w:pPr>
      <w:r>
        <w:rPr>
          <w:rFonts w:eastAsia="SimSun"/>
        </w:rPr>
        <w:t>-</w:t>
      </w:r>
      <w:r>
        <w:rPr>
          <w:rFonts w:eastAsia="SimSun"/>
        </w:rPr>
        <w:tab/>
        <w:t>The intended functions of the radio equipment which shall be in accordance with the documentation accompanying the equipment;</w:t>
      </w:r>
    </w:p>
    <w:p w14:paraId="614E8CA1" w14:textId="77777777" w:rsidR="00A30315" w:rsidRDefault="00A30315" w:rsidP="00A30315">
      <w:pPr>
        <w:pStyle w:val="B1"/>
        <w:rPr>
          <w:rFonts w:eastAsia="SimSun"/>
        </w:rPr>
      </w:pPr>
      <w:r>
        <w:rPr>
          <w:rFonts w:eastAsia="SimSun"/>
        </w:rPr>
        <w:t>-</w:t>
      </w:r>
      <w:r>
        <w:rPr>
          <w:rFonts w:eastAsia="SimSun"/>
        </w:rPr>
        <w:tab/>
        <w:t>The method to be used to verify that a communications link is established and maintained;</w:t>
      </w:r>
    </w:p>
    <w:p w14:paraId="1D75D7FA" w14:textId="77777777" w:rsidR="00A30315" w:rsidRDefault="00A30315" w:rsidP="00A30315">
      <w:pPr>
        <w:pStyle w:val="B1"/>
        <w:rPr>
          <w:rFonts w:eastAsia="SimSun"/>
        </w:rPr>
      </w:pPr>
      <w:r>
        <w:rPr>
          <w:rFonts w:eastAsia="SimSun"/>
        </w:rPr>
        <w:t>-</w:t>
      </w:r>
      <w:r>
        <w:rPr>
          <w:rFonts w:eastAsia="SimSun"/>
        </w:rPr>
        <w:tab/>
        <w:t>The user-control functions and stored data that are required for normal operation and the method to be used to assess whether these have been lost after EMC stress;</w:t>
      </w:r>
    </w:p>
    <w:p w14:paraId="4CEB6358" w14:textId="77777777" w:rsidR="00A30315" w:rsidRDefault="00A30315" w:rsidP="00A30315">
      <w:pPr>
        <w:pStyle w:val="B1"/>
        <w:rPr>
          <w:rFonts w:eastAsia="SimSun"/>
        </w:rPr>
      </w:pPr>
      <w:r>
        <w:rPr>
          <w:rFonts w:eastAsia="SimSun"/>
        </w:rPr>
        <w:t>-</w:t>
      </w:r>
      <w:r>
        <w:rPr>
          <w:rFonts w:eastAsia="SimSun"/>
        </w:rPr>
        <w:tab/>
        <w:t xml:space="preserve">The </w:t>
      </w:r>
      <w:r>
        <w:rPr>
          <w:rFonts w:eastAsia="SimSun"/>
          <w:i/>
        </w:rPr>
        <w:t>ancillary equipment</w:t>
      </w:r>
      <w:r>
        <w:rPr>
          <w:rFonts w:eastAsia="SimSun"/>
        </w:rPr>
        <w:t xml:space="preserve"> to be combined with the radio equipment for testing (where applicable);</w:t>
      </w:r>
    </w:p>
    <w:p w14:paraId="7D4EF26B" w14:textId="77777777" w:rsidR="00A30315" w:rsidRDefault="00A30315" w:rsidP="00A30315">
      <w:pPr>
        <w:pStyle w:val="B1"/>
        <w:rPr>
          <w:rFonts w:eastAsia="SimSun"/>
        </w:rPr>
      </w:pPr>
      <w:r>
        <w:rPr>
          <w:rFonts w:eastAsia="SimSun"/>
        </w:rPr>
        <w:t>-</w:t>
      </w:r>
      <w:r>
        <w:rPr>
          <w:rFonts w:eastAsia="SimSun"/>
        </w:rPr>
        <w:tab/>
        <w:t xml:space="preserve">The information about </w:t>
      </w:r>
      <w:r>
        <w:rPr>
          <w:rFonts w:eastAsia="SimSun"/>
          <w:i/>
        </w:rPr>
        <w:t>ancillary equipment</w:t>
      </w:r>
      <w:r>
        <w:rPr>
          <w:rFonts w:eastAsia="SimSun"/>
        </w:rPr>
        <w:t xml:space="preserve"> intended to be used with the radio equipment;</w:t>
      </w:r>
    </w:p>
    <w:p w14:paraId="58B6EFB3" w14:textId="77777777" w:rsidR="00A30315" w:rsidRDefault="00A30315" w:rsidP="00A30315">
      <w:pPr>
        <w:pStyle w:val="B1"/>
        <w:rPr>
          <w:rFonts w:eastAsia="SimSun"/>
        </w:rPr>
      </w:pPr>
      <w:r>
        <w:rPr>
          <w:rFonts w:eastAsia="SimSun"/>
        </w:rPr>
        <w:t>-</w:t>
      </w:r>
      <w:r>
        <w:rPr>
          <w:rFonts w:eastAsia="SimSun"/>
        </w:rPr>
        <w:tab/>
        <w:t xml:space="preserve">Information about the common and/or band-specific active RF components and other </w:t>
      </w:r>
      <w:r>
        <w:rPr>
          <w:rFonts w:eastAsia="SimSun" w:hint="eastAsia"/>
          <w:lang w:val="en-US" w:eastAsia="zh-CN"/>
        </w:rPr>
        <w:t>hardware</w:t>
      </w:r>
      <w:r>
        <w:rPr>
          <w:rFonts w:eastAsia="SimSun"/>
        </w:rPr>
        <w:t xml:space="preserve"> blocks for a communication link in EUT capable of multi-band operation;</w:t>
      </w:r>
    </w:p>
    <w:p w14:paraId="7D16978A" w14:textId="77777777" w:rsidR="00A30315" w:rsidRPr="00C34616" w:rsidRDefault="00A30315" w:rsidP="00C34616">
      <w:pPr>
        <w:pStyle w:val="B1"/>
        <w:rPr>
          <w:rFonts w:eastAsia="SimSun"/>
        </w:rPr>
      </w:pPr>
      <w:r>
        <w:rPr>
          <w:rFonts w:eastAsia="SimSun"/>
        </w:rPr>
        <w:lastRenderedPageBreak/>
        <w:t>-</w:t>
      </w:r>
      <w:r>
        <w:rPr>
          <w:rFonts w:eastAsia="SimSun"/>
        </w:rPr>
        <w:tab/>
        <w:t xml:space="preserve">An </w:t>
      </w:r>
      <w:r w:rsidRPr="00C34616">
        <w:rPr>
          <w:rFonts w:eastAsia="SimSun"/>
        </w:rPr>
        <w:t xml:space="preserve">exhaustive list of </w:t>
      </w:r>
      <w:r w:rsidRPr="00C34616">
        <w:rPr>
          <w:rFonts w:eastAsia="SimSun"/>
          <w:iCs/>
        </w:rPr>
        <w:t>ports</w:t>
      </w:r>
      <w:r w:rsidRPr="00C34616">
        <w:rPr>
          <w:rFonts w:eastAsia="SimSun" w:hint="eastAsia"/>
          <w:lang w:val="en-US" w:eastAsia="zh-CN"/>
        </w:rPr>
        <w:t xml:space="preserve"> (</w:t>
      </w:r>
      <w:r w:rsidRPr="00C34616">
        <w:rPr>
          <w:rFonts w:eastAsia="SimSun"/>
          <w:lang w:val="en-US" w:eastAsia="zh-CN"/>
          <w:rPrChange w:id="470" w:author="Nokia" w:date="2023-09-20T11:09:00Z">
            <w:rPr>
              <w:rFonts w:eastAsia="SimSun"/>
              <w:shd w:val="clear" w:color="auto" w:fill="FFFF00"/>
              <w:lang w:val="en-US" w:eastAsia="zh-CN"/>
            </w:rPr>
          </w:rPrChange>
        </w:rPr>
        <w:t xml:space="preserve">or </w:t>
      </w:r>
      <w:r w:rsidRPr="00C34616">
        <w:rPr>
          <w:rFonts w:eastAsia="SimSun"/>
          <w:iCs/>
          <w:lang w:val="en-US" w:eastAsia="zh-CN"/>
          <w:rPrChange w:id="471" w:author="Nokia" w:date="2023-09-20T11:09:00Z">
            <w:rPr>
              <w:rFonts w:eastAsia="SimSun"/>
              <w:iCs/>
              <w:shd w:val="clear" w:color="auto" w:fill="FFFF00"/>
              <w:lang w:val="en-US" w:eastAsia="zh-CN"/>
            </w:rPr>
          </w:rPrChange>
        </w:rPr>
        <w:t>RIBs</w:t>
      </w:r>
      <w:r w:rsidRPr="00C34616">
        <w:rPr>
          <w:rFonts w:eastAsia="SimSun" w:hint="eastAsia"/>
          <w:lang w:val="en-US" w:eastAsia="zh-CN"/>
        </w:rPr>
        <w:t>)</w:t>
      </w:r>
      <w:r w:rsidRPr="00C34616">
        <w:rPr>
          <w:rFonts w:eastAsia="SimSun"/>
        </w:rPr>
        <w:t xml:space="preserve">, classified as either power or signal/control. Power </w:t>
      </w:r>
      <w:r w:rsidRPr="00C34616">
        <w:rPr>
          <w:rFonts w:eastAsia="SimSun"/>
          <w:iCs/>
        </w:rPr>
        <w:t>ports</w:t>
      </w:r>
      <w:r w:rsidRPr="00C34616">
        <w:rPr>
          <w:rFonts w:eastAsia="SimSun"/>
        </w:rPr>
        <w:t xml:space="preserve"> shall further be classified as AC or DC power.</w:t>
      </w:r>
    </w:p>
    <w:p w14:paraId="66C09074" w14:textId="7A62C5E6" w:rsidR="00A30315" w:rsidRPr="00C34616" w:rsidRDefault="00A30315" w:rsidP="00C34616">
      <w:pPr>
        <w:rPr>
          <w:rFonts w:eastAsia="SimSun"/>
        </w:rPr>
      </w:pPr>
      <w:r w:rsidRPr="00C34616">
        <w:rPr>
          <w:rFonts w:eastAsia="SimSun"/>
        </w:rPr>
        <w:t xml:space="preserve">Performance assessment of a </w:t>
      </w:r>
      <w:del w:id="472" w:author="Nokia" w:date="2023-09-20T11:34:00Z">
        <w:r w:rsidRPr="00C34616" w:rsidDel="0028506D">
          <w:rPr>
            <w:rFonts w:eastAsia="SimSun"/>
          </w:rPr>
          <w:delText>NR repeater</w:delText>
        </w:r>
      </w:del>
      <w:ins w:id="473" w:author="Nokia" w:date="2023-09-20T11:34:00Z">
        <w:r w:rsidR="0028506D">
          <w:rPr>
            <w:rFonts w:eastAsia="SimSun"/>
          </w:rPr>
          <w:t>NCR</w:t>
        </w:r>
      </w:ins>
      <w:r w:rsidRPr="00C34616">
        <w:rPr>
          <w:rFonts w:eastAsia="SimSun"/>
        </w:rPr>
        <w:t xml:space="preserve"> with multiple enclosures may be done separately, according to the manufacturer's choice.</w:t>
      </w:r>
    </w:p>
    <w:p w14:paraId="04728DC8" w14:textId="77777777" w:rsidR="00A30315" w:rsidRPr="00C34616" w:rsidRDefault="00A30315" w:rsidP="00C34616">
      <w:pPr>
        <w:rPr>
          <w:rFonts w:eastAsia="SimSun"/>
        </w:rPr>
      </w:pPr>
      <w:r w:rsidRPr="00C34616">
        <w:rPr>
          <w:rFonts w:eastAsia="SimSun"/>
        </w:rPr>
        <w:t xml:space="preserve">A communication link used by more than one </w:t>
      </w:r>
      <w:r w:rsidRPr="00C34616">
        <w:rPr>
          <w:rFonts w:eastAsia="SimSun"/>
          <w:i/>
          <w:iCs/>
        </w:rPr>
        <w:t>operating band</w:t>
      </w:r>
      <w:r w:rsidRPr="00C34616">
        <w:rPr>
          <w:rFonts w:eastAsia="SimSun"/>
        </w:rPr>
        <w:t>, shall be assessed on all</w:t>
      </w:r>
      <w:r w:rsidRPr="00C34616">
        <w:rPr>
          <w:rFonts w:eastAsia="SimSun" w:hint="eastAsia"/>
          <w:lang w:val="en-US" w:eastAsia="zh-CN"/>
        </w:rPr>
        <w:t xml:space="preserve"> </w:t>
      </w:r>
      <w:r w:rsidRPr="00C34616">
        <w:rPr>
          <w:rFonts w:eastAsia="SimSun"/>
          <w:i/>
          <w:iCs/>
        </w:rPr>
        <w:t>operating band</w:t>
      </w:r>
      <w:r w:rsidRPr="00C34616">
        <w:rPr>
          <w:rFonts w:eastAsia="SimSun"/>
        </w:rPr>
        <w:t xml:space="preserve">s. Communication link(s) and/or radio performance parameters for the </w:t>
      </w:r>
      <w:r w:rsidRPr="00C34616">
        <w:rPr>
          <w:rFonts w:eastAsia="SimSun"/>
          <w:i/>
          <w:iCs/>
        </w:rPr>
        <w:t>operating band</w:t>
      </w:r>
      <w:r w:rsidRPr="00C34616">
        <w:rPr>
          <w:rFonts w:eastAsia="SimSun"/>
        </w:rPr>
        <w:t>s can during the test be assessed simultaneously or separately for each band, depending on the test environment capability.</w:t>
      </w:r>
    </w:p>
    <w:p w14:paraId="4149BDE9" w14:textId="04A9FE6E" w:rsidR="00B56DF0" w:rsidRPr="00C34616" w:rsidRDefault="0075659B" w:rsidP="00C34616">
      <w:pPr>
        <w:pStyle w:val="Heading2"/>
        <w:rPr>
          <w:rFonts w:eastAsia="SimSun"/>
          <w:lang w:val="en-US" w:eastAsia="zh-CN"/>
        </w:rPr>
      </w:pPr>
      <w:bookmarkStart w:id="474" w:name="_Toc114215760"/>
      <w:bookmarkStart w:id="475" w:name="_Toc124157859"/>
      <w:r w:rsidRPr="00C34616">
        <w:rPr>
          <w:rFonts w:eastAsia="SimSun" w:hint="eastAsia"/>
          <w:lang w:val="en-US" w:eastAsia="zh-CN"/>
        </w:rPr>
        <w:t>5</w:t>
      </w:r>
      <w:r w:rsidRPr="00C34616">
        <w:t>.2</w:t>
      </w:r>
      <w:r w:rsidRPr="00C34616">
        <w:tab/>
      </w:r>
      <w:bookmarkEnd w:id="467"/>
      <w:del w:id="476" w:author="Nokia" w:date="2023-09-20T08:55:00Z">
        <w:r w:rsidRPr="00C34616" w:rsidDel="00C44F66">
          <w:rPr>
            <w:rFonts w:eastAsia="SimSun" w:hint="eastAsia"/>
            <w:lang w:val="en-US" w:eastAsia="zh-CN"/>
          </w:rPr>
          <w:delText>NR</w:delText>
        </w:r>
        <w:r w:rsidRPr="00C34616" w:rsidDel="00C44F66">
          <w:rPr>
            <w:rFonts w:eastAsia="SimSun"/>
            <w:lang w:val="en-US" w:eastAsia="zh-CN"/>
            <w:rPrChange w:id="477" w:author="Nokia" w:date="2023-09-20T11:10:00Z">
              <w:rPr>
                <w:rFonts w:eastAsia="SimSun"/>
                <w:shd w:val="clear" w:color="auto" w:fill="FFFF00"/>
                <w:lang w:val="en-US" w:eastAsia="zh-CN"/>
              </w:rPr>
            </w:rPrChange>
          </w:rPr>
          <w:delText xml:space="preserve"> repeaters</w:delText>
        </w:r>
      </w:del>
      <w:bookmarkEnd w:id="468"/>
      <w:bookmarkEnd w:id="469"/>
      <w:bookmarkEnd w:id="474"/>
      <w:bookmarkEnd w:id="475"/>
      <w:ins w:id="478" w:author="Nokia" w:date="2023-09-20T08:55:00Z">
        <w:r w:rsidR="00C44F66" w:rsidRPr="00C34616">
          <w:rPr>
            <w:rFonts w:eastAsia="SimSun"/>
            <w:lang w:val="en-US" w:eastAsia="zh-CN"/>
          </w:rPr>
          <w:t>NCR</w:t>
        </w:r>
      </w:ins>
    </w:p>
    <w:p w14:paraId="4485DC2F" w14:textId="3A2F89C2" w:rsidR="00A30315" w:rsidRDefault="00DF2A00" w:rsidP="00C34616">
      <w:pPr>
        <w:rPr>
          <w:rFonts w:eastAsia="SimSun" w:cs="v4.2.0"/>
        </w:rPr>
      </w:pPr>
      <w:bookmarkStart w:id="479" w:name="_Toc47081142"/>
      <w:bookmarkStart w:id="480" w:name="_Toc10372"/>
      <w:bookmarkStart w:id="481" w:name="_Toc19639"/>
      <w:r w:rsidRPr="00C34616">
        <w:rPr>
          <w:rFonts w:eastAsia="SimSun" w:cs="v4.2.0"/>
        </w:rPr>
        <w:t xml:space="preserve">The parameter used for assessment of performance of a </w:t>
      </w:r>
      <w:del w:id="482" w:author="Nokia" w:date="2023-09-20T08:55:00Z">
        <w:r w:rsidRPr="00C34616" w:rsidDel="00C44F66">
          <w:rPr>
            <w:rFonts w:eastAsia="SimSun" w:cs="v4.2.0"/>
          </w:rPr>
          <w:delText>NR repeater</w:delText>
        </w:r>
      </w:del>
      <w:ins w:id="483" w:author="Nokia" w:date="2023-09-20T08:55:00Z">
        <w:r w:rsidR="00C44F66" w:rsidRPr="00C34616">
          <w:rPr>
            <w:rFonts w:eastAsia="SimSun" w:cs="v4.2.0"/>
            <w:rPrChange w:id="484" w:author="Nokia" w:date="2023-09-20T11:10:00Z">
              <w:rPr>
                <w:rFonts w:eastAsia="SimSun" w:cs="v4.2.0"/>
                <w:shd w:val="clear" w:color="auto" w:fill="FFFF00"/>
              </w:rPr>
            </w:rPrChange>
          </w:rPr>
          <w:t>NCR</w:t>
        </w:r>
      </w:ins>
      <w:r w:rsidRPr="00C34616">
        <w:rPr>
          <w:rFonts w:eastAsia="SimSun" w:cs="v4.2.0"/>
        </w:rPr>
        <w:t xml:space="preserve"> is the </w:t>
      </w:r>
      <w:r w:rsidRPr="00C34616">
        <w:rPr>
          <w:rFonts w:eastAsia="SimSun" w:cs="v4.2.0" w:hint="eastAsia"/>
          <w:lang w:val="en-US" w:eastAsia="zh-CN"/>
        </w:rPr>
        <w:t>power accuracy</w:t>
      </w:r>
      <w:r w:rsidRPr="00C34616">
        <w:rPr>
          <w:rFonts w:eastAsia="SimSun" w:cs="v4.2.0"/>
        </w:rPr>
        <w:t xml:space="preserve"> within the operating band.</w:t>
      </w:r>
    </w:p>
    <w:p w14:paraId="4149BDEB" w14:textId="77777777" w:rsidR="00B56DF0" w:rsidRDefault="0075659B">
      <w:pPr>
        <w:pStyle w:val="Heading2"/>
      </w:pPr>
      <w:bookmarkStart w:id="485" w:name="_Toc114215761"/>
      <w:bookmarkStart w:id="486" w:name="_Toc124157860"/>
      <w:r>
        <w:rPr>
          <w:rFonts w:eastAsia="SimSun" w:hint="eastAsia"/>
          <w:lang w:val="en-US" w:eastAsia="zh-CN"/>
        </w:rPr>
        <w:t>5</w:t>
      </w:r>
      <w:r>
        <w:t>.</w:t>
      </w:r>
      <w:r>
        <w:rPr>
          <w:rFonts w:eastAsia="SimSun" w:hint="eastAsia"/>
          <w:lang w:val="en-US" w:eastAsia="zh-CN"/>
        </w:rPr>
        <w:t>3</w:t>
      </w:r>
      <w:r>
        <w:tab/>
      </w:r>
      <w:r>
        <w:rPr>
          <w:rFonts w:hint="eastAsia"/>
        </w:rPr>
        <w:t>Ancillary equipment</w:t>
      </w:r>
      <w:bookmarkEnd w:id="479"/>
      <w:bookmarkEnd w:id="480"/>
      <w:bookmarkEnd w:id="481"/>
      <w:bookmarkEnd w:id="485"/>
      <w:bookmarkEnd w:id="486"/>
    </w:p>
    <w:p w14:paraId="4149BDEC" w14:textId="77777777" w:rsidR="00B56DF0" w:rsidRDefault="0075659B">
      <w:pPr>
        <w:rPr>
          <w:rFonts w:cs="v4.2.0"/>
        </w:rPr>
      </w:pPr>
      <w:r>
        <w:rPr>
          <w:rFonts w:cs="v4.2.0"/>
        </w:rPr>
        <w:t xml:space="preserve">At the manufacturer's discretion the test may be performed on the </w:t>
      </w:r>
      <w:r>
        <w:rPr>
          <w:rFonts w:cs="v4.2.0"/>
          <w:i/>
        </w:rPr>
        <w:t>ancillary equipment</w:t>
      </w:r>
      <w:r>
        <w:rPr>
          <w:rFonts w:cs="v4.2.0"/>
        </w:rPr>
        <w:t xml:space="preserve"> separately or on a representative configuration of the combination of radio and </w:t>
      </w:r>
      <w:r>
        <w:rPr>
          <w:rFonts w:cs="v4.2.0"/>
          <w:i/>
        </w:rPr>
        <w:t>ancillary equipment</w:t>
      </w:r>
      <w:r>
        <w:rPr>
          <w:rFonts w:cs="v4.2.0"/>
        </w:rPr>
        <w:t xml:space="preserve">. In each case EUT is tested against all applicable immunity and emission clauses of the present document and in each case, compliance enables the </w:t>
      </w:r>
      <w:r>
        <w:rPr>
          <w:rFonts w:cs="v4.2.0"/>
          <w:i/>
        </w:rPr>
        <w:t>ancillary equipment</w:t>
      </w:r>
      <w:r>
        <w:rPr>
          <w:rFonts w:cs="v4.2.0"/>
        </w:rPr>
        <w:t xml:space="preserve"> to be used with different radio equipment.</w:t>
      </w:r>
    </w:p>
    <w:p w14:paraId="4149BDED" w14:textId="77777777" w:rsidR="00B56DF0" w:rsidRDefault="0075659B">
      <w:pPr>
        <w:pStyle w:val="Heading1"/>
      </w:pPr>
      <w:bookmarkStart w:id="487" w:name="_Toc4074"/>
      <w:bookmarkStart w:id="488" w:name="_Toc12885"/>
      <w:bookmarkStart w:id="489" w:name="_Toc47081143"/>
      <w:bookmarkStart w:id="490" w:name="_Toc114215762"/>
      <w:bookmarkStart w:id="491" w:name="_Toc124157861"/>
      <w:r>
        <w:rPr>
          <w:rFonts w:eastAsia="SimSun" w:hint="eastAsia"/>
          <w:lang w:val="en-US" w:eastAsia="zh-CN"/>
        </w:rPr>
        <w:t>6</w:t>
      </w:r>
      <w:r>
        <w:tab/>
      </w:r>
      <w:r>
        <w:rPr>
          <w:rFonts w:hint="eastAsia"/>
        </w:rPr>
        <w:t>Performance criteria</w:t>
      </w:r>
      <w:bookmarkEnd w:id="487"/>
      <w:bookmarkEnd w:id="488"/>
      <w:bookmarkEnd w:id="489"/>
      <w:bookmarkEnd w:id="490"/>
      <w:bookmarkEnd w:id="491"/>
    </w:p>
    <w:p w14:paraId="4149BDEE" w14:textId="31360FB0" w:rsidR="00B56DF0" w:rsidRDefault="0075659B">
      <w:pPr>
        <w:pStyle w:val="Heading2"/>
        <w:rPr>
          <w:lang w:val="en-US" w:eastAsia="zh-CN"/>
        </w:rPr>
      </w:pPr>
      <w:bookmarkStart w:id="492" w:name="_Toc47081144"/>
      <w:bookmarkStart w:id="493" w:name="_Toc11612"/>
      <w:bookmarkStart w:id="494" w:name="_Toc14407"/>
      <w:bookmarkStart w:id="495" w:name="_Toc114215763"/>
      <w:bookmarkStart w:id="496" w:name="_Toc124157862"/>
      <w:r>
        <w:rPr>
          <w:rFonts w:eastAsia="SimSun" w:hint="eastAsia"/>
          <w:lang w:val="en-US" w:eastAsia="zh-CN"/>
        </w:rPr>
        <w:t>6</w:t>
      </w:r>
      <w:r>
        <w:t>.1</w:t>
      </w:r>
      <w:r>
        <w:tab/>
      </w:r>
      <w:r>
        <w:rPr>
          <w:rFonts w:hint="eastAsia"/>
        </w:rPr>
        <w:t xml:space="preserve">Performance criteria for continuous phenomena for </w:t>
      </w:r>
      <w:bookmarkEnd w:id="492"/>
      <w:del w:id="497" w:author="Nokia" w:date="2023-09-20T08:56:00Z">
        <w:r w:rsidDel="00C44F66">
          <w:rPr>
            <w:rFonts w:hint="eastAsia"/>
            <w:lang w:val="en-US" w:eastAsia="zh-CN"/>
          </w:rPr>
          <w:delText>NR repeaters</w:delText>
        </w:r>
      </w:del>
      <w:bookmarkEnd w:id="493"/>
      <w:bookmarkEnd w:id="494"/>
      <w:bookmarkEnd w:id="495"/>
      <w:bookmarkEnd w:id="496"/>
      <w:ins w:id="498" w:author="Nokia" w:date="2023-09-20T08:56:00Z">
        <w:r w:rsidR="00C44F66">
          <w:rPr>
            <w:lang w:val="en-US" w:eastAsia="zh-CN"/>
          </w:rPr>
          <w:t>NCR</w:t>
        </w:r>
      </w:ins>
    </w:p>
    <w:p w14:paraId="11F4E94F" w14:textId="27BE5FBC" w:rsidR="00DF2A00" w:rsidRDefault="00DF2A00" w:rsidP="00DF2A00">
      <w:pPr>
        <w:rPr>
          <w:rFonts w:eastAsia="SimSun" w:cs="v4.2.0"/>
          <w:lang w:val="en-US" w:eastAsia="zh-CN"/>
        </w:rPr>
      </w:pPr>
      <w:bookmarkStart w:id="499" w:name="_Toc47081147"/>
      <w:bookmarkStart w:id="500" w:name="_Toc2332"/>
      <w:bookmarkStart w:id="501" w:name="_Toc22255"/>
      <w:r>
        <w:rPr>
          <w:rFonts w:eastAsia="SimSun" w:cs="v4.2.0" w:hint="eastAsia"/>
          <w:lang w:val="en-US" w:eastAsia="zh-CN"/>
        </w:rPr>
        <w:t>The power accuracy of the EUT shall be measured throughout the period of exposure of the phenomenon.</w:t>
      </w:r>
    </w:p>
    <w:p w14:paraId="7BA742BA" w14:textId="782F8CFC" w:rsidR="00DF2A00" w:rsidRDefault="00DF2A00" w:rsidP="00DF2A00">
      <w:pPr>
        <w:rPr>
          <w:rFonts w:eastAsia="SimSun" w:cs="v4.2.0"/>
          <w:lang w:val="en-US" w:eastAsia="zh-CN"/>
        </w:rPr>
      </w:pPr>
      <w:r>
        <w:rPr>
          <w:rFonts w:eastAsia="SimSun" w:cs="v4.2.0" w:hint="eastAsia"/>
          <w:lang w:val="en-US" w:eastAsia="zh-CN"/>
        </w:rPr>
        <w:t xml:space="preserve">For </w:t>
      </w:r>
      <w:del w:id="502" w:author="Nokia" w:date="2023-09-20T08:56:00Z">
        <w:r w:rsidDel="00C44F66">
          <w:rPr>
            <w:rFonts w:eastAsia="SimSun" w:cs="v4.2.0" w:hint="eastAsia"/>
            <w:lang w:val="en-US" w:eastAsia="zh-CN"/>
          </w:rPr>
          <w:delText xml:space="preserve">repeater </w:delText>
        </w:r>
      </w:del>
      <w:ins w:id="503" w:author="Nokia" w:date="2023-09-20T08:56:00Z">
        <w:r w:rsidR="00C44F66">
          <w:rPr>
            <w:rFonts w:eastAsia="SimSun" w:cs="v4.2.0"/>
            <w:lang w:val="en-US" w:eastAsia="zh-CN"/>
          </w:rPr>
          <w:t>NCR</w:t>
        </w:r>
        <w:r w:rsidR="00C44F66">
          <w:rPr>
            <w:rFonts w:eastAsia="SimSun" w:cs="v4.2.0" w:hint="eastAsia"/>
            <w:lang w:val="en-US" w:eastAsia="zh-CN"/>
          </w:rPr>
          <w:t xml:space="preserve"> </w:t>
        </w:r>
      </w:ins>
      <w:r>
        <w:rPr>
          <w:rFonts w:eastAsia="SimSun" w:cs="v4.2.0" w:hint="eastAsia"/>
          <w:lang w:val="en-US" w:eastAsia="zh-CN"/>
        </w:rPr>
        <w:t>type 1-C</w:t>
      </w:r>
      <w:ins w:id="504" w:author="Nokia" w:date="2023-09-20T08:56:00Z">
        <w:r w:rsidR="00C44F66">
          <w:rPr>
            <w:rFonts w:eastAsia="SimSun" w:cs="v4.2.0"/>
            <w:lang w:val="en-US" w:eastAsia="zh-CN"/>
          </w:rPr>
          <w:t xml:space="preserve"> and NCR type 1-H</w:t>
        </w:r>
      </w:ins>
      <w:r>
        <w:rPr>
          <w:rFonts w:eastAsia="SimSun" w:cs="v4.2.0" w:hint="eastAsia"/>
          <w:lang w:val="en-US" w:eastAsia="zh-CN"/>
        </w:rPr>
        <w:t xml:space="preserve">, the measured output power </w:t>
      </w:r>
      <w:r>
        <w:rPr>
          <w:rFonts w:eastAsia="DengXian"/>
        </w:rPr>
        <w:t>P</w:t>
      </w:r>
      <w:r>
        <w:rPr>
          <w:rFonts w:eastAsia="DengXian"/>
          <w:vertAlign w:val="subscript"/>
        </w:rPr>
        <w:t>max,p,AC</w:t>
      </w:r>
      <w:r>
        <w:rPr>
          <w:rFonts w:eastAsia="DengXian" w:hint="eastAsia"/>
          <w:vertAlign w:val="subscript"/>
          <w:lang w:val="en-US" w:eastAsia="zh-CN"/>
        </w:rPr>
        <w:t xml:space="preserve"> </w:t>
      </w:r>
      <w:r>
        <w:rPr>
          <w:rFonts w:eastAsia="SimSun" w:cs="v4.2.0" w:hint="eastAsia"/>
          <w:lang w:val="en-US" w:eastAsia="zh-CN"/>
        </w:rPr>
        <w:t xml:space="preserve">during the test shall not change from the rated passband output power </w:t>
      </w:r>
      <w:r>
        <w:rPr>
          <w:rFonts w:eastAsia="DengXian"/>
        </w:rPr>
        <w:t>P</w:t>
      </w:r>
      <w:r>
        <w:rPr>
          <w:rFonts w:eastAsia="DengXian"/>
          <w:vertAlign w:val="subscript"/>
        </w:rPr>
        <w:t>rated,p,A</w:t>
      </w:r>
      <w:r>
        <w:rPr>
          <w:rFonts w:eastAsia="DengXian" w:hint="eastAsia"/>
          <w:vertAlign w:val="subscript"/>
          <w:lang w:val="en-US" w:eastAsia="zh-CN"/>
        </w:rPr>
        <w:t>C</w:t>
      </w:r>
      <w:r>
        <w:rPr>
          <w:rFonts w:eastAsia="SimSun" w:cs="v4.2.0" w:hint="eastAsia"/>
          <w:lang w:val="en-US" w:eastAsia="zh-CN"/>
        </w:rPr>
        <w:t xml:space="preserve"> measured before the test by more than </w:t>
      </w:r>
      <w:r>
        <w:rPr>
          <w:rFonts w:eastAsia="SimSun" w:cs="v4.2.0"/>
        </w:rPr>
        <w:t>± </w:t>
      </w:r>
      <w:r>
        <w:rPr>
          <w:rFonts w:eastAsia="SimSun" w:cs="v4.2.0" w:hint="eastAsia"/>
          <w:lang w:val="en-US" w:eastAsia="zh-CN"/>
        </w:rPr>
        <w:t>2</w:t>
      </w:r>
      <w:r>
        <w:rPr>
          <w:rFonts w:eastAsia="SimSun" w:cs="v4.2.0"/>
        </w:rPr>
        <w:t> dB</w:t>
      </w:r>
      <w:r>
        <w:rPr>
          <w:rFonts w:eastAsia="SimSun" w:cs="v4.2.0" w:hint="eastAsia"/>
          <w:lang w:val="en-US" w:eastAsia="zh-CN"/>
        </w:rPr>
        <w:t>.</w:t>
      </w:r>
    </w:p>
    <w:p w14:paraId="5AB7E144" w14:textId="592785A9" w:rsidR="00DF2A00" w:rsidRDefault="00DF2A00" w:rsidP="00DF2A00">
      <w:pPr>
        <w:rPr>
          <w:rFonts w:eastAsia="SimSun" w:cs="v4.2.0"/>
          <w:lang w:val="en-US" w:eastAsia="zh-CN"/>
        </w:rPr>
      </w:pPr>
      <w:r>
        <w:rPr>
          <w:rFonts w:eastAsia="SimSun" w:cs="v4.2.0" w:hint="eastAsia"/>
          <w:lang w:val="en-US" w:eastAsia="zh-CN"/>
        </w:rPr>
        <w:t xml:space="preserve">For </w:t>
      </w:r>
      <w:del w:id="505" w:author="Nokia" w:date="2023-09-20T08:56:00Z">
        <w:r w:rsidDel="00C44F66">
          <w:rPr>
            <w:rFonts w:eastAsia="SimSun" w:cs="v4.2.0" w:hint="eastAsia"/>
            <w:lang w:val="en-US" w:eastAsia="zh-CN"/>
          </w:rPr>
          <w:delText xml:space="preserve">repeater </w:delText>
        </w:r>
      </w:del>
      <w:ins w:id="506" w:author="Nokia" w:date="2023-09-20T08:56:00Z">
        <w:r w:rsidR="00C44F66">
          <w:rPr>
            <w:rFonts w:eastAsia="SimSun" w:cs="v4.2.0"/>
            <w:lang w:val="en-US" w:eastAsia="zh-CN"/>
          </w:rPr>
          <w:t>NCR type 1-O and NCR</w:t>
        </w:r>
        <w:r w:rsidR="00C44F66">
          <w:rPr>
            <w:rFonts w:eastAsia="SimSun" w:cs="v4.2.0" w:hint="eastAsia"/>
            <w:lang w:val="en-US" w:eastAsia="zh-CN"/>
          </w:rPr>
          <w:t xml:space="preserve"> </w:t>
        </w:r>
      </w:ins>
      <w:r>
        <w:rPr>
          <w:rFonts w:eastAsia="SimSun" w:cs="v4.2.0" w:hint="eastAsia"/>
          <w:lang w:val="en-US" w:eastAsia="zh-CN"/>
        </w:rPr>
        <w:t xml:space="preserve">type 2-O, the maximum passband TRP output power </w:t>
      </w:r>
      <w:r>
        <w:rPr>
          <w:rFonts w:eastAsia="DengXian"/>
        </w:rPr>
        <w:t>P</w:t>
      </w:r>
      <w:r>
        <w:rPr>
          <w:rFonts w:eastAsia="DengXian"/>
          <w:vertAlign w:val="subscript"/>
        </w:rPr>
        <w:t>max,p</w:t>
      </w:r>
      <w:r>
        <w:rPr>
          <w:rFonts w:eastAsia="DengXian"/>
        </w:rPr>
        <w:t>,</w:t>
      </w:r>
      <w:r>
        <w:rPr>
          <w:rFonts w:eastAsia="DengXian"/>
          <w:vertAlign w:val="subscript"/>
        </w:rPr>
        <w:t>TRP</w:t>
      </w:r>
      <w:r>
        <w:rPr>
          <w:rFonts w:eastAsia="SimSun" w:cs="v4.2.0" w:hint="eastAsia"/>
          <w:lang w:val="en-US" w:eastAsia="zh-CN"/>
        </w:rPr>
        <w:t xml:space="preserve"> during the test shall not change from the rated passband TRP output power </w:t>
      </w:r>
      <w:r>
        <w:rPr>
          <w:rFonts w:eastAsia="DengXian"/>
        </w:rPr>
        <w:t>P</w:t>
      </w:r>
      <w:r>
        <w:rPr>
          <w:rFonts w:eastAsia="DengXian"/>
          <w:vertAlign w:val="subscript"/>
        </w:rPr>
        <w:t>rated,p,TRP</w:t>
      </w:r>
      <w:r>
        <w:rPr>
          <w:rFonts w:eastAsia="SimSun" w:cs="v4.2.0" w:hint="eastAsia"/>
          <w:lang w:val="en-US" w:eastAsia="zh-CN"/>
        </w:rPr>
        <w:t xml:space="preserve"> measured before the test by more than </w:t>
      </w:r>
      <w:r>
        <w:rPr>
          <w:rFonts w:eastAsia="SimSun" w:cs="v4.2.0" w:hint="eastAsia"/>
          <w:lang w:val="en-US" w:eastAsia="zh-CN"/>
        </w:rPr>
        <w:t>±</w:t>
      </w:r>
      <w:r>
        <w:rPr>
          <w:rFonts w:eastAsia="SimSun" w:cs="v4.2.0" w:hint="eastAsia"/>
          <w:lang w:val="en-US" w:eastAsia="zh-CN"/>
        </w:rPr>
        <w:t> 3 dB.</w:t>
      </w:r>
    </w:p>
    <w:p w14:paraId="6915C2E2" w14:textId="5B49C5BE" w:rsidR="00BA05D4" w:rsidRDefault="00DF2A00" w:rsidP="00DF2A00">
      <w:pPr>
        <w:rPr>
          <w:rFonts w:eastAsia="SimSun"/>
        </w:rPr>
      </w:pPr>
      <w:r>
        <w:rPr>
          <w:rFonts w:eastAsia="SimSun" w:cs="v4.2.0" w:hint="eastAsia"/>
          <w:lang w:val="en-US" w:eastAsia="zh-CN"/>
        </w:rPr>
        <w:t>At the conclusion of the test the EUT shall operate as intended with no loss of user control functions or stored data.</w:t>
      </w:r>
    </w:p>
    <w:p w14:paraId="4149BDF0" w14:textId="639E757A" w:rsidR="00B56DF0" w:rsidRDefault="0075659B">
      <w:pPr>
        <w:pStyle w:val="Heading2"/>
        <w:rPr>
          <w:lang w:val="en-US" w:eastAsia="zh-CN"/>
        </w:rPr>
      </w:pPr>
      <w:bookmarkStart w:id="507" w:name="_Toc114215764"/>
      <w:bookmarkStart w:id="508" w:name="_Toc124157863"/>
      <w:r>
        <w:rPr>
          <w:rFonts w:eastAsia="SimSun" w:hint="eastAsia"/>
          <w:lang w:val="en-US" w:eastAsia="zh-CN"/>
        </w:rPr>
        <w:t>6</w:t>
      </w:r>
      <w:r>
        <w:t>.2</w:t>
      </w:r>
      <w:r>
        <w:tab/>
      </w:r>
      <w:r>
        <w:rPr>
          <w:rFonts w:hint="eastAsia"/>
        </w:rPr>
        <w:t xml:space="preserve">Performance criteria for transient phenomena for </w:t>
      </w:r>
      <w:bookmarkEnd w:id="499"/>
      <w:del w:id="509" w:author="Nokia" w:date="2023-09-20T11:34:00Z">
        <w:r w:rsidDel="0028506D">
          <w:rPr>
            <w:rFonts w:hint="eastAsia"/>
            <w:lang w:val="en-US" w:eastAsia="zh-CN"/>
          </w:rPr>
          <w:delText>NR repeater</w:delText>
        </w:r>
      </w:del>
      <w:ins w:id="510" w:author="Nokia" w:date="2023-09-20T11:34:00Z">
        <w:r w:rsidR="0028506D">
          <w:rPr>
            <w:lang w:val="en-US" w:eastAsia="zh-CN"/>
          </w:rPr>
          <w:t>NCR</w:t>
        </w:r>
      </w:ins>
      <w:r>
        <w:rPr>
          <w:rFonts w:hint="eastAsia"/>
          <w:lang w:val="en-US" w:eastAsia="zh-CN"/>
        </w:rPr>
        <w:t>s</w:t>
      </w:r>
      <w:bookmarkEnd w:id="500"/>
      <w:bookmarkEnd w:id="501"/>
      <w:bookmarkEnd w:id="507"/>
      <w:bookmarkEnd w:id="508"/>
    </w:p>
    <w:p w14:paraId="02B0825C" w14:textId="6CD390D6" w:rsidR="00DF2A00" w:rsidRDefault="00DF2A00" w:rsidP="00DF2A00">
      <w:pPr>
        <w:rPr>
          <w:rFonts w:eastAsia="SimSun" w:cs="v4.2.0"/>
          <w:lang w:val="en-US" w:eastAsia="zh-CN"/>
        </w:rPr>
      </w:pPr>
      <w:bookmarkStart w:id="511" w:name="_Toc22901"/>
      <w:bookmarkStart w:id="512" w:name="_Toc24072"/>
      <w:bookmarkStart w:id="513" w:name="_Toc47081150"/>
      <w:r>
        <w:rPr>
          <w:rFonts w:eastAsia="SimSun" w:cs="v4.2.0" w:hint="eastAsia"/>
          <w:lang w:val="en-US" w:eastAsia="zh-CN"/>
        </w:rPr>
        <w:t>The power accuracy of the EUT shall be measured before the test and after each exposure.</w:t>
      </w:r>
    </w:p>
    <w:p w14:paraId="4885AE6E" w14:textId="6F48EEF9" w:rsidR="00DF2A00" w:rsidRDefault="00C44F66" w:rsidP="00DF2A00">
      <w:pPr>
        <w:rPr>
          <w:rFonts w:eastAsia="SimSun" w:cs="v4.2.0"/>
          <w:lang w:val="en-US" w:eastAsia="zh-CN"/>
        </w:rPr>
      </w:pPr>
      <w:ins w:id="514" w:author="Nokia" w:date="2023-09-20T08:57:00Z">
        <w:r>
          <w:rPr>
            <w:rFonts w:eastAsia="SimSun" w:cs="v4.2.0" w:hint="eastAsia"/>
            <w:lang w:val="en-US" w:eastAsia="zh-CN"/>
          </w:rPr>
          <w:t xml:space="preserve">For </w:t>
        </w:r>
        <w:r>
          <w:rPr>
            <w:rFonts w:eastAsia="SimSun" w:cs="v4.2.0"/>
            <w:lang w:val="en-US" w:eastAsia="zh-CN"/>
          </w:rPr>
          <w:t>NCR</w:t>
        </w:r>
        <w:r>
          <w:rPr>
            <w:rFonts w:eastAsia="SimSun" w:cs="v4.2.0" w:hint="eastAsia"/>
            <w:lang w:val="en-US" w:eastAsia="zh-CN"/>
          </w:rPr>
          <w:t xml:space="preserve"> type 1-C</w:t>
        </w:r>
        <w:r>
          <w:rPr>
            <w:rFonts w:eastAsia="SimSun" w:cs="v4.2.0"/>
            <w:lang w:val="en-US" w:eastAsia="zh-CN"/>
          </w:rPr>
          <w:t xml:space="preserve"> and NCR type 1-H</w:t>
        </w:r>
        <w:r>
          <w:rPr>
            <w:rFonts w:eastAsia="SimSun" w:cs="v4.2.0" w:hint="eastAsia"/>
            <w:lang w:val="en-US" w:eastAsia="zh-CN"/>
          </w:rPr>
          <w:t xml:space="preserve">, </w:t>
        </w:r>
      </w:ins>
      <w:del w:id="515" w:author="Nokia" w:date="2023-09-20T08:57:00Z">
        <w:r w:rsidR="00DF2A00" w:rsidDel="00C44F66">
          <w:rPr>
            <w:rFonts w:eastAsia="SimSun" w:cs="v4.2.0"/>
            <w:lang w:val="en-US" w:eastAsia="zh-CN"/>
          </w:rPr>
          <w:delText xml:space="preserve">For repeater type 1-C, </w:delText>
        </w:r>
      </w:del>
      <w:r w:rsidR="00DF2A00">
        <w:rPr>
          <w:rFonts w:eastAsia="SimSun" w:cs="v4.2.0"/>
          <w:lang w:val="en-US" w:eastAsia="zh-CN"/>
        </w:rPr>
        <w:t xml:space="preserve">the measured output power </w:t>
      </w:r>
      <w:r w:rsidR="00DF2A00">
        <w:rPr>
          <w:rFonts w:eastAsia="DengXian"/>
        </w:rPr>
        <w:t>P</w:t>
      </w:r>
      <w:r w:rsidR="00DF2A00">
        <w:rPr>
          <w:rFonts w:eastAsia="DengXian"/>
          <w:vertAlign w:val="subscript"/>
        </w:rPr>
        <w:t>max,p,AC</w:t>
      </w:r>
      <w:r w:rsidR="00DF2A00">
        <w:rPr>
          <w:rFonts w:eastAsia="SimSun" w:cs="v4.2.0"/>
          <w:lang w:val="en-US" w:eastAsia="zh-CN"/>
        </w:rPr>
        <w:t xml:space="preserve"> </w:t>
      </w:r>
      <w:r w:rsidR="00DF2A00">
        <w:rPr>
          <w:rFonts w:eastAsia="SimSun" w:cs="v4.2.0" w:hint="eastAsia"/>
          <w:lang w:val="en-US" w:eastAsia="zh-CN"/>
        </w:rPr>
        <w:t>after each exposure and after the total test</w:t>
      </w:r>
      <w:r w:rsidR="00DF2A00">
        <w:rPr>
          <w:rFonts w:eastAsia="SimSun" w:cs="v4.2.0"/>
          <w:lang w:val="en-US" w:eastAsia="zh-CN"/>
        </w:rPr>
        <w:t xml:space="preserve"> shall not change from the rated passband output power </w:t>
      </w:r>
      <w:r w:rsidR="00DF2A00">
        <w:rPr>
          <w:rFonts w:eastAsia="DengXian"/>
        </w:rPr>
        <w:t>P</w:t>
      </w:r>
      <w:r w:rsidR="00DF2A00">
        <w:rPr>
          <w:rFonts w:eastAsia="DengXian"/>
          <w:vertAlign w:val="subscript"/>
        </w:rPr>
        <w:t>rated,p,A</w:t>
      </w:r>
      <w:r w:rsidR="00DF2A00">
        <w:rPr>
          <w:rFonts w:eastAsia="DengXian" w:hint="eastAsia"/>
          <w:vertAlign w:val="subscript"/>
          <w:lang w:val="en-US" w:eastAsia="zh-CN"/>
        </w:rPr>
        <w:t>C</w:t>
      </w:r>
      <w:r w:rsidR="00DF2A00">
        <w:rPr>
          <w:rFonts w:eastAsia="SimSun" w:cs="v4.2.0"/>
          <w:lang w:val="en-US" w:eastAsia="zh-CN"/>
        </w:rPr>
        <w:t xml:space="preserve"> measured before the test by more than ± 2 dB.</w:t>
      </w:r>
    </w:p>
    <w:p w14:paraId="4B8195D8" w14:textId="3EC85820" w:rsidR="00DF2A00" w:rsidRDefault="00C44F66" w:rsidP="00DF2A00">
      <w:pPr>
        <w:rPr>
          <w:rFonts w:eastAsia="SimSun" w:cs="v4.2.0"/>
          <w:lang w:val="en-US" w:eastAsia="zh-CN"/>
        </w:rPr>
      </w:pPr>
      <w:ins w:id="516" w:author="Nokia" w:date="2023-09-20T08:57:00Z">
        <w:r>
          <w:rPr>
            <w:rFonts w:eastAsia="SimSun" w:cs="v4.2.0" w:hint="eastAsia"/>
            <w:lang w:val="en-US" w:eastAsia="zh-CN"/>
          </w:rPr>
          <w:t xml:space="preserve">For </w:t>
        </w:r>
        <w:r>
          <w:rPr>
            <w:rFonts w:eastAsia="SimSun" w:cs="v4.2.0"/>
            <w:lang w:val="en-US" w:eastAsia="zh-CN"/>
          </w:rPr>
          <w:t>NCR type 1-O and NCR</w:t>
        </w:r>
        <w:r>
          <w:rPr>
            <w:rFonts w:eastAsia="SimSun" w:cs="v4.2.0" w:hint="eastAsia"/>
            <w:lang w:val="en-US" w:eastAsia="zh-CN"/>
          </w:rPr>
          <w:t xml:space="preserve"> type 2-O, </w:t>
        </w:r>
      </w:ins>
      <w:del w:id="517" w:author="Nokia" w:date="2023-09-20T08:57:00Z">
        <w:r w:rsidR="00DF2A00" w:rsidDel="00C44F66">
          <w:rPr>
            <w:rFonts w:eastAsia="SimSun" w:cs="v4.2.0"/>
            <w:lang w:val="en-US" w:eastAsia="zh-CN"/>
          </w:rPr>
          <w:delText xml:space="preserve">For repeater type 2-O, </w:delText>
        </w:r>
      </w:del>
      <w:r w:rsidR="00DF2A00">
        <w:rPr>
          <w:rFonts w:eastAsia="SimSun" w:cs="v4.2.0"/>
          <w:lang w:val="en-US" w:eastAsia="zh-CN"/>
        </w:rPr>
        <w:t xml:space="preserve">the maximum passband TRP output power </w:t>
      </w:r>
      <w:r w:rsidR="00DF2A00">
        <w:rPr>
          <w:rFonts w:eastAsia="DengXian"/>
        </w:rPr>
        <w:t>P</w:t>
      </w:r>
      <w:r w:rsidR="00DF2A00">
        <w:rPr>
          <w:rFonts w:eastAsia="DengXian"/>
          <w:vertAlign w:val="subscript"/>
        </w:rPr>
        <w:t>max,p</w:t>
      </w:r>
      <w:r w:rsidR="00DF2A00">
        <w:rPr>
          <w:rFonts w:eastAsia="DengXian"/>
        </w:rPr>
        <w:t>,</w:t>
      </w:r>
      <w:r w:rsidR="00DF2A00">
        <w:rPr>
          <w:rFonts w:eastAsia="DengXian"/>
          <w:vertAlign w:val="subscript"/>
        </w:rPr>
        <w:t>TRP</w:t>
      </w:r>
      <w:r w:rsidR="00DF2A00">
        <w:rPr>
          <w:rFonts w:eastAsia="SimSun" w:cs="v4.2.0"/>
          <w:lang w:val="en-US" w:eastAsia="zh-CN"/>
        </w:rPr>
        <w:t xml:space="preserve"> </w:t>
      </w:r>
      <w:r w:rsidR="00DF2A00">
        <w:rPr>
          <w:rFonts w:eastAsia="SimSun" w:cs="v4.2.0" w:hint="eastAsia"/>
          <w:lang w:val="en-US" w:eastAsia="zh-CN"/>
        </w:rPr>
        <w:t>after each exposure</w:t>
      </w:r>
      <w:r w:rsidR="00DF2A00">
        <w:rPr>
          <w:rFonts w:eastAsia="SimSun" w:cs="v4.2.0"/>
          <w:lang w:val="en-US" w:eastAsia="zh-CN"/>
        </w:rPr>
        <w:t xml:space="preserve"> </w:t>
      </w:r>
      <w:r w:rsidR="00DF2A00">
        <w:rPr>
          <w:rFonts w:eastAsia="SimSun" w:cs="v4.2.0" w:hint="eastAsia"/>
          <w:lang w:val="en-US" w:eastAsia="zh-CN"/>
        </w:rPr>
        <w:t xml:space="preserve">and after the total test </w:t>
      </w:r>
      <w:r w:rsidR="00DF2A00">
        <w:rPr>
          <w:rFonts w:eastAsia="SimSun" w:cs="v4.2.0"/>
          <w:lang w:val="en-US" w:eastAsia="zh-CN"/>
        </w:rPr>
        <w:t xml:space="preserve">shall not change from the rated passband TRP output power </w:t>
      </w:r>
      <w:r w:rsidR="00DF2A00">
        <w:rPr>
          <w:rFonts w:eastAsia="DengXian"/>
        </w:rPr>
        <w:t>P</w:t>
      </w:r>
      <w:r w:rsidR="00DF2A00">
        <w:rPr>
          <w:rFonts w:eastAsia="DengXian"/>
          <w:vertAlign w:val="subscript"/>
        </w:rPr>
        <w:t>rated,p,TRP</w:t>
      </w:r>
      <w:r w:rsidR="00DF2A00">
        <w:rPr>
          <w:rFonts w:eastAsia="SimSun" w:cs="v4.2.0"/>
          <w:lang w:val="en-US" w:eastAsia="zh-CN"/>
        </w:rPr>
        <w:t xml:space="preserve"> measured before the test by more than ± 3 dB.</w:t>
      </w:r>
    </w:p>
    <w:p w14:paraId="617D5971" w14:textId="455E4ED1" w:rsidR="00BA05D4" w:rsidRDefault="00DF2A00" w:rsidP="00DF2A00">
      <w:pPr>
        <w:rPr>
          <w:rFonts w:eastAsia="SimSun"/>
          <w:lang w:val="en-US" w:eastAsia="zh-CN"/>
        </w:rPr>
      </w:pPr>
      <w:r>
        <w:rPr>
          <w:rFonts w:eastAsia="SimSun" w:cs="v4.2.0" w:hint="eastAsia"/>
          <w:lang w:val="en-US" w:eastAsia="zh-CN"/>
        </w:rPr>
        <w:t>At the conclusion of the total test comprising the series of individual exposures, the EUT shall operate as intended with no loss of user control functions or stored data.</w:t>
      </w:r>
    </w:p>
    <w:p w14:paraId="4149BDF2" w14:textId="77777777" w:rsidR="00B56DF0" w:rsidRDefault="0075659B">
      <w:pPr>
        <w:pStyle w:val="Heading2"/>
      </w:pPr>
      <w:bookmarkStart w:id="518" w:name="_Toc114215765"/>
      <w:bookmarkStart w:id="519" w:name="_Toc124157864"/>
      <w:r>
        <w:rPr>
          <w:rFonts w:eastAsia="SimSun" w:hint="eastAsia"/>
          <w:lang w:val="en-US" w:eastAsia="zh-CN"/>
        </w:rPr>
        <w:t>6</w:t>
      </w:r>
      <w:r>
        <w:t>.</w:t>
      </w:r>
      <w:r>
        <w:rPr>
          <w:rFonts w:eastAsia="SimSun" w:hint="eastAsia"/>
          <w:lang w:val="en-US" w:eastAsia="zh-CN"/>
        </w:rPr>
        <w:t>3</w:t>
      </w:r>
      <w:r>
        <w:tab/>
      </w:r>
      <w:r>
        <w:rPr>
          <w:rFonts w:hint="eastAsia"/>
        </w:rPr>
        <w:t>Performance criteria for continuous phenomena for Ancillary equipment</w:t>
      </w:r>
      <w:bookmarkEnd w:id="511"/>
      <w:bookmarkEnd w:id="512"/>
      <w:bookmarkEnd w:id="513"/>
      <w:bookmarkEnd w:id="518"/>
      <w:bookmarkEnd w:id="519"/>
    </w:p>
    <w:p w14:paraId="4149BDF3" w14:textId="77777777" w:rsidR="00B56DF0" w:rsidRDefault="0075659B">
      <w:r>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4149BDF4" w14:textId="77777777" w:rsidR="00B56DF0" w:rsidRDefault="0075659B">
      <w:pPr>
        <w:pStyle w:val="Heading2"/>
      </w:pPr>
      <w:bookmarkStart w:id="520" w:name="_Toc47081151"/>
      <w:bookmarkStart w:id="521" w:name="_Toc9880"/>
      <w:bookmarkStart w:id="522" w:name="_Toc22894"/>
      <w:bookmarkStart w:id="523" w:name="_Toc114215766"/>
      <w:bookmarkStart w:id="524" w:name="_Toc124157865"/>
      <w:r>
        <w:rPr>
          <w:rFonts w:eastAsia="SimSun" w:hint="eastAsia"/>
          <w:lang w:val="en-US" w:eastAsia="zh-CN"/>
        </w:rPr>
        <w:lastRenderedPageBreak/>
        <w:t>6</w:t>
      </w:r>
      <w:r>
        <w:t>.</w:t>
      </w:r>
      <w:r>
        <w:rPr>
          <w:rFonts w:eastAsia="SimSun" w:hint="eastAsia"/>
          <w:lang w:val="en-US" w:eastAsia="zh-CN"/>
        </w:rPr>
        <w:t>4</w:t>
      </w:r>
      <w:r>
        <w:tab/>
      </w:r>
      <w:r>
        <w:rPr>
          <w:rFonts w:hint="eastAsia"/>
        </w:rPr>
        <w:t>Performance criteria for transient phenomena for Ancillary equipmen</w:t>
      </w:r>
      <w:r>
        <w:t>t</w:t>
      </w:r>
      <w:bookmarkEnd w:id="520"/>
      <w:bookmarkEnd w:id="521"/>
      <w:bookmarkEnd w:id="522"/>
      <w:bookmarkEnd w:id="523"/>
      <w:bookmarkEnd w:id="524"/>
    </w:p>
    <w:p w14:paraId="4149BDF5" w14:textId="77777777" w:rsidR="00B56DF0" w:rsidRDefault="0075659B">
      <w:r>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4149BDF6" w14:textId="77777777" w:rsidR="00B56DF0" w:rsidRDefault="0075659B">
      <w:pPr>
        <w:pStyle w:val="Heading1"/>
      </w:pPr>
      <w:bookmarkStart w:id="525" w:name="_Toc47081152"/>
      <w:bookmarkStart w:id="526" w:name="_Toc12416"/>
      <w:bookmarkStart w:id="527" w:name="_Toc8367"/>
      <w:bookmarkStart w:id="528" w:name="_Toc114215767"/>
      <w:bookmarkStart w:id="529" w:name="_Toc124157866"/>
      <w:r>
        <w:rPr>
          <w:rFonts w:eastAsia="SimSun" w:hint="eastAsia"/>
          <w:lang w:val="en-US" w:eastAsia="zh-CN"/>
        </w:rPr>
        <w:t>7</w:t>
      </w:r>
      <w:r>
        <w:tab/>
      </w:r>
      <w:r>
        <w:rPr>
          <w:rFonts w:hint="eastAsia"/>
        </w:rPr>
        <w:t>Applicability overview</w:t>
      </w:r>
      <w:bookmarkEnd w:id="525"/>
      <w:bookmarkEnd w:id="526"/>
      <w:bookmarkEnd w:id="527"/>
      <w:bookmarkEnd w:id="528"/>
      <w:bookmarkEnd w:id="529"/>
    </w:p>
    <w:p w14:paraId="4149BDF7" w14:textId="77777777" w:rsidR="00B56DF0" w:rsidRDefault="0075659B">
      <w:pPr>
        <w:pStyle w:val="Heading2"/>
      </w:pPr>
      <w:bookmarkStart w:id="530" w:name="_Toc26303"/>
      <w:bookmarkStart w:id="531" w:name="_Toc47081153"/>
      <w:bookmarkStart w:id="532" w:name="_Toc12422"/>
      <w:bookmarkStart w:id="533" w:name="_Toc114215768"/>
      <w:bookmarkStart w:id="534" w:name="_Toc124157867"/>
      <w:r>
        <w:rPr>
          <w:rFonts w:eastAsia="SimSun" w:hint="eastAsia"/>
          <w:lang w:val="en-US" w:eastAsia="zh-CN"/>
        </w:rPr>
        <w:t>7</w:t>
      </w:r>
      <w:r>
        <w:t>.1</w:t>
      </w:r>
      <w:r>
        <w:tab/>
      </w:r>
      <w:r>
        <w:rPr>
          <w:rFonts w:hint="eastAsia"/>
          <w:lang w:val="en-US" w:eastAsia="zh-CN"/>
        </w:rPr>
        <w:t>Emission</w:t>
      </w:r>
      <w:bookmarkEnd w:id="530"/>
      <w:bookmarkEnd w:id="531"/>
      <w:bookmarkEnd w:id="532"/>
      <w:bookmarkEnd w:id="533"/>
      <w:bookmarkEnd w:id="534"/>
    </w:p>
    <w:p w14:paraId="3964C3E0" w14:textId="77777777" w:rsidR="00546B43" w:rsidRDefault="00546B43" w:rsidP="00546B43">
      <w:pPr>
        <w:keepNext/>
        <w:keepLines/>
        <w:spacing w:before="60"/>
        <w:jc w:val="center"/>
        <w:rPr>
          <w:rFonts w:ascii="Arial" w:eastAsia="SimSun" w:hAnsi="Arial"/>
          <w:b/>
        </w:rPr>
      </w:pPr>
      <w:bookmarkStart w:id="535" w:name="_Toc10375"/>
      <w:bookmarkStart w:id="536" w:name="_Toc16938"/>
      <w:bookmarkStart w:id="537" w:name="_Toc47081154"/>
      <w:r>
        <w:rPr>
          <w:rFonts w:ascii="Arial" w:eastAsia="SimSun" w:hAnsi="Arial"/>
          <w:b/>
        </w:rPr>
        <w:t>Table 7.1-1: Emission requirements applicability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4A0" w:firstRow="1" w:lastRow="0" w:firstColumn="1" w:lastColumn="0" w:noHBand="0" w:noVBand="1"/>
      </w:tblPr>
      <w:tblGrid>
        <w:gridCol w:w="1669"/>
        <w:gridCol w:w="1726"/>
        <w:gridCol w:w="1118"/>
        <w:gridCol w:w="1044"/>
        <w:gridCol w:w="1131"/>
        <w:gridCol w:w="3169"/>
      </w:tblGrid>
      <w:tr w:rsidR="00546B43" w14:paraId="441D339D" w14:textId="77777777" w:rsidTr="00D72D52">
        <w:trPr>
          <w:cantSplit/>
          <w:jc w:val="center"/>
        </w:trPr>
        <w:tc>
          <w:tcPr>
            <w:tcW w:w="1669" w:type="dxa"/>
            <w:tcBorders>
              <w:bottom w:val="nil"/>
            </w:tcBorders>
            <w:shd w:val="clear" w:color="auto" w:fill="auto"/>
          </w:tcPr>
          <w:p w14:paraId="69BB4BCD" w14:textId="77777777" w:rsidR="00546B43" w:rsidRDefault="00546B43" w:rsidP="00D72D52">
            <w:pPr>
              <w:keepNext/>
              <w:keepLines/>
              <w:spacing w:after="0"/>
              <w:jc w:val="center"/>
              <w:rPr>
                <w:rFonts w:ascii="Arial" w:eastAsia="SimSun" w:hAnsi="Arial"/>
                <w:b/>
                <w:sz w:val="18"/>
              </w:rPr>
            </w:pPr>
            <w:r>
              <w:rPr>
                <w:rFonts w:ascii="Arial" w:eastAsia="SimSun" w:hAnsi="Arial"/>
                <w:b/>
                <w:sz w:val="18"/>
              </w:rPr>
              <w:t>Phenomenon</w:t>
            </w:r>
          </w:p>
        </w:tc>
        <w:tc>
          <w:tcPr>
            <w:tcW w:w="1726" w:type="dxa"/>
            <w:tcBorders>
              <w:bottom w:val="nil"/>
            </w:tcBorders>
            <w:shd w:val="clear" w:color="auto" w:fill="auto"/>
          </w:tcPr>
          <w:p w14:paraId="5157F919" w14:textId="77777777" w:rsidR="00546B43" w:rsidRDefault="00546B43" w:rsidP="00D72D52">
            <w:pPr>
              <w:keepNext/>
              <w:keepLines/>
              <w:spacing w:after="0"/>
              <w:jc w:val="center"/>
              <w:rPr>
                <w:rFonts w:ascii="Arial" w:eastAsia="SimSun" w:hAnsi="Arial"/>
                <w:b/>
                <w:sz w:val="18"/>
              </w:rPr>
            </w:pPr>
            <w:r>
              <w:rPr>
                <w:rFonts w:ascii="Arial" w:eastAsia="SimSun" w:hAnsi="Arial"/>
                <w:b/>
                <w:sz w:val="18"/>
              </w:rPr>
              <w:t>Application</w:t>
            </w:r>
          </w:p>
        </w:tc>
        <w:tc>
          <w:tcPr>
            <w:tcW w:w="2162" w:type="dxa"/>
            <w:gridSpan w:val="2"/>
          </w:tcPr>
          <w:p w14:paraId="36FC1710" w14:textId="77777777" w:rsidR="00546B43" w:rsidRDefault="00546B43" w:rsidP="00D72D52">
            <w:pPr>
              <w:keepNext/>
              <w:keepLines/>
              <w:spacing w:after="0"/>
              <w:jc w:val="center"/>
              <w:rPr>
                <w:rFonts w:ascii="Arial" w:eastAsia="SimSun" w:hAnsi="Arial"/>
                <w:b/>
                <w:sz w:val="18"/>
              </w:rPr>
            </w:pPr>
            <w:r>
              <w:rPr>
                <w:rFonts w:ascii="Arial" w:eastAsia="SimSun" w:hAnsi="Arial"/>
                <w:b/>
                <w:sz w:val="18"/>
              </w:rPr>
              <w:t>Equipment test requirement</w:t>
            </w:r>
          </w:p>
        </w:tc>
        <w:tc>
          <w:tcPr>
            <w:tcW w:w="1131" w:type="dxa"/>
            <w:tcBorders>
              <w:bottom w:val="nil"/>
            </w:tcBorders>
            <w:shd w:val="clear" w:color="auto" w:fill="auto"/>
          </w:tcPr>
          <w:p w14:paraId="000D98A2" w14:textId="77777777" w:rsidR="00546B43" w:rsidRDefault="00546B43" w:rsidP="00D72D52">
            <w:pPr>
              <w:keepNext/>
              <w:keepLines/>
              <w:spacing w:after="0"/>
              <w:jc w:val="center"/>
              <w:rPr>
                <w:rFonts w:ascii="Arial" w:eastAsia="SimSun" w:hAnsi="Arial"/>
                <w:b/>
                <w:sz w:val="18"/>
              </w:rPr>
            </w:pPr>
            <w:r>
              <w:rPr>
                <w:rFonts w:ascii="Arial" w:eastAsia="SimSun" w:hAnsi="Arial"/>
                <w:b/>
                <w:sz w:val="18"/>
              </w:rPr>
              <w:t>Reference</w:t>
            </w:r>
          </w:p>
          <w:p w14:paraId="24A52DD5" w14:textId="77777777" w:rsidR="00546B43" w:rsidRDefault="00546B43" w:rsidP="00D72D52">
            <w:pPr>
              <w:keepNext/>
              <w:keepLines/>
              <w:spacing w:after="0"/>
              <w:jc w:val="center"/>
              <w:rPr>
                <w:rFonts w:ascii="Arial" w:eastAsia="SimSun" w:hAnsi="Arial"/>
                <w:b/>
                <w:sz w:val="18"/>
              </w:rPr>
            </w:pPr>
            <w:r>
              <w:rPr>
                <w:rFonts w:ascii="Arial" w:eastAsia="SimSun" w:hAnsi="Arial"/>
                <w:b/>
                <w:sz w:val="18"/>
              </w:rPr>
              <w:t xml:space="preserve">clause in the </w:t>
            </w:r>
          </w:p>
        </w:tc>
        <w:tc>
          <w:tcPr>
            <w:tcW w:w="3169" w:type="dxa"/>
            <w:tcBorders>
              <w:bottom w:val="nil"/>
            </w:tcBorders>
            <w:shd w:val="clear" w:color="auto" w:fill="auto"/>
          </w:tcPr>
          <w:p w14:paraId="6FDC19F2" w14:textId="77777777" w:rsidR="00546B43" w:rsidRDefault="00546B43" w:rsidP="00D72D52">
            <w:pPr>
              <w:keepNext/>
              <w:keepLines/>
              <w:spacing w:after="0"/>
              <w:jc w:val="center"/>
              <w:rPr>
                <w:rFonts w:ascii="Arial" w:eastAsia="SimSun" w:hAnsi="Arial"/>
                <w:b/>
                <w:sz w:val="18"/>
              </w:rPr>
            </w:pPr>
            <w:r>
              <w:rPr>
                <w:rFonts w:ascii="Arial" w:eastAsia="SimSun" w:hAnsi="Arial"/>
                <w:b/>
                <w:sz w:val="18"/>
              </w:rPr>
              <w:t>Reference</w:t>
            </w:r>
          </w:p>
          <w:p w14:paraId="69DC5106" w14:textId="77777777" w:rsidR="00546B43" w:rsidRDefault="00546B43" w:rsidP="00D72D52">
            <w:pPr>
              <w:keepNext/>
              <w:keepLines/>
              <w:spacing w:after="0"/>
              <w:jc w:val="center"/>
              <w:rPr>
                <w:rFonts w:ascii="Arial" w:eastAsia="SimSun" w:hAnsi="Arial"/>
                <w:b/>
                <w:sz w:val="18"/>
              </w:rPr>
            </w:pPr>
            <w:r>
              <w:rPr>
                <w:rFonts w:ascii="Arial" w:eastAsia="SimSun" w:hAnsi="Arial"/>
                <w:b/>
                <w:sz w:val="18"/>
              </w:rPr>
              <w:t>standard</w:t>
            </w:r>
          </w:p>
        </w:tc>
      </w:tr>
      <w:tr w:rsidR="00546B43" w14:paraId="7C6344F0" w14:textId="77777777" w:rsidTr="00D72D52">
        <w:trPr>
          <w:cantSplit/>
          <w:jc w:val="center"/>
        </w:trPr>
        <w:tc>
          <w:tcPr>
            <w:tcW w:w="1669" w:type="dxa"/>
            <w:tcBorders>
              <w:top w:val="nil"/>
            </w:tcBorders>
            <w:shd w:val="clear" w:color="auto" w:fill="auto"/>
          </w:tcPr>
          <w:p w14:paraId="2F51DF1C" w14:textId="77777777" w:rsidR="00546B43" w:rsidRDefault="00546B43" w:rsidP="00D72D52">
            <w:pPr>
              <w:keepNext/>
              <w:keepLines/>
              <w:spacing w:after="0"/>
              <w:jc w:val="center"/>
              <w:rPr>
                <w:rFonts w:ascii="Arial" w:eastAsia="SimSun" w:hAnsi="Arial"/>
                <w:b/>
                <w:sz w:val="18"/>
              </w:rPr>
            </w:pPr>
          </w:p>
        </w:tc>
        <w:tc>
          <w:tcPr>
            <w:tcW w:w="1726" w:type="dxa"/>
            <w:tcBorders>
              <w:top w:val="nil"/>
            </w:tcBorders>
            <w:shd w:val="clear" w:color="auto" w:fill="auto"/>
          </w:tcPr>
          <w:p w14:paraId="72E8FD2D" w14:textId="77777777" w:rsidR="00546B43" w:rsidRDefault="00546B43" w:rsidP="00D72D52">
            <w:pPr>
              <w:keepNext/>
              <w:keepLines/>
              <w:spacing w:after="0"/>
              <w:jc w:val="center"/>
              <w:rPr>
                <w:rFonts w:ascii="Arial" w:eastAsia="SimSun" w:hAnsi="Arial"/>
                <w:b/>
                <w:sz w:val="18"/>
              </w:rPr>
            </w:pPr>
          </w:p>
        </w:tc>
        <w:tc>
          <w:tcPr>
            <w:tcW w:w="1118" w:type="dxa"/>
          </w:tcPr>
          <w:p w14:paraId="6F45968A" w14:textId="51387BFD" w:rsidR="00546B43" w:rsidRDefault="00546B43" w:rsidP="00D72D52">
            <w:pPr>
              <w:keepNext/>
              <w:keepLines/>
              <w:spacing w:after="0"/>
              <w:jc w:val="center"/>
              <w:rPr>
                <w:rFonts w:ascii="Arial" w:eastAsia="SimSun" w:hAnsi="Arial"/>
                <w:b/>
                <w:sz w:val="18"/>
              </w:rPr>
            </w:pPr>
            <w:del w:id="538" w:author="Nokia" w:date="2023-09-20T11:34:00Z">
              <w:r w:rsidDel="0028506D">
                <w:rPr>
                  <w:rFonts w:ascii="Arial" w:eastAsia="SimSun" w:hAnsi="Arial"/>
                  <w:b/>
                  <w:sz w:val="18"/>
                </w:rPr>
                <w:delText>NR repeater</w:delText>
              </w:r>
            </w:del>
            <w:ins w:id="539" w:author="Nokia" w:date="2023-09-20T11:34:00Z">
              <w:r w:rsidR="0028506D">
                <w:rPr>
                  <w:rFonts w:ascii="Arial" w:eastAsia="SimSun" w:hAnsi="Arial"/>
                  <w:b/>
                  <w:sz w:val="18"/>
                </w:rPr>
                <w:t>NCR</w:t>
              </w:r>
            </w:ins>
            <w:r>
              <w:rPr>
                <w:rFonts w:ascii="Arial" w:eastAsia="SimSun" w:hAnsi="Arial"/>
                <w:b/>
                <w:sz w:val="18"/>
              </w:rPr>
              <w:t xml:space="preserve"> equipment</w:t>
            </w:r>
          </w:p>
        </w:tc>
        <w:tc>
          <w:tcPr>
            <w:tcW w:w="1044" w:type="dxa"/>
          </w:tcPr>
          <w:p w14:paraId="5BAD1B40" w14:textId="77777777" w:rsidR="00546B43" w:rsidRDefault="00546B43" w:rsidP="00D72D52">
            <w:pPr>
              <w:keepNext/>
              <w:keepLines/>
              <w:spacing w:after="0"/>
              <w:jc w:val="center"/>
              <w:rPr>
                <w:rFonts w:ascii="Arial" w:eastAsia="SimSun" w:hAnsi="Arial"/>
                <w:b/>
                <w:sz w:val="18"/>
              </w:rPr>
            </w:pPr>
            <w:r>
              <w:rPr>
                <w:rFonts w:ascii="Arial" w:eastAsia="SimSun" w:hAnsi="Arial"/>
                <w:b/>
                <w:sz w:val="18"/>
              </w:rPr>
              <w:t>Ancillary equipment</w:t>
            </w:r>
          </w:p>
        </w:tc>
        <w:tc>
          <w:tcPr>
            <w:tcW w:w="1131" w:type="dxa"/>
            <w:tcBorders>
              <w:top w:val="nil"/>
            </w:tcBorders>
            <w:shd w:val="clear" w:color="auto" w:fill="auto"/>
          </w:tcPr>
          <w:p w14:paraId="1AFB4E7A" w14:textId="77777777" w:rsidR="00546B43" w:rsidRDefault="00546B43" w:rsidP="00D72D52">
            <w:pPr>
              <w:keepNext/>
              <w:keepLines/>
              <w:spacing w:after="0"/>
              <w:jc w:val="center"/>
              <w:rPr>
                <w:rFonts w:ascii="Arial" w:eastAsia="SimSun" w:hAnsi="Arial"/>
                <w:b/>
                <w:sz w:val="18"/>
              </w:rPr>
            </w:pPr>
            <w:r>
              <w:rPr>
                <w:rFonts w:ascii="Arial" w:eastAsia="SimSun" w:hAnsi="Arial"/>
                <w:b/>
                <w:sz w:val="18"/>
              </w:rPr>
              <w:t>present document</w:t>
            </w:r>
          </w:p>
        </w:tc>
        <w:tc>
          <w:tcPr>
            <w:tcW w:w="3169" w:type="dxa"/>
            <w:tcBorders>
              <w:top w:val="nil"/>
            </w:tcBorders>
            <w:shd w:val="clear" w:color="auto" w:fill="auto"/>
          </w:tcPr>
          <w:p w14:paraId="35FE6B33" w14:textId="77777777" w:rsidR="00546B43" w:rsidRDefault="00546B43" w:rsidP="00D72D52">
            <w:pPr>
              <w:keepNext/>
              <w:keepLines/>
              <w:spacing w:after="0"/>
              <w:jc w:val="center"/>
              <w:rPr>
                <w:rFonts w:ascii="Arial" w:eastAsia="SimSun" w:hAnsi="Arial"/>
                <w:b/>
                <w:sz w:val="18"/>
              </w:rPr>
            </w:pPr>
          </w:p>
        </w:tc>
      </w:tr>
      <w:tr w:rsidR="00546B43" w14:paraId="5DF2D930" w14:textId="77777777" w:rsidTr="00D72D52">
        <w:trPr>
          <w:cantSplit/>
          <w:jc w:val="center"/>
        </w:trPr>
        <w:tc>
          <w:tcPr>
            <w:tcW w:w="1669" w:type="dxa"/>
          </w:tcPr>
          <w:p w14:paraId="07589AFC" w14:textId="77777777" w:rsidR="00546B43" w:rsidRDefault="00546B43" w:rsidP="00D72D52">
            <w:pPr>
              <w:keepNext/>
              <w:keepLines/>
              <w:spacing w:after="0"/>
              <w:jc w:val="center"/>
              <w:rPr>
                <w:rFonts w:ascii="Arial" w:eastAsia="SimSun" w:hAnsi="Arial"/>
                <w:sz w:val="18"/>
                <w:lang w:val="en-US" w:eastAsia="zh-CN"/>
              </w:rPr>
            </w:pPr>
            <w:r>
              <w:rPr>
                <w:rFonts w:ascii="Arial" w:eastAsia="SimSun" w:hAnsi="Arial" w:hint="eastAsia"/>
                <w:sz w:val="18"/>
                <w:lang w:val="en-US" w:eastAsia="zh-CN"/>
              </w:rPr>
              <w:t>Radiated emission</w:t>
            </w:r>
          </w:p>
        </w:tc>
        <w:tc>
          <w:tcPr>
            <w:tcW w:w="1726" w:type="dxa"/>
          </w:tcPr>
          <w:p w14:paraId="6D3E6952" w14:textId="77777777" w:rsidR="00546B43" w:rsidRDefault="00546B43" w:rsidP="00D72D52">
            <w:pPr>
              <w:keepNext/>
              <w:keepLines/>
              <w:spacing w:after="0"/>
              <w:jc w:val="center"/>
              <w:rPr>
                <w:rFonts w:ascii="Arial" w:eastAsia="SimSun" w:hAnsi="Arial"/>
                <w:sz w:val="18"/>
                <w:lang w:val="en-US" w:eastAsia="zh-CN"/>
              </w:rPr>
            </w:pPr>
            <w:r>
              <w:rPr>
                <w:rFonts w:ascii="Arial" w:eastAsia="SimSun" w:hAnsi="Arial" w:hint="eastAsia"/>
                <w:sz w:val="18"/>
                <w:lang w:val="en-US" w:eastAsia="zh-CN"/>
              </w:rPr>
              <w:t>Enclosure</w:t>
            </w:r>
          </w:p>
        </w:tc>
        <w:tc>
          <w:tcPr>
            <w:tcW w:w="1118" w:type="dxa"/>
          </w:tcPr>
          <w:p w14:paraId="0E5B5C56" w14:textId="04F84855" w:rsidR="00546B43" w:rsidRDefault="00546B43" w:rsidP="00D72D52">
            <w:pPr>
              <w:keepNext/>
              <w:keepLines/>
              <w:spacing w:after="0"/>
              <w:jc w:val="center"/>
              <w:rPr>
                <w:rFonts w:ascii="Arial" w:eastAsia="SimSun" w:hAnsi="Arial"/>
                <w:sz w:val="18"/>
                <w:lang w:val="en-US" w:eastAsia="zh-CN"/>
              </w:rPr>
            </w:pPr>
            <w:r>
              <w:rPr>
                <w:rFonts w:ascii="Arial" w:eastAsia="SimSun" w:hAnsi="Arial" w:hint="eastAsia"/>
                <w:sz w:val="18"/>
                <w:lang w:val="en-US" w:eastAsia="zh-CN"/>
              </w:rPr>
              <w:t>applicable for</w:t>
            </w:r>
            <w:r>
              <w:rPr>
                <w:rFonts w:ascii="Arial" w:eastAsia="SimSun" w:hAnsi="Arial"/>
                <w:sz w:val="18"/>
                <w:lang w:val="en-US" w:eastAsia="zh-CN"/>
              </w:rPr>
              <w:t xml:space="preserve"> </w:t>
            </w:r>
            <w:del w:id="540" w:author="Nokia" w:date="2023-09-20T08:57:00Z">
              <w:r w:rsidDel="00C44F66">
                <w:rPr>
                  <w:rFonts w:ascii="Arial" w:eastAsia="SimSun" w:hAnsi="Arial"/>
                  <w:sz w:val="18"/>
                  <w:lang w:val="en-US" w:eastAsia="zh-CN"/>
                </w:rPr>
                <w:delText xml:space="preserve">NR </w:delText>
              </w:r>
              <w:r w:rsidRPr="008D3E98" w:rsidDel="00C44F66">
                <w:rPr>
                  <w:rFonts w:ascii="Arial" w:eastAsia="SimSun" w:hAnsi="Arial"/>
                  <w:i/>
                  <w:sz w:val="18"/>
                  <w:lang w:eastAsia="en-US"/>
                </w:rPr>
                <w:delText>repeater</w:delText>
              </w:r>
            </w:del>
            <w:ins w:id="541" w:author="Nokia" w:date="2023-09-20T08:57:00Z">
              <w:r w:rsidR="00C44F66">
                <w:rPr>
                  <w:rFonts w:ascii="Arial" w:eastAsia="SimSun" w:hAnsi="Arial"/>
                  <w:sz w:val="18"/>
                  <w:lang w:val="en-US" w:eastAsia="zh-CN"/>
                </w:rPr>
                <w:t>NCR</w:t>
              </w:r>
            </w:ins>
            <w:r w:rsidRPr="008D3E98">
              <w:rPr>
                <w:rFonts w:ascii="Arial" w:eastAsia="SimSun" w:hAnsi="Arial"/>
                <w:i/>
                <w:sz w:val="18"/>
                <w:lang w:eastAsia="en-US"/>
              </w:rPr>
              <w:t xml:space="preserve"> type 1-C</w:t>
            </w:r>
            <w:ins w:id="542" w:author="Nokia" w:date="2023-09-20T08:57:00Z">
              <w:r w:rsidR="00BB57FA">
                <w:rPr>
                  <w:rFonts w:ascii="Arial" w:eastAsia="SimSun" w:hAnsi="Arial"/>
                  <w:i/>
                  <w:sz w:val="18"/>
                  <w:lang w:eastAsia="en-US"/>
                </w:rPr>
                <w:t xml:space="preserve"> and NCR type 1-H</w:t>
              </w:r>
            </w:ins>
          </w:p>
          <w:p w14:paraId="61F2184C" w14:textId="77777777" w:rsidR="00546B43" w:rsidRDefault="00546B43" w:rsidP="00D72D52">
            <w:pPr>
              <w:keepNext/>
              <w:keepLines/>
              <w:spacing w:after="0"/>
              <w:jc w:val="center"/>
              <w:rPr>
                <w:rFonts w:ascii="Arial" w:eastAsia="SimSun" w:hAnsi="Arial"/>
                <w:sz w:val="18"/>
                <w:lang w:val="en-US" w:eastAsia="zh-CN"/>
              </w:rPr>
            </w:pPr>
            <w:r>
              <w:rPr>
                <w:rFonts w:ascii="Arial" w:eastAsia="SimSun" w:hAnsi="Arial" w:hint="eastAsia"/>
                <w:sz w:val="18"/>
                <w:lang w:val="en-US" w:eastAsia="zh-CN"/>
              </w:rPr>
              <w:t>(Note</w:t>
            </w:r>
            <w:r>
              <w:rPr>
                <w:rFonts w:ascii="Arial" w:eastAsia="SimSun" w:hAnsi="Arial"/>
                <w:sz w:val="18"/>
                <w:lang w:val="en-US" w:eastAsia="zh-CN"/>
              </w:rPr>
              <w:t xml:space="preserve"> 1</w:t>
            </w:r>
            <w:r>
              <w:rPr>
                <w:rFonts w:ascii="Arial" w:eastAsia="SimSun" w:hAnsi="Arial" w:hint="eastAsia"/>
                <w:sz w:val="18"/>
                <w:lang w:val="en-US" w:eastAsia="zh-CN"/>
              </w:rPr>
              <w:t>)</w:t>
            </w:r>
          </w:p>
        </w:tc>
        <w:tc>
          <w:tcPr>
            <w:tcW w:w="1044" w:type="dxa"/>
          </w:tcPr>
          <w:p w14:paraId="1F9AF946" w14:textId="77777777" w:rsidR="00546B43" w:rsidRDefault="00546B43" w:rsidP="00D72D52">
            <w:pPr>
              <w:keepNext/>
              <w:keepLines/>
              <w:spacing w:after="0"/>
              <w:jc w:val="center"/>
              <w:rPr>
                <w:rFonts w:ascii="Arial" w:eastAsia="SimSun" w:hAnsi="Arial"/>
                <w:sz w:val="18"/>
                <w:lang w:val="en-US" w:eastAsia="zh-CN"/>
              </w:rPr>
            </w:pPr>
            <w:r>
              <w:rPr>
                <w:rFonts w:ascii="Arial" w:eastAsia="SimSun" w:hAnsi="Arial" w:hint="eastAsia"/>
                <w:sz w:val="18"/>
                <w:lang w:val="en-US" w:eastAsia="zh-CN"/>
              </w:rPr>
              <w:t>not applicable</w:t>
            </w:r>
          </w:p>
        </w:tc>
        <w:tc>
          <w:tcPr>
            <w:tcW w:w="1131" w:type="dxa"/>
          </w:tcPr>
          <w:p w14:paraId="1759A7DB" w14:textId="77777777" w:rsidR="00546B43" w:rsidRDefault="00546B43" w:rsidP="00D72D52">
            <w:pPr>
              <w:keepNext/>
              <w:keepLines/>
              <w:spacing w:after="0"/>
              <w:jc w:val="center"/>
              <w:rPr>
                <w:rFonts w:ascii="Arial" w:eastAsia="SimSun" w:hAnsi="Arial"/>
                <w:sz w:val="18"/>
                <w:lang w:val="en-US" w:eastAsia="zh-CN"/>
              </w:rPr>
            </w:pPr>
            <w:r>
              <w:rPr>
                <w:rFonts w:ascii="Arial" w:eastAsia="SimSun" w:hAnsi="Arial" w:hint="eastAsia"/>
                <w:sz w:val="18"/>
                <w:lang w:val="en-US" w:eastAsia="zh-CN"/>
              </w:rPr>
              <w:t>8.2.1</w:t>
            </w:r>
          </w:p>
        </w:tc>
        <w:tc>
          <w:tcPr>
            <w:tcW w:w="3169" w:type="dxa"/>
          </w:tcPr>
          <w:p w14:paraId="65894397" w14:textId="77777777" w:rsidR="00546B43" w:rsidRDefault="00546B43" w:rsidP="00D72D52">
            <w:pPr>
              <w:keepNext/>
              <w:keepLines/>
              <w:spacing w:after="0"/>
              <w:jc w:val="center"/>
              <w:rPr>
                <w:rFonts w:ascii="Arial" w:eastAsia="SimSun" w:hAnsi="Arial"/>
                <w:sz w:val="18"/>
              </w:rPr>
            </w:pPr>
            <w:r>
              <w:rPr>
                <w:rFonts w:ascii="Arial" w:eastAsia="SimSun" w:hAnsi="Arial"/>
                <w:sz w:val="18"/>
              </w:rPr>
              <w:t>ITU-R SM.329 [</w:t>
            </w:r>
            <w:r>
              <w:rPr>
                <w:rFonts w:ascii="Arial" w:eastAsia="SimSun" w:hAnsi="Arial" w:hint="eastAsia"/>
                <w:sz w:val="18"/>
                <w:lang w:val="en-US" w:eastAsia="zh-CN"/>
              </w:rPr>
              <w:t>19]</w:t>
            </w:r>
          </w:p>
        </w:tc>
      </w:tr>
      <w:tr w:rsidR="00546B43" w14:paraId="2AB0DB52" w14:textId="77777777" w:rsidTr="00D72D52">
        <w:trPr>
          <w:cantSplit/>
          <w:jc w:val="center"/>
        </w:trPr>
        <w:tc>
          <w:tcPr>
            <w:tcW w:w="1669" w:type="dxa"/>
          </w:tcPr>
          <w:p w14:paraId="4882DE67" w14:textId="77777777" w:rsidR="00546B43" w:rsidRDefault="00546B43" w:rsidP="00D72D52">
            <w:pPr>
              <w:keepNext/>
              <w:keepLines/>
              <w:spacing w:after="0"/>
              <w:jc w:val="center"/>
              <w:rPr>
                <w:rFonts w:ascii="Arial" w:eastAsia="SimSun" w:hAnsi="Arial"/>
                <w:sz w:val="18"/>
              </w:rPr>
            </w:pPr>
            <w:r>
              <w:rPr>
                <w:rFonts w:ascii="Arial" w:eastAsia="SimSun" w:hAnsi="Arial"/>
                <w:sz w:val="18"/>
              </w:rPr>
              <w:t>Radiated emission</w:t>
            </w:r>
          </w:p>
        </w:tc>
        <w:tc>
          <w:tcPr>
            <w:tcW w:w="1726" w:type="dxa"/>
          </w:tcPr>
          <w:p w14:paraId="5F9AF8B2" w14:textId="77777777" w:rsidR="00546B43" w:rsidRDefault="00546B43" w:rsidP="00D72D52">
            <w:pPr>
              <w:keepNext/>
              <w:keepLines/>
              <w:spacing w:after="0"/>
              <w:jc w:val="center"/>
              <w:rPr>
                <w:rFonts w:ascii="Arial" w:eastAsia="SimSun" w:hAnsi="Arial"/>
                <w:sz w:val="18"/>
              </w:rPr>
            </w:pPr>
            <w:r>
              <w:rPr>
                <w:rFonts w:ascii="Arial" w:eastAsia="SimSun" w:hAnsi="Arial"/>
                <w:sz w:val="18"/>
              </w:rPr>
              <w:t>Enclosure</w:t>
            </w:r>
            <w:r>
              <w:rPr>
                <w:rFonts w:ascii="Arial" w:eastAsia="SimSun" w:hAnsi="Arial" w:hint="eastAsia"/>
                <w:sz w:val="18"/>
                <w:lang w:val="en-US" w:eastAsia="zh-CN"/>
              </w:rPr>
              <w:t xml:space="preserve"> of </w:t>
            </w:r>
            <w:r>
              <w:rPr>
                <w:rFonts w:ascii="Arial" w:eastAsia="SimSun" w:hAnsi="Arial" w:hint="eastAsia"/>
                <w:i/>
                <w:sz w:val="18"/>
                <w:lang w:val="en-US" w:eastAsia="zh-CN"/>
              </w:rPr>
              <w:t>ancillary equipment</w:t>
            </w:r>
          </w:p>
        </w:tc>
        <w:tc>
          <w:tcPr>
            <w:tcW w:w="1118" w:type="dxa"/>
          </w:tcPr>
          <w:p w14:paraId="5743B85A" w14:textId="77777777" w:rsidR="00546B43" w:rsidRDefault="00546B43" w:rsidP="00D72D52">
            <w:pPr>
              <w:keepNext/>
              <w:keepLines/>
              <w:spacing w:after="0"/>
              <w:jc w:val="center"/>
              <w:rPr>
                <w:rFonts w:ascii="Arial" w:eastAsia="SimSun" w:hAnsi="Arial"/>
                <w:sz w:val="18"/>
                <w:lang w:val="en-US" w:eastAsia="zh-CN"/>
              </w:rPr>
            </w:pPr>
            <w:r>
              <w:rPr>
                <w:rFonts w:ascii="Arial" w:eastAsia="SimSun" w:hAnsi="Arial" w:hint="eastAsia"/>
                <w:sz w:val="18"/>
                <w:lang w:val="en-US" w:eastAsia="zh-CN"/>
              </w:rPr>
              <w:t>not applicable</w:t>
            </w:r>
          </w:p>
        </w:tc>
        <w:tc>
          <w:tcPr>
            <w:tcW w:w="1044" w:type="dxa"/>
          </w:tcPr>
          <w:p w14:paraId="5C043FEB" w14:textId="77777777" w:rsidR="00546B43" w:rsidRDefault="00546B43" w:rsidP="00D72D52">
            <w:pPr>
              <w:keepNext/>
              <w:keepLines/>
              <w:spacing w:after="0"/>
              <w:jc w:val="center"/>
              <w:rPr>
                <w:rFonts w:ascii="Arial" w:eastAsia="SimSun" w:hAnsi="Arial"/>
                <w:sz w:val="18"/>
              </w:rPr>
            </w:pPr>
            <w:r>
              <w:rPr>
                <w:rFonts w:ascii="Arial" w:eastAsia="SimSun" w:hAnsi="Arial"/>
                <w:sz w:val="18"/>
              </w:rPr>
              <w:t>applicable</w:t>
            </w:r>
          </w:p>
        </w:tc>
        <w:tc>
          <w:tcPr>
            <w:tcW w:w="1131" w:type="dxa"/>
          </w:tcPr>
          <w:p w14:paraId="2A14F170" w14:textId="77777777" w:rsidR="00546B43" w:rsidRDefault="00546B43" w:rsidP="00D72D52">
            <w:pPr>
              <w:keepNext/>
              <w:keepLines/>
              <w:spacing w:after="0"/>
              <w:jc w:val="center"/>
              <w:rPr>
                <w:rFonts w:ascii="Arial" w:eastAsia="SimSun" w:hAnsi="Arial"/>
                <w:sz w:val="18"/>
              </w:rPr>
            </w:pPr>
            <w:r>
              <w:rPr>
                <w:rFonts w:ascii="Arial" w:eastAsia="SimSun" w:hAnsi="Arial"/>
                <w:sz w:val="18"/>
              </w:rPr>
              <w:t>8.2.2</w:t>
            </w:r>
          </w:p>
        </w:tc>
        <w:tc>
          <w:tcPr>
            <w:tcW w:w="3169" w:type="dxa"/>
          </w:tcPr>
          <w:p w14:paraId="007F3214" w14:textId="77777777" w:rsidR="00546B43" w:rsidRDefault="00546B43" w:rsidP="00D72D52">
            <w:pPr>
              <w:keepNext/>
              <w:keepLines/>
              <w:spacing w:after="0"/>
              <w:jc w:val="center"/>
              <w:rPr>
                <w:rFonts w:ascii="Arial" w:eastAsia="SimSun" w:hAnsi="Arial"/>
                <w:sz w:val="18"/>
              </w:rPr>
            </w:pPr>
            <w:r>
              <w:rPr>
                <w:rFonts w:ascii="Arial" w:eastAsia="SimSun" w:hAnsi="Arial"/>
                <w:sz w:val="18"/>
              </w:rPr>
              <w:t xml:space="preserve">CISPR </w:t>
            </w:r>
            <w:r>
              <w:rPr>
                <w:rFonts w:ascii="Arial" w:eastAsia="SimSun" w:hAnsi="Arial" w:hint="eastAsia"/>
                <w:sz w:val="18"/>
                <w:lang w:val="en-US" w:eastAsia="zh-CN"/>
              </w:rPr>
              <w:t>3</w:t>
            </w:r>
            <w:r>
              <w:rPr>
                <w:rFonts w:ascii="Arial" w:eastAsia="SimSun" w:hAnsi="Arial"/>
                <w:sz w:val="18"/>
              </w:rPr>
              <w:t>2 [</w:t>
            </w:r>
            <w:r>
              <w:rPr>
                <w:rFonts w:ascii="Arial" w:eastAsia="SimSun" w:hAnsi="Arial" w:hint="eastAsia"/>
                <w:sz w:val="18"/>
                <w:lang w:val="en-US" w:eastAsia="zh-CN"/>
              </w:rPr>
              <w:t>5</w:t>
            </w:r>
            <w:r>
              <w:rPr>
                <w:rFonts w:ascii="Arial" w:eastAsia="SimSun" w:hAnsi="Arial"/>
                <w:sz w:val="18"/>
              </w:rPr>
              <w:t>]</w:t>
            </w:r>
          </w:p>
        </w:tc>
      </w:tr>
      <w:tr w:rsidR="00546B43" w14:paraId="7DAE31CB" w14:textId="77777777" w:rsidTr="00D72D52">
        <w:trPr>
          <w:cantSplit/>
          <w:jc w:val="center"/>
        </w:trPr>
        <w:tc>
          <w:tcPr>
            <w:tcW w:w="1669" w:type="dxa"/>
          </w:tcPr>
          <w:p w14:paraId="5DDA9927" w14:textId="77777777" w:rsidR="00546B43" w:rsidRDefault="00546B43" w:rsidP="00D72D52">
            <w:pPr>
              <w:keepNext/>
              <w:keepLines/>
              <w:spacing w:after="0"/>
              <w:jc w:val="center"/>
              <w:rPr>
                <w:rFonts w:ascii="Arial" w:eastAsia="SimSun" w:hAnsi="Arial"/>
                <w:sz w:val="18"/>
              </w:rPr>
            </w:pPr>
            <w:r>
              <w:rPr>
                <w:rFonts w:ascii="Arial" w:eastAsia="SimSun" w:hAnsi="Arial"/>
                <w:sz w:val="18"/>
              </w:rPr>
              <w:t>Conducted emission</w:t>
            </w:r>
          </w:p>
        </w:tc>
        <w:tc>
          <w:tcPr>
            <w:tcW w:w="1726" w:type="dxa"/>
          </w:tcPr>
          <w:p w14:paraId="263253A2" w14:textId="77777777" w:rsidR="00546B43" w:rsidRDefault="00546B43" w:rsidP="00D72D52">
            <w:pPr>
              <w:keepNext/>
              <w:keepLines/>
              <w:spacing w:after="0"/>
              <w:jc w:val="center"/>
              <w:rPr>
                <w:rFonts w:ascii="Arial" w:eastAsia="SimSun" w:hAnsi="Arial"/>
                <w:sz w:val="18"/>
              </w:rPr>
            </w:pPr>
            <w:r>
              <w:rPr>
                <w:rFonts w:ascii="Arial" w:eastAsia="SimSun" w:hAnsi="Arial"/>
                <w:sz w:val="18"/>
              </w:rPr>
              <w:t xml:space="preserve">DC power input/output </w:t>
            </w:r>
            <w:r>
              <w:rPr>
                <w:rFonts w:ascii="Arial" w:eastAsia="SimSun" w:hAnsi="Arial"/>
                <w:iCs/>
                <w:sz w:val="18"/>
              </w:rPr>
              <w:t>port</w:t>
            </w:r>
          </w:p>
        </w:tc>
        <w:tc>
          <w:tcPr>
            <w:tcW w:w="1118" w:type="dxa"/>
          </w:tcPr>
          <w:p w14:paraId="73BF4391" w14:textId="77777777" w:rsidR="00546B43" w:rsidRDefault="00546B43" w:rsidP="00D72D52">
            <w:pPr>
              <w:keepNext/>
              <w:keepLines/>
              <w:spacing w:after="0"/>
              <w:jc w:val="center"/>
              <w:rPr>
                <w:rFonts w:ascii="Arial" w:eastAsia="SimSun" w:hAnsi="Arial"/>
                <w:sz w:val="18"/>
              </w:rPr>
            </w:pPr>
            <w:r>
              <w:rPr>
                <w:rFonts w:ascii="Arial" w:eastAsia="SimSun" w:hAnsi="Arial"/>
                <w:sz w:val="18"/>
              </w:rPr>
              <w:t>applicable</w:t>
            </w:r>
          </w:p>
        </w:tc>
        <w:tc>
          <w:tcPr>
            <w:tcW w:w="1044" w:type="dxa"/>
          </w:tcPr>
          <w:p w14:paraId="0B900A17" w14:textId="77777777" w:rsidR="00546B43" w:rsidRDefault="00546B43" w:rsidP="00D72D52">
            <w:pPr>
              <w:keepNext/>
              <w:keepLines/>
              <w:spacing w:after="0"/>
              <w:jc w:val="center"/>
              <w:rPr>
                <w:rFonts w:ascii="Arial" w:eastAsia="SimSun" w:hAnsi="Arial"/>
                <w:sz w:val="18"/>
              </w:rPr>
            </w:pPr>
            <w:r>
              <w:rPr>
                <w:rFonts w:ascii="Arial" w:eastAsia="SimSun" w:hAnsi="Arial"/>
                <w:sz w:val="18"/>
              </w:rPr>
              <w:t>applicable</w:t>
            </w:r>
          </w:p>
        </w:tc>
        <w:tc>
          <w:tcPr>
            <w:tcW w:w="1131" w:type="dxa"/>
          </w:tcPr>
          <w:p w14:paraId="2FDFC3F0" w14:textId="77777777" w:rsidR="00546B43" w:rsidRDefault="00546B43" w:rsidP="00D72D52">
            <w:pPr>
              <w:keepNext/>
              <w:keepLines/>
              <w:spacing w:after="0"/>
              <w:jc w:val="center"/>
              <w:rPr>
                <w:rFonts w:ascii="Arial" w:eastAsia="SimSun" w:hAnsi="Arial"/>
                <w:sz w:val="18"/>
              </w:rPr>
            </w:pPr>
            <w:r>
              <w:rPr>
                <w:rFonts w:ascii="Arial" w:eastAsia="SimSun" w:hAnsi="Arial"/>
                <w:sz w:val="18"/>
              </w:rPr>
              <w:t>8.3</w:t>
            </w:r>
          </w:p>
        </w:tc>
        <w:tc>
          <w:tcPr>
            <w:tcW w:w="3169" w:type="dxa"/>
          </w:tcPr>
          <w:p w14:paraId="366C8EC7" w14:textId="77777777" w:rsidR="00546B43" w:rsidRDefault="00546B43" w:rsidP="00D72D52">
            <w:pPr>
              <w:keepNext/>
              <w:keepLines/>
              <w:spacing w:after="0"/>
              <w:jc w:val="center"/>
              <w:rPr>
                <w:rFonts w:ascii="Arial" w:eastAsia="SimSun" w:hAnsi="Arial"/>
                <w:sz w:val="18"/>
              </w:rPr>
            </w:pPr>
            <w:r>
              <w:rPr>
                <w:rFonts w:ascii="Arial" w:eastAsia="SimSun" w:hAnsi="Arial"/>
                <w:sz w:val="18"/>
              </w:rPr>
              <w:t>CISPR </w:t>
            </w:r>
            <w:r>
              <w:rPr>
                <w:rFonts w:ascii="Arial" w:eastAsia="SimSun" w:hAnsi="Arial" w:hint="eastAsia"/>
                <w:sz w:val="18"/>
                <w:lang w:val="en-US" w:eastAsia="zh-CN"/>
              </w:rPr>
              <w:t>3</w:t>
            </w:r>
            <w:r>
              <w:rPr>
                <w:rFonts w:ascii="Arial" w:eastAsia="SimSun" w:hAnsi="Arial"/>
                <w:sz w:val="18"/>
              </w:rPr>
              <w:t>2 [</w:t>
            </w:r>
            <w:r>
              <w:rPr>
                <w:rFonts w:ascii="Arial" w:eastAsia="SimSun" w:hAnsi="Arial" w:hint="eastAsia"/>
                <w:sz w:val="18"/>
                <w:lang w:val="en-US" w:eastAsia="zh-CN"/>
              </w:rPr>
              <w:t>5</w:t>
            </w:r>
            <w:r>
              <w:rPr>
                <w:rFonts w:ascii="Arial" w:eastAsia="SimSun" w:hAnsi="Arial"/>
                <w:sz w:val="18"/>
              </w:rPr>
              <w:t>]</w:t>
            </w:r>
          </w:p>
        </w:tc>
      </w:tr>
      <w:tr w:rsidR="00546B43" w14:paraId="074AD6F6" w14:textId="77777777" w:rsidTr="00D72D52">
        <w:trPr>
          <w:cantSplit/>
          <w:jc w:val="center"/>
        </w:trPr>
        <w:tc>
          <w:tcPr>
            <w:tcW w:w="1669" w:type="dxa"/>
          </w:tcPr>
          <w:p w14:paraId="1EB94038" w14:textId="77777777" w:rsidR="00546B43" w:rsidRDefault="00546B43" w:rsidP="00D72D52">
            <w:pPr>
              <w:keepNext/>
              <w:keepLines/>
              <w:spacing w:after="0"/>
              <w:jc w:val="center"/>
              <w:rPr>
                <w:rFonts w:ascii="Arial" w:eastAsia="SimSun" w:hAnsi="Arial"/>
                <w:sz w:val="18"/>
              </w:rPr>
            </w:pPr>
            <w:r>
              <w:rPr>
                <w:rFonts w:ascii="Arial" w:eastAsia="SimSun" w:hAnsi="Arial"/>
                <w:sz w:val="18"/>
              </w:rPr>
              <w:t>Conducted emission</w:t>
            </w:r>
          </w:p>
        </w:tc>
        <w:tc>
          <w:tcPr>
            <w:tcW w:w="1726" w:type="dxa"/>
          </w:tcPr>
          <w:p w14:paraId="43E16768" w14:textId="77777777" w:rsidR="00546B43" w:rsidRDefault="00546B43" w:rsidP="00D72D52">
            <w:pPr>
              <w:keepNext/>
              <w:keepLines/>
              <w:spacing w:after="0"/>
              <w:jc w:val="center"/>
              <w:rPr>
                <w:rFonts w:ascii="Arial" w:eastAsia="SimSun" w:hAnsi="Arial"/>
                <w:sz w:val="18"/>
                <w:lang w:val="fr-FR"/>
              </w:rPr>
            </w:pPr>
            <w:r>
              <w:rPr>
                <w:rFonts w:ascii="Arial" w:eastAsia="SimSun" w:hAnsi="Arial"/>
                <w:sz w:val="18"/>
                <w:lang w:val="fr-FR"/>
              </w:rPr>
              <w:t xml:space="preserve">AC mains input/output </w:t>
            </w:r>
            <w:r>
              <w:rPr>
                <w:rFonts w:ascii="Arial" w:eastAsia="SimSun" w:hAnsi="Arial"/>
                <w:iCs/>
                <w:sz w:val="18"/>
                <w:lang w:val="fr-FR"/>
              </w:rPr>
              <w:t>port</w:t>
            </w:r>
          </w:p>
        </w:tc>
        <w:tc>
          <w:tcPr>
            <w:tcW w:w="1118" w:type="dxa"/>
          </w:tcPr>
          <w:p w14:paraId="3948CA10" w14:textId="77777777" w:rsidR="00546B43" w:rsidRDefault="00546B43" w:rsidP="00D72D52">
            <w:pPr>
              <w:keepNext/>
              <w:keepLines/>
              <w:spacing w:after="0"/>
              <w:jc w:val="center"/>
              <w:rPr>
                <w:rFonts w:ascii="Arial" w:eastAsia="SimSun" w:hAnsi="Arial"/>
                <w:sz w:val="18"/>
              </w:rPr>
            </w:pPr>
            <w:r>
              <w:rPr>
                <w:rFonts w:ascii="Arial" w:eastAsia="SimSun" w:hAnsi="Arial"/>
                <w:sz w:val="18"/>
              </w:rPr>
              <w:t>applicable</w:t>
            </w:r>
          </w:p>
        </w:tc>
        <w:tc>
          <w:tcPr>
            <w:tcW w:w="1044" w:type="dxa"/>
          </w:tcPr>
          <w:p w14:paraId="387C9404" w14:textId="77777777" w:rsidR="00546B43" w:rsidRDefault="00546B43" w:rsidP="00D72D52">
            <w:pPr>
              <w:keepNext/>
              <w:keepLines/>
              <w:spacing w:after="0"/>
              <w:jc w:val="center"/>
              <w:rPr>
                <w:rFonts w:ascii="Arial" w:eastAsia="SimSun" w:hAnsi="Arial"/>
                <w:sz w:val="18"/>
              </w:rPr>
            </w:pPr>
            <w:r>
              <w:rPr>
                <w:rFonts w:ascii="Arial" w:eastAsia="SimSun" w:hAnsi="Arial"/>
                <w:sz w:val="18"/>
              </w:rPr>
              <w:t>applicable</w:t>
            </w:r>
          </w:p>
        </w:tc>
        <w:tc>
          <w:tcPr>
            <w:tcW w:w="1131" w:type="dxa"/>
          </w:tcPr>
          <w:p w14:paraId="1E472CE1" w14:textId="77777777" w:rsidR="00546B43" w:rsidRDefault="00546B43" w:rsidP="00D72D52">
            <w:pPr>
              <w:keepNext/>
              <w:keepLines/>
              <w:spacing w:after="0"/>
              <w:jc w:val="center"/>
              <w:rPr>
                <w:rFonts w:ascii="Arial" w:eastAsia="SimSun" w:hAnsi="Arial"/>
                <w:sz w:val="18"/>
              </w:rPr>
            </w:pPr>
            <w:r>
              <w:rPr>
                <w:rFonts w:ascii="Arial" w:eastAsia="SimSun" w:hAnsi="Arial"/>
                <w:sz w:val="18"/>
              </w:rPr>
              <w:t>8.4</w:t>
            </w:r>
          </w:p>
        </w:tc>
        <w:tc>
          <w:tcPr>
            <w:tcW w:w="3169" w:type="dxa"/>
          </w:tcPr>
          <w:p w14:paraId="2B917BE5" w14:textId="77777777" w:rsidR="00546B43" w:rsidRDefault="00546B43" w:rsidP="00D72D52">
            <w:pPr>
              <w:keepNext/>
              <w:keepLines/>
              <w:spacing w:after="0"/>
              <w:jc w:val="center"/>
              <w:rPr>
                <w:rFonts w:ascii="Arial" w:eastAsia="SimSun" w:hAnsi="Arial"/>
                <w:sz w:val="18"/>
              </w:rPr>
            </w:pPr>
            <w:r>
              <w:rPr>
                <w:rFonts w:ascii="Arial" w:eastAsia="SimSun" w:hAnsi="Arial"/>
                <w:sz w:val="18"/>
              </w:rPr>
              <w:t>CISPR </w:t>
            </w:r>
            <w:r>
              <w:rPr>
                <w:rFonts w:ascii="Arial" w:eastAsia="SimSun" w:hAnsi="Arial" w:hint="eastAsia"/>
                <w:sz w:val="18"/>
                <w:lang w:val="en-US" w:eastAsia="zh-CN"/>
              </w:rPr>
              <w:t>3</w:t>
            </w:r>
            <w:r>
              <w:rPr>
                <w:rFonts w:ascii="Arial" w:eastAsia="SimSun" w:hAnsi="Arial"/>
                <w:sz w:val="18"/>
              </w:rPr>
              <w:t>2 [</w:t>
            </w:r>
            <w:r>
              <w:rPr>
                <w:rFonts w:ascii="Arial" w:eastAsia="SimSun" w:hAnsi="Arial" w:hint="eastAsia"/>
                <w:sz w:val="18"/>
                <w:lang w:val="en-US" w:eastAsia="zh-CN"/>
              </w:rPr>
              <w:t>5</w:t>
            </w:r>
            <w:r>
              <w:rPr>
                <w:rFonts w:ascii="Arial" w:eastAsia="SimSun" w:hAnsi="Arial"/>
                <w:sz w:val="18"/>
              </w:rPr>
              <w:t>]</w:t>
            </w:r>
          </w:p>
        </w:tc>
      </w:tr>
      <w:tr w:rsidR="00546B43" w14:paraId="59989EB7" w14:textId="77777777" w:rsidTr="00D72D52">
        <w:trPr>
          <w:cantSplit/>
          <w:jc w:val="center"/>
        </w:trPr>
        <w:tc>
          <w:tcPr>
            <w:tcW w:w="1669" w:type="dxa"/>
          </w:tcPr>
          <w:p w14:paraId="5D255BE1" w14:textId="77777777" w:rsidR="00546B43" w:rsidRDefault="00546B43" w:rsidP="00D72D52">
            <w:pPr>
              <w:keepNext/>
              <w:keepLines/>
              <w:spacing w:after="0"/>
              <w:jc w:val="center"/>
              <w:rPr>
                <w:rFonts w:ascii="Arial" w:eastAsia="SimSun" w:hAnsi="Arial"/>
                <w:sz w:val="18"/>
              </w:rPr>
            </w:pPr>
            <w:r>
              <w:rPr>
                <w:rFonts w:ascii="Arial" w:eastAsia="SimSun" w:hAnsi="Arial"/>
                <w:sz w:val="18"/>
              </w:rPr>
              <w:t>Conducted emission</w:t>
            </w:r>
          </w:p>
        </w:tc>
        <w:tc>
          <w:tcPr>
            <w:tcW w:w="1726" w:type="dxa"/>
          </w:tcPr>
          <w:p w14:paraId="7D42AFA2" w14:textId="77777777" w:rsidR="00546B43" w:rsidRDefault="00546B43" w:rsidP="00D72D52">
            <w:pPr>
              <w:keepNext/>
              <w:keepLines/>
              <w:spacing w:after="0"/>
              <w:jc w:val="center"/>
              <w:rPr>
                <w:rFonts w:ascii="Arial" w:eastAsia="SimSun" w:hAnsi="Arial"/>
                <w:sz w:val="18"/>
              </w:rPr>
            </w:pPr>
            <w:r>
              <w:rPr>
                <w:rFonts w:ascii="Arial" w:eastAsia="SimSun" w:hAnsi="Arial" w:hint="eastAsia"/>
                <w:i/>
                <w:iCs/>
                <w:sz w:val="18"/>
                <w:lang w:eastAsia="zh-CN"/>
              </w:rPr>
              <w:t>Telecommunication</w:t>
            </w:r>
            <w:r>
              <w:rPr>
                <w:rFonts w:ascii="Arial" w:eastAsia="SimSun" w:hAnsi="Arial"/>
                <w:i/>
                <w:iCs/>
                <w:sz w:val="18"/>
              </w:rPr>
              <w:t xml:space="preserve"> port</w:t>
            </w:r>
          </w:p>
        </w:tc>
        <w:tc>
          <w:tcPr>
            <w:tcW w:w="1118" w:type="dxa"/>
          </w:tcPr>
          <w:p w14:paraId="0258E572" w14:textId="77777777" w:rsidR="00546B43" w:rsidRDefault="00546B43" w:rsidP="00D72D52">
            <w:pPr>
              <w:keepNext/>
              <w:keepLines/>
              <w:spacing w:after="0"/>
              <w:jc w:val="center"/>
              <w:rPr>
                <w:rFonts w:ascii="Arial" w:eastAsia="SimSun" w:hAnsi="Arial"/>
                <w:sz w:val="18"/>
              </w:rPr>
            </w:pPr>
            <w:r>
              <w:rPr>
                <w:rFonts w:ascii="Arial" w:eastAsia="SimSun" w:hAnsi="Arial"/>
                <w:sz w:val="18"/>
              </w:rPr>
              <w:t>applicable</w:t>
            </w:r>
            <w:r>
              <w:rPr>
                <w:rFonts w:ascii="Arial" w:eastAsia="SimSun" w:hAnsi="Arial"/>
                <w:sz w:val="18"/>
              </w:rPr>
              <w:br/>
            </w:r>
          </w:p>
        </w:tc>
        <w:tc>
          <w:tcPr>
            <w:tcW w:w="1044" w:type="dxa"/>
          </w:tcPr>
          <w:p w14:paraId="2767092D" w14:textId="77777777" w:rsidR="00546B43" w:rsidRDefault="00546B43" w:rsidP="00D72D52">
            <w:pPr>
              <w:keepNext/>
              <w:keepLines/>
              <w:spacing w:after="0"/>
              <w:jc w:val="center"/>
              <w:rPr>
                <w:rFonts w:ascii="Arial" w:eastAsia="SimSun" w:hAnsi="Arial"/>
                <w:sz w:val="18"/>
              </w:rPr>
            </w:pPr>
            <w:r>
              <w:rPr>
                <w:rFonts w:ascii="Arial" w:eastAsia="SimSun" w:hAnsi="Arial"/>
                <w:sz w:val="18"/>
              </w:rPr>
              <w:t>applicable</w:t>
            </w:r>
          </w:p>
        </w:tc>
        <w:tc>
          <w:tcPr>
            <w:tcW w:w="1131" w:type="dxa"/>
          </w:tcPr>
          <w:p w14:paraId="36D7D71F" w14:textId="77777777" w:rsidR="00546B43" w:rsidRDefault="00546B43" w:rsidP="00D72D52">
            <w:pPr>
              <w:keepNext/>
              <w:keepLines/>
              <w:spacing w:after="0"/>
              <w:jc w:val="center"/>
              <w:rPr>
                <w:rFonts w:ascii="Arial" w:eastAsia="SimSun" w:hAnsi="Arial"/>
                <w:sz w:val="18"/>
              </w:rPr>
            </w:pPr>
            <w:r>
              <w:rPr>
                <w:rFonts w:ascii="Arial" w:eastAsia="SimSun" w:hAnsi="Arial"/>
                <w:sz w:val="18"/>
              </w:rPr>
              <w:t>8.</w:t>
            </w:r>
            <w:r>
              <w:rPr>
                <w:rFonts w:ascii="Arial" w:eastAsia="SimSun" w:hAnsi="Arial" w:hint="eastAsia"/>
                <w:sz w:val="18"/>
                <w:lang w:val="en-US" w:eastAsia="zh-CN"/>
              </w:rPr>
              <w:t>5</w:t>
            </w:r>
          </w:p>
        </w:tc>
        <w:tc>
          <w:tcPr>
            <w:tcW w:w="3169" w:type="dxa"/>
          </w:tcPr>
          <w:p w14:paraId="11648D97" w14:textId="77777777" w:rsidR="00546B43" w:rsidRDefault="00546B43" w:rsidP="00D72D52">
            <w:pPr>
              <w:keepNext/>
              <w:keepLines/>
              <w:spacing w:after="0"/>
              <w:jc w:val="center"/>
              <w:rPr>
                <w:rFonts w:ascii="Arial" w:eastAsia="SimSun" w:hAnsi="Arial"/>
                <w:sz w:val="18"/>
              </w:rPr>
            </w:pPr>
            <w:r>
              <w:rPr>
                <w:rFonts w:ascii="Arial" w:eastAsia="SimSun" w:hAnsi="Arial"/>
                <w:sz w:val="18"/>
              </w:rPr>
              <w:t xml:space="preserve">CISPR </w:t>
            </w:r>
            <w:r>
              <w:rPr>
                <w:rFonts w:ascii="Arial" w:eastAsia="SimSun" w:hAnsi="Arial" w:hint="eastAsia"/>
                <w:sz w:val="18"/>
                <w:lang w:val="en-US" w:eastAsia="zh-CN"/>
              </w:rPr>
              <w:t>3</w:t>
            </w:r>
            <w:r>
              <w:rPr>
                <w:rFonts w:ascii="Arial" w:eastAsia="SimSun" w:hAnsi="Arial"/>
                <w:sz w:val="18"/>
              </w:rPr>
              <w:t>2 [</w:t>
            </w:r>
            <w:r>
              <w:rPr>
                <w:rFonts w:ascii="Arial" w:eastAsia="SimSun" w:hAnsi="Arial" w:hint="eastAsia"/>
                <w:sz w:val="18"/>
                <w:lang w:val="en-US" w:eastAsia="zh-CN"/>
              </w:rPr>
              <w:t>5</w:t>
            </w:r>
            <w:r>
              <w:rPr>
                <w:rFonts w:ascii="Arial" w:eastAsia="SimSun" w:hAnsi="Arial"/>
                <w:sz w:val="18"/>
              </w:rPr>
              <w:t>]</w:t>
            </w:r>
          </w:p>
        </w:tc>
      </w:tr>
      <w:tr w:rsidR="00546B43" w14:paraId="5C8573C2" w14:textId="77777777" w:rsidTr="00D72D52">
        <w:trPr>
          <w:cantSplit/>
          <w:jc w:val="center"/>
        </w:trPr>
        <w:tc>
          <w:tcPr>
            <w:tcW w:w="1669" w:type="dxa"/>
          </w:tcPr>
          <w:p w14:paraId="4F0DA98C" w14:textId="77777777" w:rsidR="00546B43" w:rsidRDefault="00546B43" w:rsidP="00D72D52">
            <w:pPr>
              <w:keepNext/>
              <w:keepLines/>
              <w:spacing w:after="0"/>
              <w:jc w:val="center"/>
              <w:rPr>
                <w:rFonts w:ascii="Arial" w:eastAsia="SimSun" w:hAnsi="Arial"/>
                <w:sz w:val="18"/>
              </w:rPr>
            </w:pPr>
            <w:r>
              <w:rPr>
                <w:rFonts w:ascii="Arial" w:eastAsia="SimSun" w:hAnsi="Arial"/>
                <w:sz w:val="18"/>
              </w:rPr>
              <w:t>Harmonic current emissions</w:t>
            </w:r>
          </w:p>
        </w:tc>
        <w:tc>
          <w:tcPr>
            <w:tcW w:w="1726" w:type="dxa"/>
          </w:tcPr>
          <w:p w14:paraId="5A2E3C3F" w14:textId="77777777" w:rsidR="00546B43" w:rsidRDefault="00546B43" w:rsidP="00D72D52">
            <w:pPr>
              <w:keepNext/>
              <w:keepLines/>
              <w:spacing w:after="0"/>
              <w:jc w:val="center"/>
              <w:rPr>
                <w:rFonts w:ascii="Arial" w:eastAsia="SimSun" w:hAnsi="Arial"/>
                <w:sz w:val="18"/>
              </w:rPr>
            </w:pPr>
            <w:r>
              <w:rPr>
                <w:rFonts w:ascii="Arial" w:eastAsia="SimSun" w:hAnsi="Arial"/>
                <w:sz w:val="18"/>
              </w:rPr>
              <w:t xml:space="preserve">AC mains input </w:t>
            </w:r>
            <w:r>
              <w:rPr>
                <w:rFonts w:ascii="Arial" w:eastAsia="SimSun" w:hAnsi="Arial"/>
                <w:iCs/>
                <w:sz w:val="18"/>
              </w:rPr>
              <w:t>port</w:t>
            </w:r>
          </w:p>
        </w:tc>
        <w:tc>
          <w:tcPr>
            <w:tcW w:w="1118" w:type="dxa"/>
          </w:tcPr>
          <w:p w14:paraId="3ACA154E" w14:textId="77777777" w:rsidR="00546B43" w:rsidRDefault="00546B43" w:rsidP="00D72D52">
            <w:pPr>
              <w:keepNext/>
              <w:keepLines/>
              <w:spacing w:after="0"/>
              <w:jc w:val="center"/>
              <w:rPr>
                <w:rFonts w:ascii="Arial" w:eastAsia="SimSun" w:hAnsi="Arial"/>
                <w:sz w:val="18"/>
              </w:rPr>
            </w:pPr>
            <w:r>
              <w:rPr>
                <w:rFonts w:ascii="Arial" w:eastAsia="SimSun" w:hAnsi="Arial"/>
                <w:sz w:val="18"/>
              </w:rPr>
              <w:t>applicable</w:t>
            </w:r>
          </w:p>
        </w:tc>
        <w:tc>
          <w:tcPr>
            <w:tcW w:w="1044" w:type="dxa"/>
          </w:tcPr>
          <w:p w14:paraId="75A011B2" w14:textId="77777777" w:rsidR="00546B43" w:rsidRDefault="00546B43" w:rsidP="00D72D52">
            <w:pPr>
              <w:keepNext/>
              <w:keepLines/>
              <w:spacing w:after="0"/>
              <w:jc w:val="center"/>
              <w:rPr>
                <w:rFonts w:ascii="Arial" w:eastAsia="SimSun" w:hAnsi="Arial"/>
                <w:sz w:val="18"/>
              </w:rPr>
            </w:pPr>
            <w:r>
              <w:rPr>
                <w:rFonts w:ascii="Arial" w:eastAsia="SimSun" w:hAnsi="Arial"/>
                <w:sz w:val="18"/>
              </w:rPr>
              <w:t>applicable</w:t>
            </w:r>
          </w:p>
        </w:tc>
        <w:tc>
          <w:tcPr>
            <w:tcW w:w="1131" w:type="dxa"/>
          </w:tcPr>
          <w:p w14:paraId="18D3DAFE" w14:textId="77777777" w:rsidR="00546B43" w:rsidRDefault="00546B43" w:rsidP="00D72D52">
            <w:pPr>
              <w:keepNext/>
              <w:keepLines/>
              <w:spacing w:after="0"/>
              <w:jc w:val="center"/>
              <w:rPr>
                <w:rFonts w:ascii="Arial" w:eastAsia="SimSun" w:hAnsi="Arial"/>
                <w:sz w:val="18"/>
              </w:rPr>
            </w:pPr>
            <w:r>
              <w:rPr>
                <w:rFonts w:ascii="Arial" w:eastAsia="SimSun" w:hAnsi="Arial"/>
                <w:sz w:val="18"/>
              </w:rPr>
              <w:t>8.</w:t>
            </w:r>
            <w:r>
              <w:rPr>
                <w:rFonts w:ascii="Arial" w:eastAsia="SimSun" w:hAnsi="Arial" w:hint="eastAsia"/>
                <w:sz w:val="18"/>
                <w:lang w:val="en-US" w:eastAsia="zh-CN"/>
              </w:rPr>
              <w:t>6</w:t>
            </w:r>
          </w:p>
        </w:tc>
        <w:tc>
          <w:tcPr>
            <w:tcW w:w="3169" w:type="dxa"/>
          </w:tcPr>
          <w:p w14:paraId="12850989" w14:textId="77777777" w:rsidR="00546B43" w:rsidRDefault="00546B43" w:rsidP="00D72D52">
            <w:pPr>
              <w:keepNext/>
              <w:keepLines/>
              <w:spacing w:after="0"/>
              <w:jc w:val="center"/>
              <w:rPr>
                <w:rFonts w:ascii="Arial" w:eastAsia="SimSun" w:hAnsi="Arial"/>
                <w:sz w:val="18"/>
              </w:rPr>
            </w:pPr>
            <w:r>
              <w:rPr>
                <w:rFonts w:ascii="Arial" w:eastAsia="SimSun" w:hAnsi="Arial"/>
                <w:sz w:val="18"/>
              </w:rPr>
              <w:t>IEC 61000-3-2 [</w:t>
            </w:r>
            <w:r>
              <w:rPr>
                <w:rFonts w:ascii="Arial" w:eastAsia="SimSun" w:hAnsi="Arial" w:hint="eastAsia"/>
                <w:sz w:val="18"/>
                <w:lang w:val="en-US" w:eastAsia="zh-CN"/>
              </w:rPr>
              <w:t>8</w:t>
            </w:r>
            <w:r>
              <w:rPr>
                <w:rFonts w:ascii="Arial" w:eastAsia="SimSun" w:hAnsi="Arial"/>
                <w:sz w:val="18"/>
              </w:rPr>
              <w:t>] or</w:t>
            </w:r>
            <w:r>
              <w:rPr>
                <w:rFonts w:ascii="Arial" w:eastAsia="SimSun" w:hAnsi="Arial"/>
                <w:sz w:val="18"/>
              </w:rPr>
              <w:br/>
              <w:t xml:space="preserve"> IEC 61000-3-12 [</w:t>
            </w:r>
            <w:r>
              <w:rPr>
                <w:rFonts w:ascii="Arial" w:eastAsia="SimSun" w:hAnsi="Arial" w:hint="eastAsia"/>
                <w:sz w:val="18"/>
                <w:lang w:val="en-US" w:eastAsia="zh-CN"/>
              </w:rPr>
              <w:t>11</w:t>
            </w:r>
            <w:r>
              <w:rPr>
                <w:rFonts w:ascii="Arial" w:eastAsia="SimSun" w:hAnsi="Arial"/>
                <w:sz w:val="18"/>
              </w:rPr>
              <w:t xml:space="preserve">] </w:t>
            </w:r>
          </w:p>
          <w:p w14:paraId="14CB7648" w14:textId="77777777" w:rsidR="00546B43" w:rsidRDefault="00546B43" w:rsidP="00D72D52">
            <w:pPr>
              <w:keepNext/>
              <w:keepLines/>
              <w:spacing w:after="0"/>
              <w:jc w:val="center"/>
              <w:rPr>
                <w:rFonts w:ascii="Arial" w:eastAsia="SimSun" w:hAnsi="Arial"/>
                <w:sz w:val="18"/>
              </w:rPr>
            </w:pPr>
            <w:r>
              <w:rPr>
                <w:rFonts w:ascii="Arial" w:eastAsia="SimSun" w:hAnsi="Arial"/>
                <w:sz w:val="18"/>
              </w:rPr>
              <w:t>(NOTE 2)</w:t>
            </w:r>
          </w:p>
        </w:tc>
      </w:tr>
      <w:tr w:rsidR="00546B43" w14:paraId="41680014" w14:textId="77777777" w:rsidTr="00D72D52">
        <w:trPr>
          <w:cantSplit/>
          <w:jc w:val="center"/>
        </w:trPr>
        <w:tc>
          <w:tcPr>
            <w:tcW w:w="1669" w:type="dxa"/>
          </w:tcPr>
          <w:p w14:paraId="06B6BDE2" w14:textId="77777777" w:rsidR="00546B43" w:rsidRDefault="00546B43" w:rsidP="00D72D52">
            <w:pPr>
              <w:keepNext/>
              <w:keepLines/>
              <w:spacing w:after="0"/>
              <w:jc w:val="center"/>
              <w:rPr>
                <w:rFonts w:ascii="Arial" w:eastAsia="SimSun" w:hAnsi="Arial"/>
                <w:sz w:val="18"/>
              </w:rPr>
            </w:pPr>
            <w:r>
              <w:rPr>
                <w:rFonts w:ascii="Arial" w:eastAsia="SimSun" w:hAnsi="Arial"/>
                <w:sz w:val="18"/>
              </w:rPr>
              <w:t>Voltage fluctuations and flicker</w:t>
            </w:r>
          </w:p>
        </w:tc>
        <w:tc>
          <w:tcPr>
            <w:tcW w:w="1726" w:type="dxa"/>
          </w:tcPr>
          <w:p w14:paraId="2B9F49DD" w14:textId="77777777" w:rsidR="00546B43" w:rsidRDefault="00546B43" w:rsidP="00D72D52">
            <w:pPr>
              <w:keepNext/>
              <w:keepLines/>
              <w:spacing w:after="0"/>
              <w:jc w:val="center"/>
              <w:rPr>
                <w:rFonts w:ascii="Arial" w:eastAsia="SimSun" w:hAnsi="Arial"/>
                <w:sz w:val="18"/>
              </w:rPr>
            </w:pPr>
            <w:r>
              <w:rPr>
                <w:rFonts w:ascii="Arial" w:eastAsia="SimSun" w:hAnsi="Arial"/>
                <w:sz w:val="18"/>
              </w:rPr>
              <w:t xml:space="preserve">AC mains input </w:t>
            </w:r>
            <w:r>
              <w:rPr>
                <w:rFonts w:ascii="Arial" w:eastAsia="SimSun" w:hAnsi="Arial"/>
                <w:iCs/>
                <w:sz w:val="18"/>
              </w:rPr>
              <w:t>port</w:t>
            </w:r>
          </w:p>
        </w:tc>
        <w:tc>
          <w:tcPr>
            <w:tcW w:w="1118" w:type="dxa"/>
          </w:tcPr>
          <w:p w14:paraId="18E1770F" w14:textId="77777777" w:rsidR="00546B43" w:rsidRDefault="00546B43" w:rsidP="00D72D52">
            <w:pPr>
              <w:keepNext/>
              <w:keepLines/>
              <w:spacing w:after="0"/>
              <w:jc w:val="center"/>
              <w:rPr>
                <w:rFonts w:ascii="Arial" w:eastAsia="SimSun" w:hAnsi="Arial"/>
                <w:sz w:val="18"/>
              </w:rPr>
            </w:pPr>
            <w:r>
              <w:rPr>
                <w:rFonts w:ascii="Arial" w:eastAsia="SimSun" w:hAnsi="Arial"/>
                <w:sz w:val="18"/>
              </w:rPr>
              <w:t>applicable</w:t>
            </w:r>
          </w:p>
        </w:tc>
        <w:tc>
          <w:tcPr>
            <w:tcW w:w="1044" w:type="dxa"/>
          </w:tcPr>
          <w:p w14:paraId="1CA130C6" w14:textId="77777777" w:rsidR="00546B43" w:rsidRDefault="00546B43" w:rsidP="00D72D52">
            <w:pPr>
              <w:keepNext/>
              <w:keepLines/>
              <w:spacing w:after="0"/>
              <w:jc w:val="center"/>
              <w:rPr>
                <w:rFonts w:ascii="Arial" w:eastAsia="SimSun" w:hAnsi="Arial"/>
                <w:sz w:val="18"/>
              </w:rPr>
            </w:pPr>
            <w:r>
              <w:rPr>
                <w:rFonts w:ascii="Arial" w:eastAsia="SimSun" w:hAnsi="Arial"/>
                <w:sz w:val="18"/>
              </w:rPr>
              <w:t>applicable</w:t>
            </w:r>
          </w:p>
        </w:tc>
        <w:tc>
          <w:tcPr>
            <w:tcW w:w="1131" w:type="dxa"/>
          </w:tcPr>
          <w:p w14:paraId="6ED8E9DA" w14:textId="77777777" w:rsidR="00546B43" w:rsidRDefault="00546B43" w:rsidP="00D72D52">
            <w:pPr>
              <w:keepNext/>
              <w:keepLines/>
              <w:spacing w:after="0"/>
              <w:jc w:val="center"/>
              <w:rPr>
                <w:rFonts w:ascii="Arial" w:eastAsia="SimSun" w:hAnsi="Arial"/>
                <w:sz w:val="18"/>
              </w:rPr>
            </w:pPr>
            <w:r>
              <w:rPr>
                <w:rFonts w:ascii="Arial" w:eastAsia="SimSun" w:hAnsi="Arial"/>
                <w:sz w:val="18"/>
              </w:rPr>
              <w:t>8.</w:t>
            </w:r>
            <w:r>
              <w:rPr>
                <w:rFonts w:ascii="Arial" w:eastAsia="SimSun" w:hAnsi="Arial" w:hint="eastAsia"/>
                <w:sz w:val="18"/>
                <w:lang w:val="en-US" w:eastAsia="zh-CN"/>
              </w:rPr>
              <w:t>7</w:t>
            </w:r>
          </w:p>
        </w:tc>
        <w:tc>
          <w:tcPr>
            <w:tcW w:w="3169" w:type="dxa"/>
          </w:tcPr>
          <w:p w14:paraId="12904CCE" w14:textId="77777777" w:rsidR="00546B43" w:rsidRDefault="00546B43" w:rsidP="00D72D52">
            <w:pPr>
              <w:keepNext/>
              <w:keepLines/>
              <w:spacing w:after="0"/>
              <w:jc w:val="center"/>
              <w:rPr>
                <w:rFonts w:ascii="Arial" w:eastAsia="SimSun" w:hAnsi="Arial"/>
                <w:sz w:val="18"/>
              </w:rPr>
            </w:pPr>
            <w:r>
              <w:rPr>
                <w:rFonts w:ascii="Arial" w:eastAsia="SimSun" w:hAnsi="Arial"/>
                <w:sz w:val="18"/>
              </w:rPr>
              <w:t>IEC 61000-3-3 [</w:t>
            </w:r>
            <w:r>
              <w:rPr>
                <w:rFonts w:ascii="Arial" w:eastAsia="SimSun" w:hAnsi="Arial" w:hint="eastAsia"/>
                <w:sz w:val="18"/>
                <w:lang w:val="en-US" w:eastAsia="zh-CN"/>
              </w:rPr>
              <w:t>9</w:t>
            </w:r>
            <w:r>
              <w:rPr>
                <w:rFonts w:ascii="Arial" w:eastAsia="SimSun" w:hAnsi="Arial"/>
                <w:sz w:val="18"/>
                <w:lang w:eastAsia="zh-CN"/>
              </w:rPr>
              <w:t>] or</w:t>
            </w:r>
            <w:r>
              <w:rPr>
                <w:rFonts w:ascii="Arial" w:eastAsia="SimSun" w:hAnsi="Arial"/>
                <w:sz w:val="18"/>
                <w:lang w:eastAsia="zh-CN"/>
              </w:rPr>
              <w:br/>
              <w:t xml:space="preserve"> IEC 61000-3-11 [</w:t>
            </w:r>
            <w:r>
              <w:rPr>
                <w:rFonts w:ascii="Arial" w:eastAsia="SimSun" w:hAnsi="Arial" w:hint="eastAsia"/>
                <w:sz w:val="18"/>
                <w:lang w:val="en-US" w:eastAsia="zh-CN"/>
              </w:rPr>
              <w:t>10</w:t>
            </w:r>
            <w:r>
              <w:rPr>
                <w:rFonts w:ascii="Arial" w:eastAsia="SimSun" w:hAnsi="Arial"/>
                <w:sz w:val="18"/>
                <w:lang w:eastAsia="zh-CN"/>
              </w:rPr>
              <w:t>]</w:t>
            </w:r>
            <w:r>
              <w:rPr>
                <w:rFonts w:ascii="Arial" w:eastAsia="SimSun" w:hAnsi="Arial"/>
                <w:sz w:val="18"/>
              </w:rPr>
              <w:t xml:space="preserve"> </w:t>
            </w:r>
          </w:p>
          <w:p w14:paraId="44DF3102" w14:textId="77777777" w:rsidR="00546B43" w:rsidRDefault="00546B43" w:rsidP="00D72D52">
            <w:pPr>
              <w:keepNext/>
              <w:keepLines/>
              <w:spacing w:after="0"/>
              <w:jc w:val="center"/>
              <w:rPr>
                <w:rFonts w:ascii="Arial" w:eastAsia="SimSun" w:hAnsi="Arial"/>
                <w:sz w:val="18"/>
              </w:rPr>
            </w:pPr>
            <w:r>
              <w:rPr>
                <w:rFonts w:ascii="Arial" w:eastAsia="SimSun" w:hAnsi="Arial"/>
                <w:sz w:val="18"/>
              </w:rPr>
              <w:t>(NOTE 2)</w:t>
            </w:r>
          </w:p>
        </w:tc>
      </w:tr>
      <w:tr w:rsidR="00546B43" w14:paraId="06C9974C" w14:textId="77777777" w:rsidTr="00D72D52">
        <w:trPr>
          <w:cantSplit/>
          <w:jc w:val="center"/>
        </w:trPr>
        <w:tc>
          <w:tcPr>
            <w:tcW w:w="9857" w:type="dxa"/>
            <w:gridSpan w:val="6"/>
          </w:tcPr>
          <w:p w14:paraId="4DD7DDC0" w14:textId="3015469C" w:rsidR="00546B43" w:rsidRDefault="00546B43" w:rsidP="00D72D52">
            <w:pPr>
              <w:keepNext/>
              <w:keepLines/>
              <w:spacing w:after="0"/>
              <w:ind w:left="851" w:hanging="851"/>
              <w:rPr>
                <w:rFonts w:ascii="Arial" w:eastAsia="SimSun" w:hAnsi="Arial"/>
                <w:sz w:val="18"/>
                <w:lang w:val="en-US" w:eastAsia="zh-CN"/>
              </w:rPr>
            </w:pPr>
            <w:r>
              <w:rPr>
                <w:rFonts w:ascii="Arial" w:eastAsia="SimSun" w:hAnsi="Arial"/>
                <w:sz w:val="18"/>
              </w:rPr>
              <w:t>N</w:t>
            </w:r>
            <w:r>
              <w:rPr>
                <w:rFonts w:ascii="Arial" w:eastAsia="SimSun" w:hAnsi="Arial"/>
                <w:sz w:val="18"/>
                <w:lang w:eastAsia="zh-CN"/>
              </w:rPr>
              <w:t>OTE 1</w:t>
            </w:r>
            <w:r>
              <w:rPr>
                <w:rFonts w:ascii="Arial" w:eastAsia="SimSun" w:hAnsi="Arial"/>
                <w:sz w:val="18"/>
              </w:rPr>
              <w:t>:</w:t>
            </w:r>
            <w:r>
              <w:rPr>
                <w:rFonts w:ascii="Arial" w:eastAsia="SimSun" w:hAnsi="Arial"/>
                <w:sz w:val="18"/>
              </w:rPr>
              <w:tab/>
            </w:r>
            <w:r>
              <w:rPr>
                <w:rFonts w:ascii="Arial" w:eastAsia="SimSun" w:hAnsi="Arial" w:hint="eastAsia"/>
                <w:sz w:val="18"/>
                <w:lang w:val="en-US" w:eastAsia="zh-CN"/>
              </w:rPr>
              <w:t xml:space="preserve">Radiated </w:t>
            </w:r>
            <w:r w:rsidRPr="00C34616">
              <w:rPr>
                <w:rFonts w:ascii="Arial" w:eastAsia="SimSun" w:hAnsi="Arial"/>
                <w:sz w:val="18"/>
                <w:lang w:val="en-US" w:eastAsia="zh-CN"/>
              </w:rPr>
              <w:t>e</w:t>
            </w:r>
            <w:r w:rsidRPr="00C34616">
              <w:rPr>
                <w:rFonts w:ascii="Arial" w:eastAsia="SimSun" w:hAnsi="Arial" w:hint="eastAsia"/>
                <w:sz w:val="18"/>
                <w:lang w:val="en-US" w:eastAsia="zh-CN"/>
              </w:rPr>
              <w:t xml:space="preserve">mission </w:t>
            </w:r>
            <w:r w:rsidRPr="00C34616">
              <w:rPr>
                <w:rFonts w:ascii="Arial" w:eastAsia="SimSun" w:hAnsi="Arial"/>
                <w:sz w:val="18"/>
                <w:lang w:val="en-US" w:eastAsia="zh-CN"/>
              </w:rPr>
              <w:t xml:space="preserve">requirements for </w:t>
            </w:r>
            <w:del w:id="543" w:author="Nokia" w:date="2023-09-20T08:58:00Z">
              <w:r w:rsidRPr="00C34616" w:rsidDel="00BB57FA">
                <w:rPr>
                  <w:rFonts w:ascii="Arial" w:eastAsia="SimSun" w:hAnsi="Arial"/>
                  <w:sz w:val="18"/>
                  <w:lang w:val="en-US" w:eastAsia="zh-CN"/>
                </w:rPr>
                <w:delText xml:space="preserve">NR </w:delText>
              </w:r>
              <w:r w:rsidRPr="00C34616" w:rsidDel="00BB57FA">
                <w:rPr>
                  <w:rFonts w:ascii="Arial" w:eastAsia="SimSun" w:hAnsi="Arial"/>
                  <w:i/>
                  <w:sz w:val="18"/>
                  <w:lang w:eastAsia="en-US"/>
                </w:rPr>
                <w:delText>repeater</w:delText>
              </w:r>
            </w:del>
            <w:ins w:id="544" w:author="Nokia" w:date="2023-09-20T08:58:00Z">
              <w:r w:rsidR="00BB57FA" w:rsidRPr="00C34616">
                <w:rPr>
                  <w:rFonts w:ascii="Arial" w:eastAsia="SimSun" w:hAnsi="Arial"/>
                  <w:sz w:val="18"/>
                  <w:lang w:val="en-US" w:eastAsia="zh-CN"/>
                  <w:rPrChange w:id="545" w:author="Nokia" w:date="2023-09-20T11:10:00Z">
                    <w:rPr>
                      <w:rFonts w:ascii="Arial" w:eastAsia="SimSun" w:hAnsi="Arial"/>
                      <w:sz w:val="18"/>
                      <w:shd w:val="clear" w:color="auto" w:fill="FFFF00"/>
                      <w:lang w:val="en-US" w:eastAsia="zh-CN"/>
                    </w:rPr>
                  </w:rPrChange>
                </w:rPr>
                <w:t>NCR type 1-O and NCR</w:t>
              </w:r>
            </w:ins>
            <w:r w:rsidRPr="00C34616">
              <w:rPr>
                <w:rFonts w:ascii="Arial" w:eastAsia="SimSun" w:hAnsi="Arial"/>
                <w:i/>
                <w:sz w:val="18"/>
                <w:lang w:eastAsia="en-US"/>
              </w:rPr>
              <w:t xml:space="preserve"> type 2-O</w:t>
            </w:r>
            <w:r w:rsidRPr="00C34616">
              <w:rPr>
                <w:rFonts w:ascii="Arial" w:eastAsia="SimSun" w:hAnsi="Arial" w:hint="eastAsia"/>
                <w:sz w:val="18"/>
                <w:lang w:val="en-US" w:eastAsia="zh-CN"/>
              </w:rPr>
              <w:t xml:space="preserve"> are</w:t>
            </w:r>
            <w:r>
              <w:rPr>
                <w:rFonts w:ascii="Arial" w:eastAsia="SimSun" w:hAnsi="Arial" w:hint="eastAsia"/>
                <w:sz w:val="18"/>
                <w:lang w:val="en-US" w:eastAsia="zh-CN"/>
              </w:rPr>
              <w:t xml:space="preserve"> described in clause 8.2.1. </w:t>
            </w:r>
          </w:p>
          <w:p w14:paraId="6D62EA76" w14:textId="77777777" w:rsidR="00546B43" w:rsidRDefault="00546B43" w:rsidP="00D72D52">
            <w:pPr>
              <w:keepNext/>
              <w:keepLines/>
              <w:spacing w:after="0"/>
              <w:ind w:left="851" w:hanging="851"/>
              <w:rPr>
                <w:rFonts w:ascii="Arial" w:eastAsia="SimSun" w:hAnsi="Arial"/>
                <w:sz w:val="18"/>
                <w:lang w:val="en-US"/>
              </w:rPr>
            </w:pPr>
            <w:r>
              <w:rPr>
                <w:rFonts w:ascii="Arial" w:eastAsia="SimSun" w:hAnsi="Arial"/>
                <w:sz w:val="18"/>
                <w:lang w:val="en-US" w:eastAsia="zh-CN"/>
              </w:rPr>
              <w:t>NOTE 2:</w:t>
            </w:r>
            <w:r>
              <w:rPr>
                <w:rFonts w:ascii="Arial" w:eastAsia="SimSun" w:hAnsi="Arial"/>
                <w:sz w:val="18"/>
                <w:lang w:val="en-US" w:eastAsia="zh-CN"/>
              </w:rPr>
              <w:tab/>
              <w:t xml:space="preserve">Selection of the reference IEC specification is based on the </w:t>
            </w:r>
            <w:r>
              <w:rPr>
                <w:rFonts w:ascii="Arial" w:eastAsia="SimSun" w:hAnsi="Arial"/>
                <w:sz w:val="18"/>
              </w:rPr>
              <w:t>rated input current of the EUT’s power supply.</w:t>
            </w:r>
          </w:p>
        </w:tc>
      </w:tr>
    </w:tbl>
    <w:p w14:paraId="7EBDFDC5" w14:textId="77777777" w:rsidR="00546B43" w:rsidRDefault="00546B43" w:rsidP="00546B43">
      <w:pPr>
        <w:rPr>
          <w:rFonts w:eastAsia="SimSun"/>
          <w:lang w:val="en-US" w:eastAsia="zh-CN"/>
        </w:rPr>
      </w:pPr>
    </w:p>
    <w:p w14:paraId="4149BE40" w14:textId="77777777" w:rsidR="00B56DF0" w:rsidRDefault="0075659B">
      <w:pPr>
        <w:pStyle w:val="Heading2"/>
      </w:pPr>
      <w:bookmarkStart w:id="546" w:name="_Toc114215769"/>
      <w:bookmarkStart w:id="547" w:name="_Toc124157868"/>
      <w:r>
        <w:rPr>
          <w:rFonts w:eastAsia="SimSun" w:hint="eastAsia"/>
          <w:lang w:val="en-US" w:eastAsia="zh-CN"/>
        </w:rPr>
        <w:lastRenderedPageBreak/>
        <w:t>7</w:t>
      </w:r>
      <w:r>
        <w:t>.2</w:t>
      </w:r>
      <w:r>
        <w:tab/>
      </w:r>
      <w:r>
        <w:rPr>
          <w:rFonts w:hint="eastAsia"/>
        </w:rPr>
        <w:t>Immunity</w:t>
      </w:r>
      <w:bookmarkEnd w:id="535"/>
      <w:bookmarkEnd w:id="536"/>
      <w:bookmarkEnd w:id="537"/>
      <w:bookmarkEnd w:id="546"/>
      <w:bookmarkEnd w:id="547"/>
    </w:p>
    <w:p w14:paraId="4149BE41" w14:textId="77777777" w:rsidR="00B56DF0" w:rsidRDefault="0075659B">
      <w:pPr>
        <w:pStyle w:val="TH"/>
      </w:pPr>
      <w:r>
        <w:t>Table 7.2-1: Immunity requirements applicability</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4A0" w:firstRow="1" w:lastRow="0" w:firstColumn="1" w:lastColumn="0" w:noHBand="0" w:noVBand="1"/>
      </w:tblPr>
      <w:tblGrid>
        <w:gridCol w:w="1976"/>
        <w:gridCol w:w="1746"/>
        <w:gridCol w:w="1213"/>
        <w:gridCol w:w="1241"/>
        <w:gridCol w:w="1757"/>
        <w:gridCol w:w="1813"/>
      </w:tblGrid>
      <w:tr w:rsidR="00B56DF0" w14:paraId="4149BE47" w14:textId="77777777">
        <w:trPr>
          <w:cantSplit/>
          <w:jc w:val="center"/>
        </w:trPr>
        <w:tc>
          <w:tcPr>
            <w:tcW w:w="1976" w:type="dxa"/>
            <w:tcBorders>
              <w:top w:val="single" w:sz="4" w:space="0" w:color="auto"/>
              <w:bottom w:val="nil"/>
            </w:tcBorders>
            <w:shd w:val="clear" w:color="auto" w:fill="auto"/>
          </w:tcPr>
          <w:p w14:paraId="4149BE42" w14:textId="77777777" w:rsidR="00B56DF0" w:rsidRDefault="0075659B">
            <w:pPr>
              <w:pStyle w:val="TAH"/>
            </w:pPr>
            <w:r>
              <w:t>Phenomenon</w:t>
            </w:r>
          </w:p>
        </w:tc>
        <w:tc>
          <w:tcPr>
            <w:tcW w:w="1746" w:type="dxa"/>
            <w:tcBorders>
              <w:top w:val="single" w:sz="4" w:space="0" w:color="auto"/>
              <w:bottom w:val="nil"/>
            </w:tcBorders>
            <w:shd w:val="clear" w:color="auto" w:fill="auto"/>
          </w:tcPr>
          <w:p w14:paraId="4149BE43" w14:textId="77777777" w:rsidR="00B56DF0" w:rsidRDefault="0075659B">
            <w:pPr>
              <w:pStyle w:val="TAH"/>
            </w:pPr>
            <w:r>
              <w:t>Application</w:t>
            </w:r>
          </w:p>
        </w:tc>
        <w:tc>
          <w:tcPr>
            <w:tcW w:w="2454" w:type="dxa"/>
            <w:gridSpan w:val="2"/>
          </w:tcPr>
          <w:p w14:paraId="4149BE44" w14:textId="77777777" w:rsidR="00B56DF0" w:rsidRDefault="0075659B">
            <w:pPr>
              <w:pStyle w:val="TAH"/>
            </w:pPr>
            <w:r>
              <w:t>Equipment test requirement</w:t>
            </w:r>
          </w:p>
        </w:tc>
        <w:tc>
          <w:tcPr>
            <w:tcW w:w="1757" w:type="dxa"/>
            <w:tcBorders>
              <w:top w:val="single" w:sz="4" w:space="0" w:color="auto"/>
              <w:bottom w:val="nil"/>
            </w:tcBorders>
            <w:shd w:val="clear" w:color="auto" w:fill="auto"/>
          </w:tcPr>
          <w:p w14:paraId="4149BE45" w14:textId="77777777" w:rsidR="00B56DF0" w:rsidRDefault="0075659B">
            <w:pPr>
              <w:pStyle w:val="TAH"/>
            </w:pPr>
            <w:r>
              <w:t>Reference</w:t>
            </w:r>
          </w:p>
        </w:tc>
        <w:tc>
          <w:tcPr>
            <w:tcW w:w="1813" w:type="dxa"/>
            <w:tcBorders>
              <w:top w:val="single" w:sz="4" w:space="0" w:color="auto"/>
              <w:bottom w:val="nil"/>
            </w:tcBorders>
            <w:shd w:val="clear" w:color="auto" w:fill="auto"/>
          </w:tcPr>
          <w:p w14:paraId="4149BE46" w14:textId="77777777" w:rsidR="00B56DF0" w:rsidRDefault="0075659B">
            <w:pPr>
              <w:pStyle w:val="TAH"/>
            </w:pPr>
            <w:r>
              <w:t>Reference</w:t>
            </w:r>
          </w:p>
        </w:tc>
      </w:tr>
      <w:tr w:rsidR="00B56DF0" w14:paraId="4149BE4E" w14:textId="77777777">
        <w:trPr>
          <w:cantSplit/>
          <w:jc w:val="center"/>
        </w:trPr>
        <w:tc>
          <w:tcPr>
            <w:tcW w:w="1976" w:type="dxa"/>
            <w:tcBorders>
              <w:top w:val="nil"/>
            </w:tcBorders>
            <w:shd w:val="clear" w:color="auto" w:fill="auto"/>
          </w:tcPr>
          <w:p w14:paraId="4149BE48" w14:textId="77777777" w:rsidR="00B56DF0" w:rsidRDefault="00B56DF0">
            <w:pPr>
              <w:pStyle w:val="TAH"/>
              <w:rPr>
                <w:rFonts w:cs="v4.2.0"/>
              </w:rPr>
            </w:pPr>
          </w:p>
        </w:tc>
        <w:tc>
          <w:tcPr>
            <w:tcW w:w="1746" w:type="dxa"/>
            <w:tcBorders>
              <w:top w:val="nil"/>
            </w:tcBorders>
            <w:shd w:val="clear" w:color="auto" w:fill="auto"/>
          </w:tcPr>
          <w:p w14:paraId="4149BE49" w14:textId="77777777" w:rsidR="00B56DF0" w:rsidRDefault="00B56DF0">
            <w:pPr>
              <w:pStyle w:val="TAH"/>
              <w:rPr>
                <w:rFonts w:cs="v4.2.0"/>
              </w:rPr>
            </w:pPr>
          </w:p>
        </w:tc>
        <w:tc>
          <w:tcPr>
            <w:tcW w:w="1213" w:type="dxa"/>
          </w:tcPr>
          <w:p w14:paraId="4149BE4A" w14:textId="01AFFBD3" w:rsidR="00B56DF0" w:rsidRDefault="0075659B">
            <w:pPr>
              <w:pStyle w:val="TAH"/>
            </w:pPr>
            <w:del w:id="548" w:author="Nokia" w:date="2023-09-20T11:34:00Z">
              <w:r w:rsidDel="0028506D">
                <w:delText>NR repeater</w:delText>
              </w:r>
            </w:del>
            <w:ins w:id="549" w:author="Nokia" w:date="2023-09-20T11:34:00Z">
              <w:r w:rsidR="0028506D">
                <w:t>NCR</w:t>
              </w:r>
            </w:ins>
            <w:r>
              <w:t xml:space="preserve"> equipment</w:t>
            </w:r>
          </w:p>
        </w:tc>
        <w:tc>
          <w:tcPr>
            <w:tcW w:w="1241" w:type="dxa"/>
          </w:tcPr>
          <w:p w14:paraId="4149BE4B" w14:textId="77777777" w:rsidR="00B56DF0" w:rsidRDefault="0075659B">
            <w:pPr>
              <w:pStyle w:val="TAH"/>
            </w:pPr>
            <w:r>
              <w:t>Ancillary equipment</w:t>
            </w:r>
          </w:p>
        </w:tc>
        <w:tc>
          <w:tcPr>
            <w:tcW w:w="1757" w:type="dxa"/>
            <w:tcBorders>
              <w:top w:val="nil"/>
            </w:tcBorders>
            <w:shd w:val="clear" w:color="auto" w:fill="auto"/>
          </w:tcPr>
          <w:p w14:paraId="4149BE4C" w14:textId="77777777" w:rsidR="00B56DF0" w:rsidRDefault="0075659B">
            <w:pPr>
              <w:pStyle w:val="TAH"/>
              <w:rPr>
                <w:rFonts w:cs="v4.2.0"/>
              </w:rPr>
            </w:pPr>
            <w:r>
              <w:t>clause in the present document</w:t>
            </w:r>
          </w:p>
        </w:tc>
        <w:tc>
          <w:tcPr>
            <w:tcW w:w="1813" w:type="dxa"/>
            <w:tcBorders>
              <w:top w:val="nil"/>
            </w:tcBorders>
            <w:shd w:val="clear" w:color="auto" w:fill="auto"/>
          </w:tcPr>
          <w:p w14:paraId="4149BE4D" w14:textId="77777777" w:rsidR="00B56DF0" w:rsidRDefault="0075659B">
            <w:pPr>
              <w:pStyle w:val="TAH"/>
              <w:rPr>
                <w:rFonts w:cs="v4.2.0"/>
              </w:rPr>
            </w:pPr>
            <w:r>
              <w:t>standard</w:t>
            </w:r>
          </w:p>
        </w:tc>
      </w:tr>
      <w:tr w:rsidR="00B56DF0" w14:paraId="4149BE55" w14:textId="77777777">
        <w:trPr>
          <w:cantSplit/>
          <w:jc w:val="center"/>
        </w:trPr>
        <w:tc>
          <w:tcPr>
            <w:tcW w:w="1976" w:type="dxa"/>
          </w:tcPr>
          <w:p w14:paraId="4149BE4F" w14:textId="77777777" w:rsidR="00B56DF0" w:rsidRDefault="0075659B">
            <w:pPr>
              <w:pStyle w:val="TAC"/>
              <w:rPr>
                <w:rFonts w:cs="Arial"/>
              </w:rPr>
            </w:pPr>
            <w:r>
              <w:rPr>
                <w:rFonts w:cs="Arial"/>
              </w:rPr>
              <w:t>RF electro</w:t>
            </w:r>
            <w:r>
              <w:rPr>
                <w:rFonts w:cs="Arial"/>
              </w:rPr>
              <w:softHyphen/>
              <w:t xml:space="preserve">magnetic field </w:t>
            </w:r>
            <w:r>
              <w:rPr>
                <w:rFonts w:cs="Arial"/>
                <w:szCs w:val="22"/>
              </w:rPr>
              <w:t>(</w:t>
            </w:r>
            <w:r>
              <w:rPr>
                <w:rFonts w:cs="Arial" w:hint="eastAsia"/>
                <w:szCs w:val="22"/>
                <w:lang w:val="en-US" w:eastAsia="zh-CN"/>
              </w:rPr>
              <w:t xml:space="preserve">80 </w:t>
            </w:r>
            <w:r>
              <w:rPr>
                <w:rFonts w:cs="Arial"/>
                <w:szCs w:val="22"/>
                <w:lang w:val="en-US" w:eastAsia="zh-CN"/>
              </w:rPr>
              <w:t>–</w:t>
            </w:r>
            <w:r>
              <w:rPr>
                <w:rFonts w:cs="Arial" w:hint="eastAsia"/>
                <w:szCs w:val="22"/>
                <w:lang w:val="en-US" w:eastAsia="zh-CN"/>
              </w:rPr>
              <w:t xml:space="preserve"> 6000</w:t>
            </w:r>
            <w:r>
              <w:rPr>
                <w:rFonts w:cs="Arial"/>
                <w:szCs w:val="22"/>
                <w:lang w:val="en-US" w:eastAsia="zh-CN"/>
              </w:rPr>
              <w:t xml:space="preserve"> </w:t>
            </w:r>
            <w:r>
              <w:rPr>
                <w:rFonts w:cs="Arial" w:hint="eastAsia"/>
                <w:szCs w:val="22"/>
                <w:lang w:val="en-US" w:eastAsia="zh-CN"/>
              </w:rPr>
              <w:t>MHz</w:t>
            </w:r>
            <w:r>
              <w:rPr>
                <w:rFonts w:cs="Arial"/>
                <w:szCs w:val="22"/>
              </w:rPr>
              <w:t>)</w:t>
            </w:r>
          </w:p>
        </w:tc>
        <w:tc>
          <w:tcPr>
            <w:tcW w:w="1746" w:type="dxa"/>
          </w:tcPr>
          <w:p w14:paraId="4149BE50" w14:textId="77777777" w:rsidR="00B56DF0" w:rsidRDefault="0075659B">
            <w:pPr>
              <w:pStyle w:val="TAC"/>
              <w:rPr>
                <w:rFonts w:cs="Arial"/>
              </w:rPr>
            </w:pPr>
            <w:r>
              <w:rPr>
                <w:rFonts w:cs="Arial"/>
              </w:rPr>
              <w:t>Enclosure</w:t>
            </w:r>
          </w:p>
        </w:tc>
        <w:tc>
          <w:tcPr>
            <w:tcW w:w="1213" w:type="dxa"/>
          </w:tcPr>
          <w:p w14:paraId="4149BE51" w14:textId="77777777" w:rsidR="00B56DF0" w:rsidRDefault="0075659B">
            <w:pPr>
              <w:pStyle w:val="TAC"/>
              <w:rPr>
                <w:rFonts w:cs="Arial"/>
              </w:rPr>
            </w:pPr>
            <w:r>
              <w:rPr>
                <w:rFonts w:cs="Arial"/>
              </w:rPr>
              <w:t>applicable</w:t>
            </w:r>
          </w:p>
        </w:tc>
        <w:tc>
          <w:tcPr>
            <w:tcW w:w="1241" w:type="dxa"/>
          </w:tcPr>
          <w:p w14:paraId="4149BE52" w14:textId="77777777" w:rsidR="00B56DF0" w:rsidRDefault="0075659B">
            <w:pPr>
              <w:pStyle w:val="TAC"/>
              <w:rPr>
                <w:rFonts w:cs="Arial"/>
              </w:rPr>
            </w:pPr>
            <w:r>
              <w:rPr>
                <w:rFonts w:cs="Arial"/>
              </w:rPr>
              <w:t>applicable</w:t>
            </w:r>
          </w:p>
        </w:tc>
        <w:tc>
          <w:tcPr>
            <w:tcW w:w="1757" w:type="dxa"/>
          </w:tcPr>
          <w:p w14:paraId="4149BE53" w14:textId="77777777" w:rsidR="00B56DF0" w:rsidRDefault="0075659B">
            <w:pPr>
              <w:pStyle w:val="TAC"/>
              <w:rPr>
                <w:rFonts w:cs="Arial"/>
              </w:rPr>
            </w:pPr>
            <w:r>
              <w:rPr>
                <w:rFonts w:cs="Arial"/>
              </w:rPr>
              <w:t>9.</w:t>
            </w:r>
            <w:r>
              <w:rPr>
                <w:rFonts w:cs="Arial" w:hint="eastAsia"/>
                <w:lang w:val="en-US" w:eastAsia="zh-CN"/>
              </w:rPr>
              <w:t>2</w:t>
            </w:r>
          </w:p>
        </w:tc>
        <w:tc>
          <w:tcPr>
            <w:tcW w:w="1813" w:type="dxa"/>
          </w:tcPr>
          <w:p w14:paraId="4149BE54" w14:textId="77777777" w:rsidR="00B56DF0" w:rsidRDefault="0075659B">
            <w:pPr>
              <w:pStyle w:val="TAC"/>
              <w:rPr>
                <w:rFonts w:cs="Arial"/>
              </w:rPr>
            </w:pPr>
            <w:r>
              <w:rPr>
                <w:rFonts w:cs="Arial"/>
              </w:rPr>
              <w:t>IEC 61000</w:t>
            </w:r>
            <w:r>
              <w:rPr>
                <w:rFonts w:cs="Arial"/>
              </w:rPr>
              <w:noBreakHyphen/>
              <w:t>4</w:t>
            </w:r>
            <w:r>
              <w:rPr>
                <w:rFonts w:cs="Arial"/>
              </w:rPr>
              <w:noBreakHyphen/>
              <w:t>3 [</w:t>
            </w:r>
            <w:r>
              <w:rPr>
                <w:rFonts w:eastAsia="SimSun" w:cs="Arial" w:hint="eastAsia"/>
                <w:lang w:val="en-US" w:eastAsia="zh-CN"/>
              </w:rPr>
              <w:t>13</w:t>
            </w:r>
            <w:r>
              <w:rPr>
                <w:rFonts w:cs="Arial"/>
              </w:rPr>
              <w:t>]</w:t>
            </w:r>
          </w:p>
        </w:tc>
      </w:tr>
      <w:tr w:rsidR="00B56DF0" w14:paraId="4149BE5C" w14:textId="77777777">
        <w:trPr>
          <w:cantSplit/>
          <w:jc w:val="center"/>
        </w:trPr>
        <w:tc>
          <w:tcPr>
            <w:tcW w:w="1976" w:type="dxa"/>
          </w:tcPr>
          <w:p w14:paraId="4149BE56" w14:textId="77777777" w:rsidR="00B56DF0" w:rsidRDefault="0075659B">
            <w:pPr>
              <w:pStyle w:val="TAC"/>
              <w:rPr>
                <w:rFonts w:cs="Arial"/>
              </w:rPr>
            </w:pPr>
            <w:r>
              <w:rPr>
                <w:rFonts w:cs="Arial"/>
              </w:rPr>
              <w:t>Electrostatic discharge</w:t>
            </w:r>
          </w:p>
        </w:tc>
        <w:tc>
          <w:tcPr>
            <w:tcW w:w="1746" w:type="dxa"/>
          </w:tcPr>
          <w:p w14:paraId="4149BE57" w14:textId="77777777" w:rsidR="00B56DF0" w:rsidRDefault="0075659B">
            <w:pPr>
              <w:pStyle w:val="TAC"/>
              <w:rPr>
                <w:rFonts w:cs="Arial"/>
              </w:rPr>
            </w:pPr>
            <w:r>
              <w:rPr>
                <w:rFonts w:cs="Arial"/>
              </w:rPr>
              <w:t>Enclosure</w:t>
            </w:r>
          </w:p>
        </w:tc>
        <w:tc>
          <w:tcPr>
            <w:tcW w:w="1213" w:type="dxa"/>
          </w:tcPr>
          <w:p w14:paraId="4149BE58" w14:textId="77777777" w:rsidR="00B56DF0" w:rsidRDefault="0075659B">
            <w:pPr>
              <w:pStyle w:val="TAC"/>
              <w:rPr>
                <w:rFonts w:cs="Arial"/>
              </w:rPr>
            </w:pPr>
            <w:r>
              <w:rPr>
                <w:rFonts w:cs="Arial"/>
              </w:rPr>
              <w:t>applicable</w:t>
            </w:r>
          </w:p>
        </w:tc>
        <w:tc>
          <w:tcPr>
            <w:tcW w:w="1241" w:type="dxa"/>
          </w:tcPr>
          <w:p w14:paraId="4149BE59" w14:textId="77777777" w:rsidR="00B56DF0" w:rsidRDefault="0075659B">
            <w:pPr>
              <w:pStyle w:val="TAC"/>
              <w:rPr>
                <w:rFonts w:cs="Arial"/>
              </w:rPr>
            </w:pPr>
            <w:r>
              <w:rPr>
                <w:rFonts w:cs="Arial"/>
              </w:rPr>
              <w:t>applicable</w:t>
            </w:r>
          </w:p>
        </w:tc>
        <w:tc>
          <w:tcPr>
            <w:tcW w:w="1757" w:type="dxa"/>
          </w:tcPr>
          <w:p w14:paraId="4149BE5A" w14:textId="77777777" w:rsidR="00B56DF0" w:rsidRDefault="0075659B">
            <w:pPr>
              <w:pStyle w:val="TAC"/>
              <w:rPr>
                <w:rFonts w:cs="Arial"/>
              </w:rPr>
            </w:pPr>
            <w:r>
              <w:rPr>
                <w:rFonts w:cs="Arial"/>
              </w:rPr>
              <w:t>9.</w:t>
            </w:r>
            <w:r>
              <w:rPr>
                <w:rFonts w:cs="Arial" w:hint="eastAsia"/>
                <w:lang w:val="en-US" w:eastAsia="zh-CN"/>
              </w:rPr>
              <w:t>3</w:t>
            </w:r>
          </w:p>
        </w:tc>
        <w:tc>
          <w:tcPr>
            <w:tcW w:w="1813" w:type="dxa"/>
          </w:tcPr>
          <w:p w14:paraId="4149BE5B" w14:textId="77777777" w:rsidR="00B56DF0" w:rsidRDefault="0075659B">
            <w:pPr>
              <w:pStyle w:val="TAC"/>
              <w:rPr>
                <w:rFonts w:cs="Arial"/>
              </w:rPr>
            </w:pPr>
            <w:r>
              <w:rPr>
                <w:rFonts w:cs="Arial"/>
              </w:rPr>
              <w:t>IEC 61000</w:t>
            </w:r>
            <w:r>
              <w:rPr>
                <w:rFonts w:cs="Arial"/>
              </w:rPr>
              <w:noBreakHyphen/>
              <w:t>4</w:t>
            </w:r>
            <w:r>
              <w:rPr>
                <w:rFonts w:cs="Arial"/>
              </w:rPr>
              <w:noBreakHyphen/>
              <w:t>2 [</w:t>
            </w:r>
            <w:r>
              <w:rPr>
                <w:rFonts w:eastAsia="SimSun" w:cs="Arial" w:hint="eastAsia"/>
                <w:lang w:val="en-US" w:eastAsia="zh-CN"/>
              </w:rPr>
              <w:t>12</w:t>
            </w:r>
            <w:r>
              <w:rPr>
                <w:rFonts w:cs="Arial"/>
              </w:rPr>
              <w:t>]</w:t>
            </w:r>
          </w:p>
        </w:tc>
      </w:tr>
      <w:tr w:rsidR="00B56DF0" w14:paraId="4149BE63" w14:textId="77777777">
        <w:trPr>
          <w:cantSplit/>
          <w:jc w:val="center"/>
        </w:trPr>
        <w:tc>
          <w:tcPr>
            <w:tcW w:w="1976" w:type="dxa"/>
          </w:tcPr>
          <w:p w14:paraId="4149BE5D" w14:textId="77777777" w:rsidR="00B56DF0" w:rsidRDefault="0075659B">
            <w:pPr>
              <w:pStyle w:val="TAC"/>
              <w:rPr>
                <w:rFonts w:cs="Arial"/>
              </w:rPr>
            </w:pPr>
            <w:r>
              <w:rPr>
                <w:rFonts w:cs="Arial"/>
              </w:rPr>
              <w:t>Fast transients common mode</w:t>
            </w:r>
          </w:p>
        </w:tc>
        <w:tc>
          <w:tcPr>
            <w:tcW w:w="1746" w:type="dxa"/>
          </w:tcPr>
          <w:p w14:paraId="4149BE5E" w14:textId="77777777" w:rsidR="00B56DF0" w:rsidRDefault="0075659B">
            <w:pPr>
              <w:pStyle w:val="TAC"/>
              <w:rPr>
                <w:rFonts w:cs="Arial"/>
              </w:rPr>
            </w:pPr>
            <w:r>
              <w:rPr>
                <w:rFonts w:cs="Arial"/>
              </w:rPr>
              <w:t xml:space="preserve">Signal, telecommunications and control </w:t>
            </w:r>
            <w:r>
              <w:rPr>
                <w:rFonts w:cs="Arial"/>
                <w:iCs/>
              </w:rPr>
              <w:t>ports</w:t>
            </w:r>
            <w:r>
              <w:rPr>
                <w:rFonts w:cs="Arial"/>
              </w:rPr>
              <w:t xml:space="preserve">, DC and AC power input </w:t>
            </w:r>
            <w:r>
              <w:rPr>
                <w:rFonts w:cs="Arial"/>
                <w:iCs/>
              </w:rPr>
              <w:t>port</w:t>
            </w:r>
            <w:r>
              <w:rPr>
                <w:rFonts w:cs="Arial"/>
              </w:rPr>
              <w:t>s</w:t>
            </w:r>
          </w:p>
        </w:tc>
        <w:tc>
          <w:tcPr>
            <w:tcW w:w="1213" w:type="dxa"/>
          </w:tcPr>
          <w:p w14:paraId="4149BE5F" w14:textId="77777777" w:rsidR="00B56DF0" w:rsidRDefault="0075659B">
            <w:pPr>
              <w:pStyle w:val="TAC"/>
              <w:rPr>
                <w:rFonts w:cs="Arial"/>
              </w:rPr>
            </w:pPr>
            <w:r>
              <w:rPr>
                <w:rFonts w:cs="Arial"/>
              </w:rPr>
              <w:t>applicable</w:t>
            </w:r>
          </w:p>
        </w:tc>
        <w:tc>
          <w:tcPr>
            <w:tcW w:w="1241" w:type="dxa"/>
          </w:tcPr>
          <w:p w14:paraId="4149BE60" w14:textId="77777777" w:rsidR="00B56DF0" w:rsidRDefault="0075659B">
            <w:pPr>
              <w:pStyle w:val="TAC"/>
              <w:rPr>
                <w:rFonts w:cs="Arial"/>
              </w:rPr>
            </w:pPr>
            <w:r>
              <w:rPr>
                <w:rFonts w:cs="Arial"/>
              </w:rPr>
              <w:t>applicable</w:t>
            </w:r>
          </w:p>
        </w:tc>
        <w:tc>
          <w:tcPr>
            <w:tcW w:w="1757" w:type="dxa"/>
          </w:tcPr>
          <w:p w14:paraId="4149BE61" w14:textId="77777777" w:rsidR="00B56DF0" w:rsidRDefault="0075659B">
            <w:pPr>
              <w:pStyle w:val="TAC"/>
              <w:rPr>
                <w:rFonts w:cs="Arial"/>
              </w:rPr>
            </w:pPr>
            <w:r>
              <w:rPr>
                <w:rFonts w:cs="Arial"/>
              </w:rPr>
              <w:t>9.</w:t>
            </w:r>
            <w:r>
              <w:rPr>
                <w:rFonts w:cs="Arial" w:hint="eastAsia"/>
                <w:lang w:val="en-US" w:eastAsia="zh-CN"/>
              </w:rPr>
              <w:t>4</w:t>
            </w:r>
          </w:p>
        </w:tc>
        <w:tc>
          <w:tcPr>
            <w:tcW w:w="1813" w:type="dxa"/>
          </w:tcPr>
          <w:p w14:paraId="4149BE62" w14:textId="77777777" w:rsidR="00B56DF0" w:rsidRDefault="0075659B">
            <w:pPr>
              <w:pStyle w:val="TAC"/>
              <w:rPr>
                <w:rFonts w:cs="Arial"/>
              </w:rPr>
            </w:pPr>
            <w:r>
              <w:rPr>
                <w:rFonts w:cs="Arial"/>
              </w:rPr>
              <w:t>IEC 61000</w:t>
            </w:r>
            <w:r>
              <w:rPr>
                <w:rFonts w:cs="Arial"/>
              </w:rPr>
              <w:noBreakHyphen/>
              <w:t>4</w:t>
            </w:r>
            <w:r>
              <w:rPr>
                <w:rFonts w:cs="Arial"/>
              </w:rPr>
              <w:noBreakHyphen/>
              <w:t>4 [</w:t>
            </w:r>
            <w:r>
              <w:rPr>
                <w:rFonts w:eastAsia="SimSun" w:cs="Arial" w:hint="eastAsia"/>
                <w:lang w:val="en-US" w:eastAsia="zh-CN"/>
              </w:rPr>
              <w:t>14</w:t>
            </w:r>
            <w:r>
              <w:rPr>
                <w:rFonts w:cs="Arial"/>
              </w:rPr>
              <w:t>]</w:t>
            </w:r>
          </w:p>
        </w:tc>
      </w:tr>
      <w:tr w:rsidR="00B56DF0" w14:paraId="4149BE6B" w14:textId="77777777">
        <w:trPr>
          <w:cantSplit/>
          <w:jc w:val="center"/>
        </w:trPr>
        <w:tc>
          <w:tcPr>
            <w:tcW w:w="1976" w:type="dxa"/>
          </w:tcPr>
          <w:p w14:paraId="4149BE64" w14:textId="77777777" w:rsidR="00B56DF0" w:rsidRDefault="0075659B">
            <w:pPr>
              <w:pStyle w:val="TAC"/>
              <w:rPr>
                <w:rFonts w:cs="Arial"/>
              </w:rPr>
            </w:pPr>
            <w:r>
              <w:rPr>
                <w:rFonts w:cs="Arial"/>
              </w:rPr>
              <w:t>RF common mode</w:t>
            </w:r>
          </w:p>
          <w:p w14:paraId="4149BE65" w14:textId="77777777" w:rsidR="00B56DF0" w:rsidRDefault="0075659B">
            <w:pPr>
              <w:pStyle w:val="TAC"/>
              <w:rPr>
                <w:rFonts w:cs="Arial"/>
              </w:rPr>
            </w:pPr>
            <w:r>
              <w:rPr>
                <w:rFonts w:cs="Arial"/>
              </w:rPr>
              <w:t>0.15 - 80 MHz</w:t>
            </w:r>
          </w:p>
        </w:tc>
        <w:tc>
          <w:tcPr>
            <w:tcW w:w="1746" w:type="dxa"/>
          </w:tcPr>
          <w:p w14:paraId="4149BE66" w14:textId="77777777" w:rsidR="00B56DF0" w:rsidRDefault="0075659B">
            <w:pPr>
              <w:pStyle w:val="TAC"/>
              <w:rPr>
                <w:rFonts w:cs="Arial"/>
              </w:rPr>
            </w:pPr>
            <w:r>
              <w:rPr>
                <w:rFonts w:cs="Arial"/>
              </w:rPr>
              <w:t xml:space="preserve">Signal, telecommunications and control </w:t>
            </w:r>
            <w:r>
              <w:rPr>
                <w:rFonts w:cs="Arial"/>
                <w:iCs/>
              </w:rPr>
              <w:t>port</w:t>
            </w:r>
            <w:r>
              <w:rPr>
                <w:rFonts w:cs="Arial"/>
              </w:rPr>
              <w:t xml:space="preserve">s, DC and AC power input </w:t>
            </w:r>
            <w:r>
              <w:rPr>
                <w:rFonts w:cs="Arial"/>
                <w:iCs/>
              </w:rPr>
              <w:t>port</w:t>
            </w:r>
            <w:r>
              <w:rPr>
                <w:rFonts w:cs="Arial"/>
              </w:rPr>
              <w:t>s</w:t>
            </w:r>
          </w:p>
        </w:tc>
        <w:tc>
          <w:tcPr>
            <w:tcW w:w="1213" w:type="dxa"/>
          </w:tcPr>
          <w:p w14:paraId="4149BE67" w14:textId="77777777" w:rsidR="00B56DF0" w:rsidRDefault="0075659B">
            <w:pPr>
              <w:pStyle w:val="TAC"/>
              <w:rPr>
                <w:rFonts w:cs="Arial"/>
              </w:rPr>
            </w:pPr>
            <w:r>
              <w:rPr>
                <w:rFonts w:cs="Arial"/>
              </w:rPr>
              <w:t>applicable</w:t>
            </w:r>
          </w:p>
        </w:tc>
        <w:tc>
          <w:tcPr>
            <w:tcW w:w="1241" w:type="dxa"/>
          </w:tcPr>
          <w:p w14:paraId="4149BE68" w14:textId="77777777" w:rsidR="00B56DF0" w:rsidRDefault="0075659B">
            <w:pPr>
              <w:pStyle w:val="TAC"/>
              <w:rPr>
                <w:rFonts w:cs="Arial"/>
              </w:rPr>
            </w:pPr>
            <w:r>
              <w:rPr>
                <w:rFonts w:cs="Arial"/>
              </w:rPr>
              <w:t>applicable</w:t>
            </w:r>
          </w:p>
        </w:tc>
        <w:tc>
          <w:tcPr>
            <w:tcW w:w="1757" w:type="dxa"/>
          </w:tcPr>
          <w:p w14:paraId="4149BE69" w14:textId="77777777" w:rsidR="00B56DF0" w:rsidRDefault="0075659B">
            <w:pPr>
              <w:pStyle w:val="TAC"/>
              <w:rPr>
                <w:rFonts w:cs="Arial"/>
              </w:rPr>
            </w:pPr>
            <w:r>
              <w:rPr>
                <w:rFonts w:cs="Arial"/>
              </w:rPr>
              <w:t>9.</w:t>
            </w:r>
            <w:r>
              <w:rPr>
                <w:rFonts w:cs="Arial" w:hint="eastAsia"/>
                <w:lang w:val="en-US" w:eastAsia="zh-CN"/>
              </w:rPr>
              <w:t>5</w:t>
            </w:r>
          </w:p>
        </w:tc>
        <w:tc>
          <w:tcPr>
            <w:tcW w:w="1813" w:type="dxa"/>
          </w:tcPr>
          <w:p w14:paraId="4149BE6A" w14:textId="77777777" w:rsidR="00B56DF0" w:rsidRDefault="0075659B">
            <w:pPr>
              <w:pStyle w:val="TAC"/>
              <w:rPr>
                <w:rFonts w:cs="Arial"/>
              </w:rPr>
            </w:pPr>
            <w:r>
              <w:rPr>
                <w:rFonts w:cs="Arial"/>
              </w:rPr>
              <w:t>IEC 61000</w:t>
            </w:r>
            <w:r>
              <w:rPr>
                <w:rFonts w:cs="Arial"/>
              </w:rPr>
              <w:noBreakHyphen/>
              <w:t>4</w:t>
            </w:r>
            <w:r>
              <w:rPr>
                <w:rFonts w:cs="Arial"/>
              </w:rPr>
              <w:noBreakHyphen/>
              <w:t>6 [</w:t>
            </w:r>
            <w:r>
              <w:rPr>
                <w:rFonts w:eastAsia="SimSun" w:cs="Arial" w:hint="eastAsia"/>
                <w:lang w:val="en-US" w:eastAsia="zh-CN"/>
              </w:rPr>
              <w:t>16</w:t>
            </w:r>
            <w:r>
              <w:rPr>
                <w:rFonts w:cs="Arial"/>
              </w:rPr>
              <w:t>]</w:t>
            </w:r>
          </w:p>
        </w:tc>
      </w:tr>
      <w:tr w:rsidR="00B56DF0" w14:paraId="4149BE72" w14:textId="77777777">
        <w:trPr>
          <w:cantSplit/>
          <w:jc w:val="center"/>
        </w:trPr>
        <w:tc>
          <w:tcPr>
            <w:tcW w:w="1976" w:type="dxa"/>
          </w:tcPr>
          <w:p w14:paraId="4149BE6C" w14:textId="77777777" w:rsidR="00B56DF0" w:rsidRDefault="0075659B">
            <w:pPr>
              <w:pStyle w:val="TAC"/>
              <w:rPr>
                <w:rFonts w:cs="Arial"/>
              </w:rPr>
            </w:pPr>
            <w:r>
              <w:rPr>
                <w:rFonts w:cs="Arial"/>
              </w:rPr>
              <w:t>Voltage dips and interruptions</w:t>
            </w:r>
          </w:p>
        </w:tc>
        <w:tc>
          <w:tcPr>
            <w:tcW w:w="1746" w:type="dxa"/>
          </w:tcPr>
          <w:p w14:paraId="4149BE6D" w14:textId="77777777" w:rsidR="00B56DF0" w:rsidRDefault="0075659B">
            <w:pPr>
              <w:pStyle w:val="TAC"/>
              <w:rPr>
                <w:rFonts w:cs="Arial"/>
              </w:rPr>
            </w:pPr>
            <w:r>
              <w:rPr>
                <w:rFonts w:cs="Arial"/>
              </w:rPr>
              <w:t xml:space="preserve">AC mains power input </w:t>
            </w:r>
            <w:r>
              <w:rPr>
                <w:rFonts w:cs="Arial"/>
                <w:i/>
                <w:iCs/>
              </w:rPr>
              <w:t>port</w:t>
            </w:r>
            <w:r>
              <w:rPr>
                <w:rFonts w:cs="Arial"/>
              </w:rPr>
              <w:t>s</w:t>
            </w:r>
          </w:p>
        </w:tc>
        <w:tc>
          <w:tcPr>
            <w:tcW w:w="1213" w:type="dxa"/>
          </w:tcPr>
          <w:p w14:paraId="4149BE6E" w14:textId="77777777" w:rsidR="00B56DF0" w:rsidRDefault="0075659B">
            <w:pPr>
              <w:pStyle w:val="TAC"/>
              <w:rPr>
                <w:rFonts w:cs="Arial"/>
              </w:rPr>
            </w:pPr>
            <w:r>
              <w:rPr>
                <w:rFonts w:cs="Arial"/>
              </w:rPr>
              <w:t>applicable</w:t>
            </w:r>
          </w:p>
        </w:tc>
        <w:tc>
          <w:tcPr>
            <w:tcW w:w="1241" w:type="dxa"/>
          </w:tcPr>
          <w:p w14:paraId="4149BE6F" w14:textId="77777777" w:rsidR="00B56DF0" w:rsidRDefault="0075659B">
            <w:pPr>
              <w:pStyle w:val="TAC"/>
              <w:rPr>
                <w:rFonts w:cs="Arial"/>
              </w:rPr>
            </w:pPr>
            <w:r>
              <w:rPr>
                <w:rFonts w:cs="Arial"/>
              </w:rPr>
              <w:t>applicable</w:t>
            </w:r>
          </w:p>
        </w:tc>
        <w:tc>
          <w:tcPr>
            <w:tcW w:w="1757" w:type="dxa"/>
          </w:tcPr>
          <w:p w14:paraId="4149BE70" w14:textId="77777777" w:rsidR="00B56DF0" w:rsidRDefault="0075659B">
            <w:pPr>
              <w:pStyle w:val="TAC"/>
              <w:rPr>
                <w:rFonts w:cs="Arial"/>
              </w:rPr>
            </w:pPr>
            <w:r>
              <w:rPr>
                <w:rFonts w:cs="Arial"/>
              </w:rPr>
              <w:t>9.</w:t>
            </w:r>
            <w:r>
              <w:rPr>
                <w:rFonts w:cs="Arial" w:hint="eastAsia"/>
                <w:lang w:val="en-US" w:eastAsia="zh-CN"/>
              </w:rPr>
              <w:t>6</w:t>
            </w:r>
          </w:p>
        </w:tc>
        <w:tc>
          <w:tcPr>
            <w:tcW w:w="1813" w:type="dxa"/>
          </w:tcPr>
          <w:p w14:paraId="4149BE71" w14:textId="77777777" w:rsidR="00B56DF0" w:rsidRDefault="0075659B">
            <w:pPr>
              <w:pStyle w:val="TAC"/>
              <w:rPr>
                <w:rFonts w:cs="Arial"/>
              </w:rPr>
            </w:pPr>
            <w:r>
              <w:rPr>
                <w:rFonts w:cs="Arial"/>
              </w:rPr>
              <w:t>IEC 61000</w:t>
            </w:r>
            <w:r>
              <w:rPr>
                <w:rFonts w:cs="Arial"/>
              </w:rPr>
              <w:noBreakHyphen/>
              <w:t>4</w:t>
            </w:r>
            <w:r>
              <w:rPr>
                <w:rFonts w:cs="Arial"/>
              </w:rPr>
              <w:noBreakHyphen/>
              <w:t>11 [</w:t>
            </w:r>
            <w:r>
              <w:rPr>
                <w:rFonts w:eastAsia="SimSun" w:cs="Arial" w:hint="eastAsia"/>
                <w:lang w:val="en-US" w:eastAsia="zh-CN"/>
              </w:rPr>
              <w:t>17</w:t>
            </w:r>
            <w:r>
              <w:rPr>
                <w:rFonts w:cs="Arial"/>
              </w:rPr>
              <w:t>]</w:t>
            </w:r>
          </w:p>
        </w:tc>
      </w:tr>
      <w:tr w:rsidR="00B56DF0" w14:paraId="4149BE79" w14:textId="77777777">
        <w:trPr>
          <w:cantSplit/>
          <w:jc w:val="center"/>
        </w:trPr>
        <w:tc>
          <w:tcPr>
            <w:tcW w:w="1976" w:type="dxa"/>
          </w:tcPr>
          <w:p w14:paraId="4149BE73" w14:textId="77777777" w:rsidR="00B56DF0" w:rsidRDefault="0075659B">
            <w:pPr>
              <w:pStyle w:val="TAC"/>
              <w:rPr>
                <w:rFonts w:cs="Arial"/>
              </w:rPr>
            </w:pPr>
            <w:r>
              <w:rPr>
                <w:rFonts w:cs="Arial"/>
              </w:rPr>
              <w:t>Surges, common and differential mode</w:t>
            </w:r>
          </w:p>
        </w:tc>
        <w:tc>
          <w:tcPr>
            <w:tcW w:w="1746" w:type="dxa"/>
          </w:tcPr>
          <w:p w14:paraId="4149BE74" w14:textId="77777777" w:rsidR="00B56DF0" w:rsidRDefault="0075659B">
            <w:pPr>
              <w:pStyle w:val="TAC"/>
              <w:rPr>
                <w:rFonts w:cs="Arial"/>
              </w:rPr>
            </w:pPr>
            <w:r>
              <w:rPr>
                <w:rFonts w:cs="Arial"/>
              </w:rPr>
              <w:t xml:space="preserve">AC power input </w:t>
            </w:r>
            <w:r>
              <w:rPr>
                <w:rFonts w:cs="Arial"/>
                <w:i/>
                <w:iCs/>
              </w:rPr>
              <w:t>port</w:t>
            </w:r>
            <w:r>
              <w:rPr>
                <w:rFonts w:cs="Arial"/>
              </w:rPr>
              <w:t xml:space="preserve">s and </w:t>
            </w:r>
            <w:r>
              <w:rPr>
                <w:rFonts w:cs="Arial"/>
                <w:i/>
                <w:iCs/>
              </w:rPr>
              <w:t>telecommunications port</w:t>
            </w:r>
          </w:p>
        </w:tc>
        <w:tc>
          <w:tcPr>
            <w:tcW w:w="1213" w:type="dxa"/>
          </w:tcPr>
          <w:p w14:paraId="4149BE75" w14:textId="77777777" w:rsidR="00B56DF0" w:rsidRDefault="0075659B">
            <w:pPr>
              <w:pStyle w:val="TAC"/>
              <w:rPr>
                <w:rFonts w:cs="Arial"/>
              </w:rPr>
            </w:pPr>
            <w:r>
              <w:rPr>
                <w:rFonts w:cs="Arial"/>
              </w:rPr>
              <w:t>applicable</w:t>
            </w:r>
          </w:p>
        </w:tc>
        <w:tc>
          <w:tcPr>
            <w:tcW w:w="1241" w:type="dxa"/>
          </w:tcPr>
          <w:p w14:paraId="4149BE76" w14:textId="77777777" w:rsidR="00B56DF0" w:rsidRDefault="0075659B">
            <w:pPr>
              <w:pStyle w:val="TAC"/>
              <w:rPr>
                <w:rFonts w:cs="Arial"/>
              </w:rPr>
            </w:pPr>
            <w:r>
              <w:rPr>
                <w:rFonts w:cs="Arial"/>
              </w:rPr>
              <w:t>applicable</w:t>
            </w:r>
          </w:p>
        </w:tc>
        <w:tc>
          <w:tcPr>
            <w:tcW w:w="1757" w:type="dxa"/>
          </w:tcPr>
          <w:p w14:paraId="4149BE77" w14:textId="77777777" w:rsidR="00B56DF0" w:rsidRDefault="0075659B">
            <w:pPr>
              <w:pStyle w:val="TAC"/>
              <w:rPr>
                <w:rFonts w:cs="Arial"/>
              </w:rPr>
            </w:pPr>
            <w:r>
              <w:rPr>
                <w:rFonts w:cs="Arial"/>
              </w:rPr>
              <w:t>9.</w:t>
            </w:r>
            <w:r>
              <w:rPr>
                <w:rFonts w:cs="Arial" w:hint="eastAsia"/>
                <w:lang w:val="en-US" w:eastAsia="zh-CN"/>
              </w:rPr>
              <w:t>7</w:t>
            </w:r>
          </w:p>
        </w:tc>
        <w:tc>
          <w:tcPr>
            <w:tcW w:w="1813" w:type="dxa"/>
          </w:tcPr>
          <w:p w14:paraId="4149BE78" w14:textId="77777777" w:rsidR="00B56DF0" w:rsidRDefault="0075659B">
            <w:pPr>
              <w:pStyle w:val="TAC"/>
              <w:rPr>
                <w:rFonts w:cs="Arial"/>
              </w:rPr>
            </w:pPr>
            <w:r>
              <w:rPr>
                <w:rFonts w:cs="Arial"/>
              </w:rPr>
              <w:t>IEC 61000</w:t>
            </w:r>
            <w:r>
              <w:rPr>
                <w:rFonts w:cs="Arial"/>
              </w:rPr>
              <w:noBreakHyphen/>
              <w:t>4</w:t>
            </w:r>
            <w:r>
              <w:rPr>
                <w:rFonts w:cs="Arial"/>
              </w:rPr>
              <w:noBreakHyphen/>
              <w:t>5 [</w:t>
            </w:r>
            <w:r>
              <w:rPr>
                <w:rFonts w:eastAsia="SimSun" w:cs="Arial" w:hint="eastAsia"/>
                <w:lang w:val="en-US" w:eastAsia="zh-CN"/>
              </w:rPr>
              <w:t>15</w:t>
            </w:r>
            <w:r>
              <w:rPr>
                <w:rFonts w:cs="Arial"/>
              </w:rPr>
              <w:t>]</w:t>
            </w:r>
          </w:p>
        </w:tc>
      </w:tr>
    </w:tbl>
    <w:p w14:paraId="4149BE7A" w14:textId="77777777" w:rsidR="00B56DF0" w:rsidRDefault="00B56DF0" w:rsidP="00BB54E9"/>
    <w:p w14:paraId="4149BE7B" w14:textId="77777777" w:rsidR="00B56DF0" w:rsidRDefault="0075659B">
      <w:pPr>
        <w:pStyle w:val="Heading1"/>
      </w:pPr>
      <w:bookmarkStart w:id="550" w:name="_Toc47081155"/>
      <w:bookmarkStart w:id="551" w:name="_Toc12537"/>
      <w:bookmarkStart w:id="552" w:name="_Toc22347"/>
      <w:bookmarkStart w:id="553" w:name="_Toc114215770"/>
      <w:bookmarkStart w:id="554" w:name="_Toc124157869"/>
      <w:r>
        <w:rPr>
          <w:rFonts w:eastAsia="SimSun" w:hint="eastAsia"/>
          <w:lang w:val="en-US" w:eastAsia="zh-CN"/>
        </w:rPr>
        <w:t>8</w:t>
      </w:r>
      <w:r>
        <w:tab/>
      </w:r>
      <w:r>
        <w:rPr>
          <w:rFonts w:hint="eastAsia"/>
        </w:rPr>
        <w:t>Emission</w:t>
      </w:r>
      <w:bookmarkEnd w:id="550"/>
      <w:bookmarkEnd w:id="551"/>
      <w:bookmarkEnd w:id="552"/>
      <w:bookmarkEnd w:id="553"/>
      <w:bookmarkEnd w:id="554"/>
    </w:p>
    <w:p w14:paraId="4149BE7C" w14:textId="77777777" w:rsidR="00B56DF0" w:rsidRDefault="0075659B">
      <w:pPr>
        <w:pStyle w:val="Heading2"/>
      </w:pPr>
      <w:bookmarkStart w:id="555" w:name="_Toc47081156"/>
      <w:bookmarkStart w:id="556" w:name="_Toc31789"/>
      <w:bookmarkStart w:id="557" w:name="_Toc20783"/>
      <w:bookmarkStart w:id="558" w:name="_Toc114215771"/>
      <w:bookmarkStart w:id="559" w:name="_Toc124157870"/>
      <w:r>
        <w:rPr>
          <w:rFonts w:eastAsia="SimSun" w:hint="eastAsia"/>
          <w:lang w:val="en-US" w:eastAsia="zh-CN"/>
        </w:rPr>
        <w:t>8</w:t>
      </w:r>
      <w:r>
        <w:t>.1</w:t>
      </w:r>
      <w:r>
        <w:tab/>
      </w:r>
      <w:r>
        <w:rPr>
          <w:rFonts w:hint="eastAsia"/>
        </w:rPr>
        <w:t>Test configurations</w:t>
      </w:r>
      <w:bookmarkEnd w:id="555"/>
      <w:bookmarkEnd w:id="556"/>
      <w:bookmarkEnd w:id="557"/>
      <w:bookmarkEnd w:id="558"/>
      <w:bookmarkEnd w:id="559"/>
    </w:p>
    <w:p w14:paraId="3BE0E620" w14:textId="77777777" w:rsidR="00BB54E9" w:rsidRDefault="00BB54E9" w:rsidP="00BB54E9">
      <w:pPr>
        <w:rPr>
          <w:rFonts w:cs="v4.2.0"/>
        </w:rPr>
      </w:pPr>
      <w:bookmarkStart w:id="560" w:name="_Toc6937"/>
      <w:bookmarkStart w:id="561" w:name="_Toc22885"/>
      <w:bookmarkStart w:id="562" w:name="_Toc47081157"/>
      <w:r>
        <w:rPr>
          <w:rFonts w:cs="v4.2.0"/>
        </w:rPr>
        <w:t>This clause defines the configurations for emission tests as follows:</w:t>
      </w:r>
    </w:p>
    <w:p w14:paraId="3DE9382F" w14:textId="77777777" w:rsidR="00BB54E9" w:rsidRDefault="00BB54E9" w:rsidP="00BB54E9">
      <w:pPr>
        <w:pStyle w:val="B1"/>
      </w:pPr>
      <w:r>
        <w:t>-</w:t>
      </w:r>
      <w:r>
        <w:tab/>
        <w:t>The equipment shall be tested under normal test conditions as specified in the functional standards;</w:t>
      </w:r>
    </w:p>
    <w:p w14:paraId="371D45C1" w14:textId="77777777" w:rsidR="00BB54E9" w:rsidRDefault="00BB54E9" w:rsidP="00BB54E9">
      <w:pPr>
        <w:pStyle w:val="B1"/>
      </w:pPr>
      <w:r>
        <w:t>-</w:t>
      </w:r>
      <w:r>
        <w:tab/>
        <w:t>The test configuration shall be as close to normal intended use as possible;</w:t>
      </w:r>
    </w:p>
    <w:p w14:paraId="7909DF6B" w14:textId="77777777" w:rsidR="00BB54E9" w:rsidRDefault="00BB54E9" w:rsidP="00BB54E9">
      <w:pPr>
        <w:pStyle w:val="B1"/>
      </w:pPr>
      <w:r>
        <w:t>-</w:t>
      </w:r>
      <w:r>
        <w:tab/>
        <w:t xml:space="preserve">If the equipment is part of a system, or can be connected to ancillary equipment, then it shall be acceptable to test the equipment while connected to the minimum configuration of </w:t>
      </w:r>
      <w:r>
        <w:rPr>
          <w:i/>
        </w:rPr>
        <w:t>ancillary equipment</w:t>
      </w:r>
      <w:r>
        <w:t xml:space="preserve"> necessary to exercise the </w:t>
      </w:r>
      <w:r>
        <w:rPr>
          <w:iCs/>
        </w:rPr>
        <w:t>port</w:t>
      </w:r>
      <w:r>
        <w:t>s;</w:t>
      </w:r>
    </w:p>
    <w:p w14:paraId="0ACCF1B4" w14:textId="77777777" w:rsidR="00BB54E9" w:rsidRDefault="00BB54E9" w:rsidP="00BB54E9">
      <w:pPr>
        <w:pStyle w:val="B1"/>
      </w:pPr>
      <w:r>
        <w:t>-</w:t>
      </w:r>
      <w:r>
        <w:tab/>
        <w:t xml:space="preserve">If the equipment has a large number of </w:t>
      </w:r>
      <w:r>
        <w:rPr>
          <w:iCs/>
        </w:rPr>
        <w:t>port</w:t>
      </w:r>
      <w:r>
        <w:t>s, then a sufficient number shall be selected to simulate actual operation conditions and to ensure that all the different types of termination are tested;</w:t>
      </w:r>
    </w:p>
    <w:p w14:paraId="7361342B" w14:textId="77777777" w:rsidR="00BB54E9" w:rsidRDefault="00BB54E9" w:rsidP="00BB54E9">
      <w:pPr>
        <w:pStyle w:val="B1"/>
      </w:pPr>
      <w:r>
        <w:t>-</w:t>
      </w:r>
      <w:r>
        <w:tab/>
        <w:t>The test conditions, test configuration and mode of operation shall be recorded in the test report;</w:t>
      </w:r>
    </w:p>
    <w:p w14:paraId="731B5525" w14:textId="328C5C0F" w:rsidR="00BB54E9" w:rsidRPr="00C34616" w:rsidRDefault="00BB54E9" w:rsidP="00BB54E9">
      <w:pPr>
        <w:pStyle w:val="B1"/>
        <w:rPr>
          <w:rFonts w:cs="v4.2.0"/>
        </w:rPr>
      </w:pPr>
      <w:r>
        <w:t>-</w:t>
      </w:r>
      <w:r>
        <w:tab/>
      </w:r>
      <w:r>
        <w:rPr>
          <w:iCs/>
        </w:rPr>
        <w:t>Port</w:t>
      </w:r>
      <w:r>
        <w:t xml:space="preserve">s which in normal operation are connected shall be connected to an </w:t>
      </w:r>
      <w:r>
        <w:rPr>
          <w:i/>
        </w:rPr>
        <w:t>ancillary equipment</w:t>
      </w:r>
      <w:r>
        <w:t xml:space="preserve"> or to a representative piece of cable correctly terminated to simulate the input/output characteristics of the </w:t>
      </w:r>
      <w:r>
        <w:rPr>
          <w:i/>
        </w:rPr>
        <w:t>ancillary equipment</w:t>
      </w:r>
      <w:r>
        <w:t>;</w:t>
      </w:r>
      <w:r>
        <w:rPr>
          <w:rFonts w:cs="v4.2.0"/>
        </w:rPr>
        <w:t xml:space="preserve"> in case of </w:t>
      </w:r>
      <w:del w:id="563" w:author="Nokia" w:date="2023-09-20T08:59:00Z">
        <w:r w:rsidRPr="00C34616" w:rsidDel="007653F8">
          <w:rPr>
            <w:rFonts w:cs="v4.2.0"/>
            <w:i/>
            <w:iCs/>
          </w:rPr>
          <w:delText>repeater</w:delText>
        </w:r>
        <w:r w:rsidRPr="00C34616" w:rsidDel="007653F8">
          <w:rPr>
            <w:rFonts w:cs="v4.2.0"/>
            <w:i/>
            <w:iCs/>
            <w:lang w:val="en-US" w:eastAsia="zh-CN"/>
          </w:rPr>
          <w:delText xml:space="preserve"> </w:delText>
        </w:r>
      </w:del>
      <w:ins w:id="564" w:author="Nokia" w:date="2023-09-20T08:59:00Z">
        <w:r w:rsidR="007653F8" w:rsidRPr="00C34616">
          <w:rPr>
            <w:rFonts w:cs="v4.2.0"/>
            <w:i/>
            <w:iCs/>
            <w:rPrChange w:id="565" w:author="Nokia" w:date="2023-09-20T11:10:00Z">
              <w:rPr>
                <w:rFonts w:cs="v4.2.0"/>
                <w:i/>
                <w:iCs/>
                <w:shd w:val="clear" w:color="auto" w:fill="FFFF00"/>
              </w:rPr>
            </w:rPrChange>
          </w:rPr>
          <w:t>NCR</w:t>
        </w:r>
        <w:r w:rsidR="007653F8" w:rsidRPr="00C34616">
          <w:rPr>
            <w:rFonts w:cs="v4.2.0"/>
            <w:i/>
            <w:iCs/>
            <w:lang w:val="en-US" w:eastAsia="zh-CN"/>
          </w:rPr>
          <w:t xml:space="preserve"> </w:t>
        </w:r>
      </w:ins>
      <w:r w:rsidRPr="00C34616">
        <w:rPr>
          <w:rFonts w:cs="v4.2.0"/>
          <w:i/>
          <w:iCs/>
          <w:lang w:val="en-US" w:eastAsia="zh-CN"/>
        </w:rPr>
        <w:t>type 1-C</w:t>
      </w:r>
      <w:ins w:id="566" w:author="Nokia" w:date="2023-09-20T08:59:00Z">
        <w:r w:rsidR="007653F8" w:rsidRPr="00C34616">
          <w:rPr>
            <w:rFonts w:cs="v4.2.0"/>
            <w:i/>
            <w:iCs/>
            <w:lang w:val="en-US" w:eastAsia="zh-CN"/>
            <w:rPrChange w:id="567" w:author="Nokia" w:date="2023-09-20T11:10:00Z">
              <w:rPr>
                <w:rFonts w:cs="v4.2.0"/>
                <w:i/>
                <w:iCs/>
                <w:shd w:val="clear" w:color="auto" w:fill="FFFF00"/>
                <w:lang w:val="en-US" w:eastAsia="zh-CN"/>
              </w:rPr>
            </w:rPrChange>
          </w:rPr>
          <w:t xml:space="preserve"> and NCR type 1-H</w:t>
        </w:r>
      </w:ins>
      <w:r w:rsidRPr="00C34616">
        <w:rPr>
          <w:rFonts w:cs="v4.2.0"/>
        </w:rPr>
        <w:t xml:space="preserve">, </w:t>
      </w:r>
      <w:r w:rsidRPr="00C34616">
        <w:rPr>
          <w:rFonts w:cs="v4.2.0"/>
          <w:i/>
          <w:iCs/>
          <w:lang w:val="en-US" w:eastAsia="zh-CN"/>
        </w:rPr>
        <w:t>antenna port</w:t>
      </w:r>
      <w:r w:rsidRPr="00C34616">
        <w:rPr>
          <w:rFonts w:cs="v4.2.0"/>
          <w:lang w:val="en-US" w:eastAsia="zh-CN"/>
        </w:rPr>
        <w:t>s</w:t>
      </w:r>
      <w:r w:rsidRPr="00C34616">
        <w:rPr>
          <w:rFonts w:cs="v4.2.0"/>
        </w:rPr>
        <w:t xml:space="preserve"> shall be correctly terminated;</w:t>
      </w:r>
    </w:p>
    <w:p w14:paraId="7A9E72A2" w14:textId="37BE00A6" w:rsidR="00BB54E9" w:rsidRDefault="00BB54E9" w:rsidP="00BB54E9">
      <w:pPr>
        <w:pStyle w:val="B1"/>
      </w:pPr>
      <w:r w:rsidRPr="00C34616">
        <w:t>-</w:t>
      </w:r>
      <w:r w:rsidRPr="00C34616">
        <w:tab/>
        <w:t xml:space="preserve">For </w:t>
      </w:r>
      <w:del w:id="568" w:author="Nokia" w:date="2023-09-20T09:00:00Z">
        <w:r w:rsidRPr="00C34616" w:rsidDel="007653F8">
          <w:rPr>
            <w:i/>
            <w:iCs/>
            <w:lang w:val="en-US" w:eastAsia="zh-CN"/>
          </w:rPr>
          <w:delText>repeater</w:delText>
        </w:r>
      </w:del>
      <w:ins w:id="569" w:author="Nokia" w:date="2023-09-20T09:00:00Z">
        <w:r w:rsidR="007653F8" w:rsidRPr="00C34616">
          <w:rPr>
            <w:i/>
            <w:iCs/>
            <w:lang w:val="en-US" w:eastAsia="zh-CN"/>
            <w:rPrChange w:id="570" w:author="Nokia" w:date="2023-09-20T11:10:00Z">
              <w:rPr>
                <w:i/>
                <w:iCs/>
                <w:shd w:val="clear" w:color="auto" w:fill="FFFF00"/>
                <w:lang w:val="en-US" w:eastAsia="zh-CN"/>
              </w:rPr>
            </w:rPrChange>
          </w:rPr>
          <w:t>NCR type 1-O and NCR</w:t>
        </w:r>
      </w:ins>
      <w:r w:rsidRPr="00C34616">
        <w:rPr>
          <w:i/>
          <w:iCs/>
          <w:lang w:val="en-US" w:eastAsia="zh-CN"/>
        </w:rPr>
        <w:t xml:space="preserve"> type </w:t>
      </w:r>
      <w:r w:rsidRPr="00C34616">
        <w:rPr>
          <w:i/>
          <w:iCs/>
        </w:rPr>
        <w:t>2-O</w:t>
      </w:r>
      <w:r w:rsidRPr="00C34616">
        <w:t xml:space="preserve"> without</w:t>
      </w:r>
      <w:r>
        <w:t xml:space="preserve"> </w:t>
      </w:r>
      <w:r>
        <w:rPr>
          <w:rFonts w:hint="eastAsia"/>
          <w:i/>
          <w:iCs/>
          <w:lang w:val="en-US" w:eastAsia="zh-CN"/>
        </w:rPr>
        <w:t>antenna ports</w:t>
      </w:r>
      <w:r>
        <w:t xml:space="preserve"> but intentionally radiating through the </w:t>
      </w:r>
      <w:r>
        <w:rPr>
          <w:i/>
          <w:iCs/>
        </w:rPr>
        <w:t>antenna array</w:t>
      </w:r>
      <w:r>
        <w:t>, the equipment shall be placed in a test setup suitable for the radiated power;</w:t>
      </w:r>
    </w:p>
    <w:p w14:paraId="2BA0BD58" w14:textId="77777777" w:rsidR="00BB54E9" w:rsidRDefault="00BB54E9" w:rsidP="00BB54E9">
      <w:pPr>
        <w:pStyle w:val="B1"/>
      </w:pPr>
      <w:r>
        <w:t>-</w:t>
      </w:r>
      <w:r>
        <w:tab/>
      </w:r>
      <w:r>
        <w:rPr>
          <w:iCs/>
        </w:rPr>
        <w:t>Port</w:t>
      </w:r>
      <w:r>
        <w:t xml:space="preserve">s which are not connected to cables during normal operation, e.g. service connectors, programming connectors, temporary connectors etc. shall not be connected to any cables for the purpose of EMC testing. Where cables have to be connected to these </w:t>
      </w:r>
      <w:r>
        <w:rPr>
          <w:iCs/>
        </w:rPr>
        <w:t>port</w:t>
      </w:r>
      <w:r>
        <w:t>s, or interconnecting cables have to be extended in length in order to exercise the EUT, precautions shall be taken to ensure that the evaluation of the EUT is not affected by the addition or extension of these cables;</w:t>
      </w:r>
    </w:p>
    <w:p w14:paraId="508CA29F" w14:textId="6A7A9E9C" w:rsidR="00BB54E9" w:rsidRDefault="00923BA1" w:rsidP="00BB54E9">
      <w:pPr>
        <w:pStyle w:val="B1"/>
      </w:pPr>
      <w:r>
        <w:t>-</w:t>
      </w:r>
      <w:r>
        <w:tab/>
        <w:t>The test arrangements for</w:t>
      </w:r>
      <w:r>
        <w:rPr>
          <w:rFonts w:eastAsia="SimSun" w:hint="eastAsia"/>
          <w:lang w:val="en-US" w:eastAsia="zh-CN"/>
        </w:rPr>
        <w:t xml:space="preserve"> uplink and downlink of the </w:t>
      </w:r>
      <w:del w:id="571" w:author="Nokia" w:date="2023-09-20T11:33:00Z">
        <w:r w:rsidDel="0028506D">
          <w:rPr>
            <w:rFonts w:eastAsia="SimSun" w:hint="eastAsia"/>
            <w:lang w:val="en-US" w:eastAsia="zh-CN"/>
          </w:rPr>
          <w:delText>repeater</w:delText>
        </w:r>
        <w:r w:rsidDel="0028506D">
          <w:delText xml:space="preserve"> </w:delText>
        </w:r>
      </w:del>
      <w:ins w:id="572" w:author="Nokia" w:date="2023-09-20T11:33:00Z">
        <w:r w:rsidR="0028506D">
          <w:rPr>
            <w:rFonts w:eastAsia="SimSun"/>
            <w:lang w:val="en-US" w:eastAsia="zh-CN"/>
          </w:rPr>
          <w:t>NCR</w:t>
        </w:r>
        <w:r w:rsidR="0028506D">
          <w:t xml:space="preserve"> </w:t>
        </w:r>
      </w:ins>
      <w:r>
        <w:t xml:space="preserve">are described separately for the sake of clarity. However, where possible the test of the </w:t>
      </w:r>
      <w:r>
        <w:rPr>
          <w:rFonts w:eastAsia="SimSun" w:hint="eastAsia"/>
          <w:lang w:val="en-US" w:eastAsia="zh-CN"/>
        </w:rPr>
        <w:t>uplink</w:t>
      </w:r>
      <w:r>
        <w:t xml:space="preserve"> clause and </w:t>
      </w:r>
      <w:r>
        <w:rPr>
          <w:rFonts w:eastAsia="SimSun" w:hint="eastAsia"/>
          <w:lang w:val="en-US" w:eastAsia="zh-CN"/>
        </w:rPr>
        <w:t>downlink</w:t>
      </w:r>
      <w:r>
        <w:t xml:space="preserve"> clause of the EUT may be carried out simultaneously to reduce test time.</w:t>
      </w:r>
    </w:p>
    <w:p w14:paraId="3E479CCE" w14:textId="77777777" w:rsidR="00BB54E9" w:rsidRDefault="00BB54E9" w:rsidP="00BB54E9"/>
    <w:p w14:paraId="4149BE7E" w14:textId="77777777" w:rsidR="00B56DF0" w:rsidRDefault="0075659B">
      <w:pPr>
        <w:pStyle w:val="Heading2"/>
      </w:pPr>
      <w:bookmarkStart w:id="573" w:name="_Toc114215772"/>
      <w:bookmarkStart w:id="574" w:name="_Toc124157871"/>
      <w:r>
        <w:rPr>
          <w:rFonts w:eastAsia="SimSun" w:hint="eastAsia"/>
          <w:lang w:val="en-US" w:eastAsia="zh-CN"/>
        </w:rPr>
        <w:t>8</w:t>
      </w:r>
      <w:r>
        <w:t>.2</w:t>
      </w:r>
      <w:r>
        <w:tab/>
      </w:r>
      <w:r>
        <w:rPr>
          <w:rFonts w:hint="eastAsia"/>
        </w:rPr>
        <w:t>Radiated emission</w:t>
      </w:r>
      <w:bookmarkEnd w:id="560"/>
      <w:bookmarkEnd w:id="561"/>
      <w:bookmarkEnd w:id="562"/>
      <w:bookmarkEnd w:id="573"/>
      <w:bookmarkEnd w:id="574"/>
    </w:p>
    <w:p w14:paraId="7283549C" w14:textId="5FA1B7F4" w:rsidR="00024429" w:rsidRDefault="00024429" w:rsidP="00024429">
      <w:pPr>
        <w:pStyle w:val="Heading3"/>
      </w:pPr>
      <w:bookmarkStart w:id="575" w:name="_Toc74642618"/>
      <w:bookmarkStart w:id="576" w:name="_Toc20994258"/>
      <w:bookmarkStart w:id="577" w:name="_Toc52563707"/>
      <w:bookmarkStart w:id="578" w:name="_Toc37268403"/>
      <w:bookmarkStart w:id="579" w:name="_Toc37268309"/>
      <w:bookmarkStart w:id="580" w:name="_Toc106198116"/>
      <w:bookmarkStart w:id="581" w:name="_Toc37139305"/>
      <w:bookmarkStart w:id="582" w:name="_Toc52563895"/>
      <w:bookmarkStart w:id="583" w:name="_Toc45879613"/>
      <w:bookmarkStart w:id="584" w:name="_Toc29812117"/>
      <w:bookmarkStart w:id="585" w:name="_Toc52563802"/>
      <w:bookmarkStart w:id="586" w:name="_Toc82627382"/>
      <w:bookmarkStart w:id="587" w:name="_Toc76543796"/>
      <w:bookmarkStart w:id="588" w:name="_Toc61181800"/>
      <w:bookmarkStart w:id="589" w:name="_Toc114215773"/>
      <w:bookmarkStart w:id="590" w:name="_Toc124157872"/>
      <w:r>
        <w:t>8.2.</w:t>
      </w:r>
      <w:r>
        <w:rPr>
          <w:rFonts w:hint="eastAsia"/>
        </w:rPr>
        <w:t>1</w:t>
      </w:r>
      <w:r>
        <w:tab/>
        <w:t xml:space="preserve">Radiated emission, </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del w:id="591" w:author="Nokia" w:date="2023-09-20T11:33:00Z">
        <w:r w:rsidDel="0028506D">
          <w:delText>Repeater</w:delText>
        </w:r>
      </w:del>
      <w:bookmarkEnd w:id="589"/>
      <w:bookmarkEnd w:id="590"/>
      <w:ins w:id="592" w:author="Nokia" w:date="2023-09-20T11:33:00Z">
        <w:r w:rsidR="0028506D">
          <w:t>NCR</w:t>
        </w:r>
      </w:ins>
    </w:p>
    <w:p w14:paraId="3351D66A" w14:textId="3ABB81D5" w:rsidR="00024429" w:rsidRDefault="00024429" w:rsidP="00024429">
      <w:r>
        <w:t xml:space="preserve">This test is applicable to </w:t>
      </w:r>
      <w:del w:id="593" w:author="Nokia" w:date="2023-09-20T09:00:00Z">
        <w:r w:rsidRPr="00C34616" w:rsidDel="007653F8">
          <w:rPr>
            <w:i/>
            <w:iCs/>
          </w:rPr>
          <w:delText xml:space="preserve">repeater </w:delText>
        </w:r>
      </w:del>
      <w:ins w:id="594" w:author="Nokia" w:date="2023-09-20T09:00:00Z">
        <w:r w:rsidR="007653F8" w:rsidRPr="00C34616">
          <w:rPr>
            <w:i/>
            <w:iCs/>
            <w:rPrChange w:id="595" w:author="Nokia" w:date="2023-09-20T11:11:00Z">
              <w:rPr>
                <w:i/>
                <w:iCs/>
                <w:shd w:val="clear" w:color="auto" w:fill="FFFF00"/>
              </w:rPr>
            </w:rPrChange>
          </w:rPr>
          <w:t>NCR</w:t>
        </w:r>
        <w:r w:rsidR="007653F8" w:rsidRPr="00C34616">
          <w:rPr>
            <w:i/>
            <w:iCs/>
          </w:rPr>
          <w:t xml:space="preserve"> </w:t>
        </w:r>
      </w:ins>
      <w:r w:rsidRPr="00C34616">
        <w:rPr>
          <w:i/>
          <w:iCs/>
        </w:rPr>
        <w:t>type 1-C</w:t>
      </w:r>
      <w:ins w:id="596" w:author="Nokia" w:date="2023-09-20T09:00:00Z">
        <w:r w:rsidR="007653F8" w:rsidRPr="00C34616">
          <w:rPr>
            <w:i/>
            <w:iCs/>
            <w:rPrChange w:id="597" w:author="Nokia" w:date="2023-09-20T11:11:00Z">
              <w:rPr>
                <w:i/>
                <w:iCs/>
                <w:shd w:val="clear" w:color="auto" w:fill="FFFF00"/>
              </w:rPr>
            </w:rPrChange>
          </w:rPr>
          <w:t xml:space="preserve"> and NCR type 1-H</w:t>
        </w:r>
      </w:ins>
      <w:r w:rsidRPr="00C34616">
        <w:t>.</w:t>
      </w:r>
      <w:r>
        <w:t xml:space="preserve"> This test shall be performed on a representative configuration of </w:t>
      </w:r>
      <w:del w:id="598" w:author="Nokia" w:date="2023-09-20T11:33:00Z">
        <w:r w:rsidDel="0028506D">
          <w:delText>repeater</w:delText>
        </w:r>
      </w:del>
      <w:ins w:id="599" w:author="Nokia" w:date="2023-09-20T11:33:00Z">
        <w:r w:rsidR="0028506D">
          <w:t>NCR</w:t>
        </w:r>
      </w:ins>
      <w:r>
        <w:t>.</w:t>
      </w:r>
    </w:p>
    <w:p w14:paraId="659B7028" w14:textId="2EABCF4D" w:rsidR="00024429" w:rsidRDefault="00024429" w:rsidP="00024429">
      <w:r>
        <w:t xml:space="preserve">For </w:t>
      </w:r>
      <w:del w:id="600" w:author="Nokia" w:date="2023-09-20T09:00:00Z">
        <w:r w:rsidRPr="00C34616" w:rsidDel="007653F8">
          <w:rPr>
            <w:i/>
            <w:iCs/>
            <w:lang w:val="en-US" w:eastAsia="zh-CN"/>
          </w:rPr>
          <w:delText xml:space="preserve">repeater </w:delText>
        </w:r>
      </w:del>
      <w:ins w:id="601" w:author="Nokia" w:date="2023-09-20T09:00:00Z">
        <w:r w:rsidR="007653F8" w:rsidRPr="00C34616">
          <w:rPr>
            <w:i/>
            <w:iCs/>
            <w:lang w:val="en-US" w:eastAsia="zh-CN"/>
            <w:rPrChange w:id="602" w:author="Nokia" w:date="2023-09-20T11:11:00Z">
              <w:rPr>
                <w:i/>
                <w:iCs/>
                <w:shd w:val="clear" w:color="auto" w:fill="FFFF00"/>
                <w:lang w:val="en-US" w:eastAsia="zh-CN"/>
              </w:rPr>
            </w:rPrChange>
          </w:rPr>
          <w:t>NCR type</w:t>
        </w:r>
      </w:ins>
      <w:ins w:id="603" w:author="Nokia" w:date="2023-09-20T09:01:00Z">
        <w:r w:rsidR="007653F8" w:rsidRPr="00C34616">
          <w:rPr>
            <w:i/>
            <w:iCs/>
            <w:lang w:val="en-US" w:eastAsia="zh-CN"/>
            <w:rPrChange w:id="604" w:author="Nokia" w:date="2023-09-20T11:11:00Z">
              <w:rPr>
                <w:i/>
                <w:iCs/>
                <w:shd w:val="clear" w:color="auto" w:fill="FFFF00"/>
                <w:lang w:val="en-US" w:eastAsia="zh-CN"/>
              </w:rPr>
            </w:rPrChange>
          </w:rPr>
          <w:t xml:space="preserve"> 1-O and NCR</w:t>
        </w:r>
      </w:ins>
      <w:ins w:id="605" w:author="Nokia" w:date="2023-09-20T09:00:00Z">
        <w:r w:rsidR="007653F8" w:rsidRPr="00C34616">
          <w:rPr>
            <w:i/>
            <w:iCs/>
            <w:lang w:val="en-US" w:eastAsia="zh-CN"/>
          </w:rPr>
          <w:t xml:space="preserve"> </w:t>
        </w:r>
      </w:ins>
      <w:r w:rsidRPr="00C34616">
        <w:rPr>
          <w:i/>
          <w:iCs/>
          <w:lang w:val="en-US" w:eastAsia="zh-CN"/>
        </w:rPr>
        <w:t>type 2-O</w:t>
      </w:r>
      <w:r w:rsidRPr="00C34616">
        <w:t>,</w:t>
      </w:r>
      <w:r>
        <w:t xml:space="preserve"> </w:t>
      </w:r>
      <w:r>
        <w:rPr>
          <w:rFonts w:hint="eastAsia"/>
          <w:lang w:val="en-US" w:eastAsia="zh-CN"/>
        </w:rPr>
        <w:t xml:space="preserve">the radiated emission is covered by radiated spurious emission </w:t>
      </w:r>
      <w:r>
        <w:rPr>
          <w:lang w:val="en-US" w:eastAsia="zh-CN"/>
        </w:rPr>
        <w:t xml:space="preserve">requirement </w:t>
      </w:r>
      <w:r>
        <w:rPr>
          <w:rFonts w:hint="eastAsia"/>
          <w:lang w:val="en-US" w:eastAsia="zh-CN"/>
        </w:rPr>
        <w:t>in TS</w:t>
      </w:r>
      <w:r>
        <w:rPr>
          <w:lang w:val="en-US" w:eastAsia="zh-CN"/>
        </w:rPr>
        <w:t> </w:t>
      </w:r>
      <w:r>
        <w:rPr>
          <w:rFonts w:hint="eastAsia"/>
          <w:lang w:val="en-US" w:eastAsia="zh-CN"/>
        </w:rPr>
        <w:t>38.10</w:t>
      </w:r>
      <w:r>
        <w:rPr>
          <w:lang w:val="en-US" w:eastAsia="zh-CN"/>
        </w:rPr>
        <w:t xml:space="preserve">6 </w:t>
      </w:r>
      <w:r>
        <w:rPr>
          <w:rFonts w:hint="eastAsia"/>
          <w:lang w:val="en-US" w:eastAsia="zh-CN"/>
        </w:rPr>
        <w:t>[</w:t>
      </w:r>
      <w:r>
        <w:rPr>
          <w:lang w:val="en-US" w:eastAsia="zh-CN"/>
        </w:rPr>
        <w:t>x1</w:t>
      </w:r>
      <w:r>
        <w:rPr>
          <w:rFonts w:hint="eastAsia"/>
          <w:lang w:val="en-US" w:eastAsia="zh-CN"/>
        </w:rPr>
        <w:t>]</w:t>
      </w:r>
      <w:r>
        <w:rPr>
          <w:lang w:val="en-US" w:eastAsia="zh-CN"/>
        </w:rPr>
        <w:t xml:space="preserve">, conforming to the test requirement in </w:t>
      </w:r>
      <w:r>
        <w:rPr>
          <w:rFonts w:hint="eastAsia"/>
          <w:lang w:val="en-US" w:eastAsia="zh-CN"/>
        </w:rPr>
        <w:t>TS 38.1</w:t>
      </w:r>
      <w:r>
        <w:rPr>
          <w:lang w:val="en-US" w:eastAsia="zh-CN"/>
        </w:rPr>
        <w:t>15</w:t>
      </w:r>
      <w:r>
        <w:rPr>
          <w:rFonts w:hint="eastAsia"/>
          <w:lang w:val="en-US" w:eastAsia="zh-CN"/>
        </w:rPr>
        <w:t>-2</w:t>
      </w:r>
      <w:r>
        <w:rPr>
          <w:lang w:val="en-US" w:eastAsia="zh-CN"/>
        </w:rPr>
        <w:t xml:space="preserve"> </w:t>
      </w:r>
      <w:r>
        <w:rPr>
          <w:rFonts w:hint="eastAsia"/>
          <w:lang w:val="en-US" w:eastAsia="zh-CN"/>
        </w:rPr>
        <w:t>[</w:t>
      </w:r>
      <w:r>
        <w:rPr>
          <w:lang w:val="en-US" w:eastAsia="zh-CN"/>
        </w:rPr>
        <w:t>x2</w:t>
      </w:r>
      <w:r>
        <w:rPr>
          <w:rFonts w:hint="eastAsia"/>
          <w:lang w:val="en-US" w:eastAsia="zh-CN"/>
        </w:rPr>
        <w:t>].</w:t>
      </w:r>
    </w:p>
    <w:p w14:paraId="172A8B98" w14:textId="77777777" w:rsidR="00024429" w:rsidRDefault="00024429" w:rsidP="00024429">
      <w:pPr>
        <w:pStyle w:val="Heading4"/>
      </w:pPr>
      <w:bookmarkStart w:id="606" w:name="_Toc45879614"/>
      <w:bookmarkStart w:id="607" w:name="_Toc37268310"/>
      <w:bookmarkStart w:id="608" w:name="_Toc106198117"/>
      <w:bookmarkStart w:id="609" w:name="_Toc82627383"/>
      <w:bookmarkStart w:id="610" w:name="_Toc52563708"/>
      <w:bookmarkStart w:id="611" w:name="_Toc37268404"/>
      <w:bookmarkStart w:id="612" w:name="_Toc76543797"/>
      <w:bookmarkStart w:id="613" w:name="_Toc52563803"/>
      <w:bookmarkStart w:id="614" w:name="_Toc20994259"/>
      <w:bookmarkStart w:id="615" w:name="_Toc29812118"/>
      <w:bookmarkStart w:id="616" w:name="_Toc61181801"/>
      <w:bookmarkStart w:id="617" w:name="_Toc52563896"/>
      <w:bookmarkStart w:id="618" w:name="_Toc37139306"/>
      <w:bookmarkStart w:id="619" w:name="_Toc74642619"/>
      <w:bookmarkStart w:id="620" w:name="_Toc114215774"/>
      <w:bookmarkStart w:id="621" w:name="_Toc124157873"/>
      <w:r>
        <w:t>8.2.1.1</w:t>
      </w:r>
      <w:r>
        <w:tab/>
        <w:t>Definition</w:t>
      </w:r>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14:paraId="563A109F" w14:textId="6627F794" w:rsidR="00024429" w:rsidRDefault="00024429" w:rsidP="00024429">
      <w:r>
        <w:t xml:space="preserve">This test assesses the ability of </w:t>
      </w:r>
      <w:del w:id="622" w:author="Nokia" w:date="2023-09-20T11:33:00Z">
        <w:r w:rsidDel="0028506D">
          <w:delText xml:space="preserve">repeater </w:delText>
        </w:r>
      </w:del>
      <w:ins w:id="623" w:author="Nokia" w:date="2023-09-20T11:33:00Z">
        <w:r w:rsidR="0028506D">
          <w:t xml:space="preserve">NCR </w:t>
        </w:r>
      </w:ins>
      <w:r>
        <w:t xml:space="preserve">to limit unwanted emission from the </w:t>
      </w:r>
      <w:r>
        <w:rPr>
          <w:i/>
          <w:iCs/>
        </w:rPr>
        <w:t>enclosure port</w:t>
      </w:r>
      <w:r>
        <w:t>.</w:t>
      </w:r>
    </w:p>
    <w:p w14:paraId="0C9C8BC4" w14:textId="77777777" w:rsidR="00024429" w:rsidRDefault="00024429" w:rsidP="00024429">
      <w:pPr>
        <w:pStyle w:val="Heading4"/>
      </w:pPr>
      <w:bookmarkStart w:id="624" w:name="_Toc37139307"/>
      <w:bookmarkStart w:id="625" w:name="_Toc52563709"/>
      <w:bookmarkStart w:id="626" w:name="_Toc45879615"/>
      <w:bookmarkStart w:id="627" w:name="_Toc52563804"/>
      <w:bookmarkStart w:id="628" w:name="_Toc29812119"/>
      <w:bookmarkStart w:id="629" w:name="_Toc37268311"/>
      <w:bookmarkStart w:id="630" w:name="_Toc20994260"/>
      <w:bookmarkStart w:id="631" w:name="_Toc106198118"/>
      <w:bookmarkStart w:id="632" w:name="_Toc52563897"/>
      <w:bookmarkStart w:id="633" w:name="_Toc82627384"/>
      <w:bookmarkStart w:id="634" w:name="_Toc74642620"/>
      <w:bookmarkStart w:id="635" w:name="_Toc76543798"/>
      <w:bookmarkStart w:id="636" w:name="_Toc61181802"/>
      <w:bookmarkStart w:id="637" w:name="_Toc37268405"/>
      <w:bookmarkStart w:id="638" w:name="_Toc114215775"/>
      <w:bookmarkStart w:id="639" w:name="_Toc124157874"/>
      <w:r>
        <w:t>8.2.1.2</w:t>
      </w:r>
      <w:r>
        <w:tab/>
        <w:t>Test method</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p>
    <w:p w14:paraId="6CAA962C" w14:textId="6618FA31" w:rsidR="00024429" w:rsidRDefault="00024429" w:rsidP="00024429">
      <w:pPr>
        <w:pStyle w:val="B1"/>
        <w:rPr>
          <w:color w:val="000000" w:themeColor="text1"/>
        </w:rPr>
      </w:pPr>
      <w:bookmarkStart w:id="640" w:name="_Toc29812120"/>
      <w:bookmarkStart w:id="641" w:name="_Toc20994261"/>
      <w:bookmarkStart w:id="642" w:name="_Toc45879616"/>
      <w:bookmarkStart w:id="643" w:name="_Toc37139308"/>
      <w:bookmarkStart w:id="644" w:name="_Toc37268312"/>
      <w:bookmarkStart w:id="645" w:name="_Toc37268406"/>
      <w:r>
        <w:t>a)</w:t>
      </w:r>
      <w:r>
        <w:tab/>
        <w:t>A test site fulfilling the requirements of ITU-R SM.329 [</w:t>
      </w:r>
      <w:r>
        <w:rPr>
          <w:lang w:val="en-US" w:eastAsia="zh-CN"/>
        </w:rPr>
        <w:t>x3</w:t>
      </w:r>
      <w:r>
        <w:t xml:space="preserve">] shall be used. The </w:t>
      </w:r>
      <w:del w:id="646" w:author="Nokia" w:date="2023-09-20T11:33:00Z">
        <w:r w:rsidDel="0028506D">
          <w:delText xml:space="preserve">repeater </w:delText>
        </w:r>
      </w:del>
      <w:ins w:id="647" w:author="Nokia" w:date="2023-09-20T11:33:00Z">
        <w:r w:rsidR="0028506D">
          <w:t xml:space="preserve">NCR </w:t>
        </w:r>
      </w:ins>
      <w:r>
        <w:t xml:space="preserve">shall be placed on a non-conducting support and shall be operated from a power source via a RF filter to avoid radiation from the power leads. </w:t>
      </w:r>
      <w:r>
        <w:rPr>
          <w:color w:val="000000" w:themeColor="text1"/>
        </w:rPr>
        <w:t>One of the following two alternative measurement methods shall be used:</w:t>
      </w:r>
    </w:p>
    <w:p w14:paraId="67500A1F" w14:textId="77777777" w:rsidR="00024429" w:rsidRDefault="00024429" w:rsidP="00024429">
      <w:pPr>
        <w:pStyle w:val="B2"/>
        <w:rPr>
          <w:color w:val="000000" w:themeColor="text1"/>
        </w:rPr>
      </w:pPr>
      <w:r>
        <w:rPr>
          <w:color w:val="000000" w:themeColor="text1"/>
        </w:rPr>
        <w:t>1)</w:t>
      </w:r>
      <w:r>
        <w:rPr>
          <w:color w:val="000000" w:themeColor="text1"/>
        </w:rPr>
        <w:tab/>
        <w:t>Field strength method measurement</w:t>
      </w:r>
    </w:p>
    <w:p w14:paraId="04A13616" w14:textId="77777777" w:rsidR="00024429" w:rsidRDefault="00024429" w:rsidP="00024429">
      <w:pPr>
        <w:pStyle w:val="B3"/>
      </w:pPr>
      <w:r>
        <w:rPr>
          <w:rFonts w:cs="v4.2.0"/>
        </w:rPr>
        <w:tab/>
        <w:t xml:space="preserve">The test method shall be in accordance with CISPR </w:t>
      </w:r>
      <w:r>
        <w:rPr>
          <w:rFonts w:cs="v4.2.0" w:hint="eastAsia"/>
          <w:lang w:val="en-US" w:eastAsia="zh-CN"/>
        </w:rPr>
        <w:t>3</w:t>
      </w:r>
      <w:r>
        <w:rPr>
          <w:rFonts w:cs="v4.2.0"/>
        </w:rPr>
        <w:t xml:space="preserve">2 </w:t>
      </w:r>
      <w:r>
        <w:rPr>
          <w:rFonts w:ascii="Symbol" w:eastAsia="Symbol" w:hAnsi="Symbol" w:cs="Symbol"/>
        </w:rPr>
        <w:t>[</w:t>
      </w:r>
      <w:r>
        <w:rPr>
          <w:rFonts w:cs="v4.2.0"/>
        </w:rPr>
        <w:t>x4</w:t>
      </w:r>
      <w:r>
        <w:rPr>
          <w:rFonts w:ascii="Symbol" w:eastAsia="Symbol" w:hAnsi="Symbol" w:cs="Symbol"/>
        </w:rPr>
        <w:t>]</w:t>
      </w:r>
      <w:r>
        <w:rPr>
          <w:rFonts w:cs="v4.2.0"/>
        </w:rPr>
        <w:t xml:space="preserve">. </w:t>
      </w:r>
      <w:r>
        <w:rPr>
          <w:rFonts w:hint="eastAsia"/>
          <w:lang w:eastAsia="zh-CN"/>
        </w:rPr>
        <w:t>T</w:t>
      </w:r>
      <w:r>
        <w:t xml:space="preserve">he field strength measurements shall be performed on a test site that is validated according to the methods and requirements of CISPR 16-1-4 [x5]. </w:t>
      </w:r>
    </w:p>
    <w:p w14:paraId="37A48FE8" w14:textId="77777777" w:rsidR="00024429" w:rsidRDefault="00024429" w:rsidP="00024429">
      <w:pPr>
        <w:pStyle w:val="B3"/>
      </w:pPr>
      <w:r>
        <w:tab/>
        <w:t xml:space="preserve">Unless otherwise stated, measurements are conducted at 3 m or 10 m on an open area test site (OATS) or semi anechoic chamber (SAC) for frequencies up to 1 GHz, or at 3 m on a free space open area test site (FSOATS) </w:t>
      </w:r>
      <w:r>
        <w:rPr>
          <w:rFonts w:hint="eastAsia"/>
          <w:lang w:val="en-US" w:eastAsia="zh-CN"/>
        </w:rPr>
        <w:t>or f</w:t>
      </w:r>
      <w:r>
        <w:t>ully-</w:t>
      </w:r>
      <w:r>
        <w:rPr>
          <w:rFonts w:hint="eastAsia"/>
          <w:lang w:val="en-US" w:eastAsia="zh-CN"/>
        </w:rPr>
        <w:t>a</w:t>
      </w:r>
      <w:r>
        <w:t xml:space="preserve">nechoic </w:t>
      </w:r>
      <w:r>
        <w:rPr>
          <w:rFonts w:hint="eastAsia"/>
          <w:lang w:val="en-US" w:eastAsia="zh-CN"/>
        </w:rPr>
        <w:t>r</w:t>
      </w:r>
      <w:r>
        <w:t>oom</w:t>
      </w:r>
      <w:r>
        <w:rPr>
          <w:rFonts w:hint="eastAsia"/>
          <w:lang w:val="en-US" w:eastAsia="zh-CN"/>
        </w:rPr>
        <w:t xml:space="preserve"> (FAR) </w:t>
      </w:r>
      <w:r>
        <w:t>for frequencies above 1 GHz. Unless otherwise stated, all measurements are done with RMS detector and with the -3 dB bandwidth of the measuring filter equal to the reference bandwidth in table 8.2.1.3-1.</w:t>
      </w:r>
    </w:p>
    <w:p w14:paraId="3F318DAD" w14:textId="77777777" w:rsidR="00024429" w:rsidRDefault="00024429" w:rsidP="00024429">
      <w:pPr>
        <w:pStyle w:val="NO"/>
      </w:pPr>
      <w:r>
        <w:t>NOTE 1:</w:t>
      </w:r>
      <w:r>
        <w:tab/>
        <w:t>Test site validation methods for radiated emissions tests are defined in CISPR 16-1-4 [x5], clause 6 and 7. Examples of test site validation methods are listed below:</w:t>
      </w:r>
    </w:p>
    <w:p w14:paraId="6B14E9E1" w14:textId="77777777" w:rsidR="00024429" w:rsidRDefault="00024429" w:rsidP="00024429">
      <w:pPr>
        <w:pStyle w:val="B3"/>
      </w:pPr>
      <w:r>
        <w:t>-</w:t>
      </w:r>
      <w:r>
        <w:tab/>
        <w:t xml:space="preserve">30 - 1000 MHz frequency range: Normalized Site Attenuation (NSA), Reference Site Method (RSM). </w:t>
      </w:r>
    </w:p>
    <w:p w14:paraId="1C5D5A3F" w14:textId="77777777" w:rsidR="00024429" w:rsidRDefault="00024429" w:rsidP="00024429">
      <w:pPr>
        <w:pStyle w:val="B3"/>
        <w:rPr>
          <w:color w:val="000000" w:themeColor="text1"/>
        </w:rPr>
      </w:pPr>
      <w:r>
        <w:t>-</w:t>
      </w:r>
      <w:r>
        <w:tab/>
        <w:t>1 - 18 GHz frequency range: S</w:t>
      </w:r>
      <w:r>
        <w:rPr>
          <w:vertAlign w:val="subscript"/>
        </w:rPr>
        <w:t>VSWR</w:t>
      </w:r>
      <w:r>
        <w:t xml:space="preserve"> standard test procedure, S</w:t>
      </w:r>
      <w:r>
        <w:rPr>
          <w:vertAlign w:val="subscript"/>
        </w:rPr>
        <w:t>VSWR</w:t>
      </w:r>
      <w:r>
        <w:t xml:space="preserve"> reciprocal test procedure. </w:t>
      </w:r>
    </w:p>
    <w:p w14:paraId="445BDFF4" w14:textId="77777777" w:rsidR="00024429" w:rsidRDefault="00024429" w:rsidP="00024429">
      <w:pPr>
        <w:pStyle w:val="B2"/>
        <w:rPr>
          <w:color w:val="000000" w:themeColor="text1"/>
        </w:rPr>
      </w:pPr>
      <w:r>
        <w:rPr>
          <w:color w:val="000000" w:themeColor="text1"/>
        </w:rPr>
        <w:t>2)</w:t>
      </w:r>
      <w:r>
        <w:rPr>
          <w:color w:val="000000" w:themeColor="text1"/>
        </w:rPr>
        <w:tab/>
        <w:t>Substitution method measurement (also called a substitution method)</w:t>
      </w:r>
    </w:p>
    <w:p w14:paraId="13AB6EE8" w14:textId="18D28651" w:rsidR="00024429" w:rsidRDefault="00024429" w:rsidP="00024429">
      <w:pPr>
        <w:pStyle w:val="B3"/>
      </w:pPr>
      <w:r>
        <w:tab/>
        <w:t xml:space="preserve">Mean power of any spurious components shall be detected by the test antenna and measuring receiver (e.g. a spectrum analyser). At each frequency at which a component is detected, the </w:t>
      </w:r>
      <w:del w:id="648" w:author="Nokia" w:date="2023-09-20T11:32:00Z">
        <w:r w:rsidDel="0028506D">
          <w:delText xml:space="preserve">repeater </w:delText>
        </w:r>
      </w:del>
      <w:ins w:id="649" w:author="Nokia" w:date="2023-09-20T11:32:00Z">
        <w:r w:rsidR="0028506D">
          <w:t xml:space="preserve">NCR </w:t>
        </w:r>
      </w:ins>
      <w:r>
        <w:t>shall be rotated and the height of the test antenna adjusted to obtain maximum response, and the effective radiated power (e.r.p.) of that component determined by a substitution measurement. The measurement shall be repeated with the test antenna in the orthogonal polarization plane. Unless otherwise stated, all measurements are done as mean power (RMS).</w:t>
      </w:r>
    </w:p>
    <w:p w14:paraId="32CA76E6" w14:textId="77777777" w:rsidR="00024429" w:rsidRDefault="00024429" w:rsidP="00024429">
      <w:pPr>
        <w:pStyle w:val="NO"/>
      </w:pPr>
      <w:r>
        <w:t>NOTE 2:</w:t>
      </w:r>
      <w:r>
        <w:tab/>
        <w:t xml:space="preserve">Effective radiated power (e.r.p.) refers to the radiation of a half wave tuned dipole instead of an isotropic antenna. There is a constant difference of 2.15 dB between e.i.r.p. and e.r.p, as defined in ITU-R SM.329 </w:t>
      </w:r>
      <w:r>
        <w:rPr>
          <w:lang w:val="en-US"/>
        </w:rPr>
        <w:t>annex</w:t>
      </w:r>
      <w:r>
        <w:t xml:space="preserve"> 1 [</w:t>
      </w:r>
      <w:r>
        <w:rPr>
          <w:lang w:val="en-US" w:eastAsia="zh-CN"/>
        </w:rPr>
        <w:t>x3</w:t>
      </w:r>
      <w:r>
        <w:t>].</w:t>
      </w:r>
    </w:p>
    <w:p w14:paraId="1C402D60" w14:textId="77777777" w:rsidR="00024429" w:rsidRDefault="00024429" w:rsidP="00024429">
      <w:pPr>
        <w:pStyle w:val="EQ"/>
        <w:jc w:val="center"/>
      </w:pPr>
      <w:r>
        <w:t xml:space="preserve">e.r.p. (dBm) </w:t>
      </w:r>
      <w:r>
        <w:rPr>
          <w:rFonts w:ascii="Symbol" w:hAnsi="Symbol"/>
        </w:rPr>
        <w:t></w:t>
      </w:r>
      <w:r>
        <w:t xml:space="preserve"> </w:t>
      </w:r>
      <w:r>
        <w:rPr>
          <w:rFonts w:hint="eastAsia"/>
          <w:lang w:val="en-US" w:eastAsia="zh-CN"/>
        </w:rPr>
        <w:t>EIRP</w:t>
      </w:r>
      <w:r>
        <w:t xml:space="preserve"> (dBm) </w:t>
      </w:r>
      <w:r>
        <w:rPr>
          <w:rFonts w:ascii="Symbol" w:hAnsi="Symbol"/>
        </w:rPr>
        <w:t></w:t>
      </w:r>
      <w:r>
        <w:t xml:space="preserve"> 2.15</w:t>
      </w:r>
    </w:p>
    <w:p w14:paraId="65196ADA" w14:textId="4F94904C" w:rsidR="00024429" w:rsidRDefault="00024429" w:rsidP="00024429">
      <w:pPr>
        <w:pStyle w:val="B1"/>
      </w:pPr>
      <w:r>
        <w:t>b)</w:t>
      </w:r>
      <w:r>
        <w:tab/>
        <w:t xml:space="preserve">The </w:t>
      </w:r>
      <w:del w:id="650" w:author="Nokia" w:date="2023-09-20T11:32:00Z">
        <w:r w:rsidDel="0028506D">
          <w:delText xml:space="preserve">repeater </w:delText>
        </w:r>
      </w:del>
      <w:ins w:id="651" w:author="Nokia" w:date="2023-09-20T11:32:00Z">
        <w:r w:rsidR="0028506D">
          <w:t xml:space="preserve">NCR </w:t>
        </w:r>
      </w:ins>
      <w:r>
        <w:t>shall transmit with</w:t>
      </w:r>
      <w:r>
        <w:rPr>
          <w:rFonts w:hint="eastAsia"/>
          <w:lang w:val="en-US" w:eastAsia="zh-CN"/>
        </w:rPr>
        <w:t xml:space="preserve"> </w:t>
      </w:r>
      <w:r>
        <w:t xml:space="preserve">maximum power declared by the manufacturer with all transmitters active. Set the </w:t>
      </w:r>
      <w:del w:id="652" w:author="Nokia" w:date="2023-09-20T11:32:00Z">
        <w:r w:rsidDel="0028506D">
          <w:delText xml:space="preserve">repeater </w:delText>
        </w:r>
      </w:del>
      <w:ins w:id="653" w:author="Nokia" w:date="2023-09-20T11:32:00Z">
        <w:r w:rsidR="0028506D">
          <w:t xml:space="preserve">NCR </w:t>
        </w:r>
      </w:ins>
      <w:r>
        <w:t>to transmit a signal as stated in clause 4.5.</w:t>
      </w:r>
    </w:p>
    <w:p w14:paraId="1B252921" w14:textId="77777777" w:rsidR="00024429" w:rsidRDefault="00024429" w:rsidP="00024429">
      <w:pPr>
        <w:pStyle w:val="B1"/>
      </w:pPr>
      <w:r>
        <w:t>c)</w:t>
      </w:r>
      <w:r>
        <w:tab/>
        <w:t>The received power shall be measured over the frequency range from 30 MHz to F</w:t>
      </w:r>
      <w:r>
        <w:rPr>
          <w:vertAlign w:val="subscript"/>
        </w:rPr>
        <w:t>DL,low</w:t>
      </w:r>
      <w:r>
        <w:t> - Δf</w:t>
      </w:r>
      <w:r>
        <w:rPr>
          <w:rFonts w:hint="eastAsia"/>
          <w:vertAlign w:val="subscript"/>
          <w:lang w:val="en-US" w:eastAsia="zh-CN"/>
        </w:rPr>
        <w:t>OBUE</w:t>
      </w:r>
      <w:r>
        <w:t> and from F</w:t>
      </w:r>
      <w:r>
        <w:rPr>
          <w:vertAlign w:val="subscript"/>
        </w:rPr>
        <w:t>DL,high</w:t>
      </w:r>
      <w:r>
        <w:t> + Δf</w:t>
      </w:r>
      <w:r>
        <w:rPr>
          <w:vertAlign w:val="subscript"/>
        </w:rPr>
        <w:t>O</w:t>
      </w:r>
      <w:r>
        <w:rPr>
          <w:rFonts w:hint="eastAsia"/>
          <w:vertAlign w:val="subscript"/>
          <w:lang w:val="en-US" w:eastAsia="zh-CN"/>
        </w:rPr>
        <w:t>BUE</w:t>
      </w:r>
      <w:r>
        <w:t> up to 12750 MH</w:t>
      </w:r>
      <w:r>
        <w:rPr>
          <w:rFonts w:hint="eastAsia"/>
          <w:lang w:val="en-US" w:eastAsia="zh-CN"/>
        </w:rPr>
        <w:t>z.</w:t>
      </w:r>
      <w:r>
        <w:t xml:space="preserve"> For some </w:t>
      </w:r>
      <w:r>
        <w:rPr>
          <w:i/>
        </w:rPr>
        <w:t>operating bands</w:t>
      </w:r>
      <w:r>
        <w:t>, the upper limit is higher than 12.75 GHz in order to comply with the 5</w:t>
      </w:r>
      <w:r>
        <w:rPr>
          <w:vertAlign w:val="superscript"/>
        </w:rPr>
        <w:t>th</w:t>
      </w:r>
      <w:r>
        <w:t xml:space="preserve"> harmonic limit of the downlink </w:t>
      </w:r>
      <w:r>
        <w:rPr>
          <w:i/>
        </w:rPr>
        <w:t>operating band</w:t>
      </w:r>
      <w:r>
        <w:t xml:space="preserve">, as specified in ITU-R SM.329 [x3]. The video bandwidth shall be approximately three times the resolution bandwidth. If this video bandwidth is not </w:t>
      </w:r>
      <w:r>
        <w:lastRenderedPageBreak/>
        <w:t>available on the measuring receiver, it shall be the maximum available and at least 1 MHz. Unless otherwise stated, all measurements are done as mean power (RMS).</w:t>
      </w:r>
    </w:p>
    <w:p w14:paraId="7BA79B18" w14:textId="77777777" w:rsidR="00024429" w:rsidRDefault="00024429" w:rsidP="00024429">
      <w:pPr>
        <w:pStyle w:val="Heading4"/>
      </w:pPr>
      <w:bookmarkStart w:id="654" w:name="_Toc52563710"/>
      <w:bookmarkStart w:id="655" w:name="_Toc52563898"/>
      <w:bookmarkStart w:id="656" w:name="_Toc82627385"/>
      <w:bookmarkStart w:id="657" w:name="_Toc52563805"/>
      <w:bookmarkStart w:id="658" w:name="_Toc106198119"/>
      <w:bookmarkStart w:id="659" w:name="_Toc61181803"/>
      <w:bookmarkStart w:id="660" w:name="_Toc74642621"/>
      <w:bookmarkStart w:id="661" w:name="_Toc76543799"/>
      <w:bookmarkStart w:id="662" w:name="_Toc114215776"/>
      <w:bookmarkStart w:id="663" w:name="_Toc124157875"/>
      <w:r>
        <w:t>8.2.1.</w:t>
      </w:r>
      <w:r>
        <w:rPr>
          <w:lang w:val="en-US"/>
        </w:rPr>
        <w:t>3</w:t>
      </w:r>
      <w:r>
        <w:tab/>
      </w:r>
      <w:r>
        <w:rPr>
          <w:lang w:val="en-US"/>
        </w:rPr>
        <w:t>Limits</w:t>
      </w:r>
      <w:bookmarkEnd w:id="640"/>
      <w:bookmarkEnd w:id="641"/>
      <w:bookmarkEnd w:id="642"/>
      <w:bookmarkEnd w:id="643"/>
      <w:bookmarkEnd w:id="644"/>
      <w:bookmarkEnd w:id="645"/>
      <w:bookmarkEnd w:id="654"/>
      <w:bookmarkEnd w:id="655"/>
      <w:bookmarkEnd w:id="656"/>
      <w:bookmarkEnd w:id="657"/>
      <w:bookmarkEnd w:id="658"/>
      <w:bookmarkEnd w:id="659"/>
      <w:bookmarkEnd w:id="660"/>
      <w:bookmarkEnd w:id="661"/>
      <w:bookmarkEnd w:id="662"/>
      <w:bookmarkEnd w:id="663"/>
    </w:p>
    <w:p w14:paraId="67F5EC31" w14:textId="77777777" w:rsidR="00024429" w:rsidRDefault="00024429" w:rsidP="00024429">
      <w:r>
        <w:t>The frequency boundary and reference bandwidths for the detailed transitions of the limits between the requirements for out of band emissions and spurious emissions are based on ITU-R Recommendations SM.329 [</w:t>
      </w:r>
      <w:r>
        <w:rPr>
          <w:lang w:val="en-US" w:eastAsia="zh-CN"/>
        </w:rPr>
        <w:t>x3</w:t>
      </w:r>
      <w:r>
        <w:t>] and SM.1539 [</w:t>
      </w:r>
      <w:r>
        <w:rPr>
          <w:lang w:val="en-US" w:eastAsia="zh-CN"/>
        </w:rPr>
        <w:t>x6</w:t>
      </w:r>
      <w:r>
        <w:t>].</w:t>
      </w:r>
    </w:p>
    <w:p w14:paraId="6072F308" w14:textId="3DD1FBE0" w:rsidR="00024429" w:rsidRDefault="00024429" w:rsidP="00024429">
      <w:pPr>
        <w:rPr>
          <w:rFonts w:cs="v4.2.0"/>
        </w:rPr>
      </w:pPr>
      <w:r>
        <w:rPr>
          <w:rFonts w:cs="v4.2.0"/>
        </w:rPr>
        <w:t xml:space="preserve">The </w:t>
      </w:r>
      <w:del w:id="664" w:author="Nokia" w:date="2023-09-20T09:01:00Z">
        <w:r w:rsidRPr="00C34616" w:rsidDel="007C6B9F">
          <w:rPr>
            <w:rFonts w:cs="v4.2.0"/>
            <w:i/>
            <w:iCs/>
            <w:lang w:val="en-US" w:eastAsia="zh-CN"/>
          </w:rPr>
          <w:delText xml:space="preserve">repeater </w:delText>
        </w:r>
      </w:del>
      <w:ins w:id="665" w:author="Nokia" w:date="2023-09-20T09:01:00Z">
        <w:r w:rsidR="007C6B9F" w:rsidRPr="00C34616">
          <w:rPr>
            <w:rFonts w:cs="v4.2.0"/>
            <w:i/>
            <w:iCs/>
            <w:lang w:val="en-US" w:eastAsia="zh-CN"/>
            <w:rPrChange w:id="666" w:author="Nokia" w:date="2023-09-20T11:11:00Z">
              <w:rPr>
                <w:rFonts w:cs="v4.2.0"/>
                <w:i/>
                <w:iCs/>
                <w:shd w:val="clear" w:color="auto" w:fill="FFFF00"/>
                <w:lang w:val="en-US" w:eastAsia="zh-CN"/>
              </w:rPr>
            </w:rPrChange>
          </w:rPr>
          <w:t>NCR</w:t>
        </w:r>
        <w:r w:rsidR="007C6B9F" w:rsidRPr="00C34616">
          <w:rPr>
            <w:rFonts w:cs="v4.2.0"/>
            <w:i/>
            <w:iCs/>
            <w:lang w:val="en-US" w:eastAsia="zh-CN"/>
          </w:rPr>
          <w:t xml:space="preserve"> </w:t>
        </w:r>
      </w:ins>
      <w:r w:rsidRPr="00C34616">
        <w:rPr>
          <w:rFonts w:cs="v4.2.0"/>
          <w:i/>
          <w:iCs/>
          <w:lang w:val="en-US" w:eastAsia="zh-CN"/>
        </w:rPr>
        <w:t>type 1-C</w:t>
      </w:r>
      <w:r>
        <w:rPr>
          <w:rFonts w:cs="v4.2.0"/>
          <w:i/>
          <w:iCs/>
        </w:rPr>
        <w:t xml:space="preserve"> </w:t>
      </w:r>
      <w:ins w:id="667" w:author="Nokia" w:date="2023-09-20T09:01:00Z">
        <w:r w:rsidR="007C6B9F">
          <w:rPr>
            <w:rFonts w:cs="v4.2.0"/>
            <w:i/>
            <w:iCs/>
          </w:rPr>
          <w:t xml:space="preserve">and NCR type 1-H </w:t>
        </w:r>
      </w:ins>
      <w:r>
        <w:rPr>
          <w:rFonts w:cs="v4.2.0"/>
        </w:rPr>
        <w:t>shall meet the limits below:</w:t>
      </w:r>
    </w:p>
    <w:p w14:paraId="34E274F1" w14:textId="405DE62A" w:rsidR="00024429" w:rsidRDefault="00024429" w:rsidP="00024429">
      <w:pPr>
        <w:pStyle w:val="TH"/>
      </w:pPr>
      <w:r>
        <w:t xml:space="preserve">Table 8.2.1.3-1: Limits for radiated emissions from </w:t>
      </w:r>
      <w:del w:id="668" w:author="Nokia" w:date="2023-09-20T11:32:00Z">
        <w:r w:rsidDel="0028506D">
          <w:delText>Repeater</w:delText>
        </w:r>
      </w:del>
      <w:ins w:id="669" w:author="Nokia" w:date="2023-09-20T11:32:00Z">
        <w:r w:rsidR="0028506D">
          <w:t>NCR</w:t>
        </w:r>
      </w:ins>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317"/>
        <w:gridCol w:w="2121"/>
        <w:gridCol w:w="2046"/>
        <w:gridCol w:w="1346"/>
        <w:gridCol w:w="987"/>
      </w:tblGrid>
      <w:tr w:rsidR="00024429" w14:paraId="1E744F6E" w14:textId="77777777" w:rsidTr="00D72D52">
        <w:trPr>
          <w:jc w:val="center"/>
        </w:trPr>
        <w:tc>
          <w:tcPr>
            <w:tcW w:w="2161" w:type="dxa"/>
          </w:tcPr>
          <w:p w14:paraId="6EACFEC4" w14:textId="77777777" w:rsidR="00024429" w:rsidRDefault="00024429" w:rsidP="00D72D52">
            <w:pPr>
              <w:pStyle w:val="TAH"/>
              <w:widowControl w:val="0"/>
            </w:pPr>
            <w:r>
              <w:t>Frequency range</w:t>
            </w:r>
          </w:p>
        </w:tc>
        <w:tc>
          <w:tcPr>
            <w:tcW w:w="1317" w:type="dxa"/>
          </w:tcPr>
          <w:p w14:paraId="7DB68E66" w14:textId="77777777" w:rsidR="00024429" w:rsidRDefault="00024429" w:rsidP="00D72D52">
            <w:pPr>
              <w:pStyle w:val="TAH"/>
              <w:keepNext w:val="0"/>
              <w:keepLines w:val="0"/>
              <w:widowControl w:val="0"/>
              <w:rPr>
                <w:szCs w:val="18"/>
              </w:rPr>
            </w:pPr>
            <w:r>
              <w:rPr>
                <w:szCs w:val="18"/>
              </w:rPr>
              <w:t>e.r.p.</w:t>
            </w:r>
          </w:p>
          <w:p w14:paraId="5F81E028" w14:textId="77777777" w:rsidR="00024429" w:rsidRDefault="00024429" w:rsidP="00D72D52">
            <w:pPr>
              <w:pStyle w:val="TAH"/>
              <w:keepNext w:val="0"/>
              <w:keepLines w:val="0"/>
              <w:widowControl w:val="0"/>
              <w:rPr>
                <w:szCs w:val="18"/>
              </w:rPr>
            </w:pPr>
            <w:r>
              <w:rPr>
                <w:szCs w:val="18"/>
              </w:rPr>
              <w:t>(</w:t>
            </w:r>
            <w:r>
              <w:t>dBm</w:t>
            </w:r>
            <w:r>
              <w:rPr>
                <w:szCs w:val="18"/>
              </w:rPr>
              <w:t>)</w:t>
            </w:r>
          </w:p>
        </w:tc>
        <w:tc>
          <w:tcPr>
            <w:tcW w:w="2121" w:type="dxa"/>
          </w:tcPr>
          <w:p w14:paraId="1481372D" w14:textId="77777777" w:rsidR="00024429" w:rsidRDefault="00024429" w:rsidP="00D72D52">
            <w:pPr>
              <w:pStyle w:val="TAH"/>
              <w:keepNext w:val="0"/>
              <w:keepLines w:val="0"/>
              <w:widowControl w:val="0"/>
            </w:pPr>
            <w:r>
              <w:rPr>
                <w:color w:val="000000" w:themeColor="text1"/>
              </w:rPr>
              <w:t>Field strength at 3 m</w:t>
            </w:r>
            <w:r>
              <w:t xml:space="preserve"> (</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3C2E6841" w14:textId="77777777" w:rsidR="00024429" w:rsidRDefault="00024429" w:rsidP="00D72D52">
            <w:pPr>
              <w:pStyle w:val="TAH"/>
              <w:widowControl w:val="0"/>
            </w:pPr>
            <w:r>
              <w:t>(NOTE 4)</w:t>
            </w:r>
          </w:p>
        </w:tc>
        <w:tc>
          <w:tcPr>
            <w:tcW w:w="2046" w:type="dxa"/>
          </w:tcPr>
          <w:p w14:paraId="5B625436" w14:textId="77777777" w:rsidR="00024429" w:rsidRDefault="00024429" w:rsidP="00D72D52">
            <w:pPr>
              <w:pStyle w:val="TAH"/>
              <w:keepNext w:val="0"/>
              <w:keepLines w:val="0"/>
              <w:widowControl w:val="0"/>
            </w:pPr>
            <w:r>
              <w:rPr>
                <w:color w:val="000000" w:themeColor="text1"/>
              </w:rPr>
              <w:t>Field strength at 10 m</w:t>
            </w:r>
          </w:p>
          <w:p w14:paraId="66458A36" w14:textId="77777777" w:rsidR="00024429" w:rsidRDefault="00024429" w:rsidP="00D72D52">
            <w:pPr>
              <w:pStyle w:val="TAH"/>
              <w:keepNext w:val="0"/>
              <w:keepLines w:val="0"/>
              <w:widowControl w:val="0"/>
            </w:pPr>
            <w:r>
              <w:t>(</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14D4175B" w14:textId="77777777" w:rsidR="00024429" w:rsidRDefault="00024429" w:rsidP="00D72D52">
            <w:pPr>
              <w:pStyle w:val="TAH"/>
              <w:widowControl w:val="0"/>
            </w:pPr>
            <w:r>
              <w:t>(NOTE 4)</w:t>
            </w:r>
          </w:p>
        </w:tc>
        <w:tc>
          <w:tcPr>
            <w:tcW w:w="1346" w:type="dxa"/>
          </w:tcPr>
          <w:p w14:paraId="2790BA74" w14:textId="77777777" w:rsidR="00024429" w:rsidRDefault="00024429" w:rsidP="00D72D52">
            <w:pPr>
              <w:pStyle w:val="TAH"/>
              <w:keepNext w:val="0"/>
              <w:keepLines w:val="0"/>
              <w:widowControl w:val="0"/>
            </w:pPr>
            <w:r>
              <w:rPr>
                <w:szCs w:val="18"/>
              </w:rPr>
              <w:t>Reference bandwidth</w:t>
            </w:r>
          </w:p>
        </w:tc>
        <w:tc>
          <w:tcPr>
            <w:tcW w:w="987" w:type="dxa"/>
          </w:tcPr>
          <w:p w14:paraId="764DB70C" w14:textId="77777777" w:rsidR="00024429" w:rsidRDefault="00024429" w:rsidP="00D72D52">
            <w:pPr>
              <w:pStyle w:val="TAH"/>
              <w:widowControl w:val="0"/>
            </w:pPr>
            <w:r>
              <w:t>Notes</w:t>
            </w:r>
          </w:p>
        </w:tc>
      </w:tr>
      <w:tr w:rsidR="00024429" w14:paraId="6A3F17E1" w14:textId="77777777" w:rsidTr="00D72D52">
        <w:trPr>
          <w:jc w:val="center"/>
        </w:trPr>
        <w:tc>
          <w:tcPr>
            <w:tcW w:w="2161" w:type="dxa"/>
          </w:tcPr>
          <w:p w14:paraId="6F180367" w14:textId="77777777" w:rsidR="00024429" w:rsidRDefault="00024429" w:rsidP="00D72D52">
            <w:pPr>
              <w:pStyle w:val="TAC"/>
              <w:keepNext w:val="0"/>
              <w:keepLines w:val="0"/>
              <w:widowControl w:val="0"/>
            </w:pPr>
            <w:r>
              <w:t>30 MHz ≤ f &lt; 1000 MHz</w:t>
            </w:r>
          </w:p>
        </w:tc>
        <w:tc>
          <w:tcPr>
            <w:tcW w:w="1317" w:type="dxa"/>
          </w:tcPr>
          <w:p w14:paraId="07477B76" w14:textId="77777777" w:rsidR="00024429" w:rsidRDefault="00024429" w:rsidP="00D72D52">
            <w:pPr>
              <w:pStyle w:val="TAC"/>
            </w:pPr>
            <w:r>
              <w:t>-36</w:t>
            </w:r>
          </w:p>
        </w:tc>
        <w:tc>
          <w:tcPr>
            <w:tcW w:w="2121" w:type="dxa"/>
          </w:tcPr>
          <w:p w14:paraId="5C5806DA" w14:textId="77777777" w:rsidR="00024429" w:rsidRDefault="00024429" w:rsidP="00D72D52">
            <w:pPr>
              <w:pStyle w:val="TAC"/>
              <w:keepNext w:val="0"/>
              <w:keepLines w:val="0"/>
              <w:widowControl w:val="0"/>
              <w:rPr>
                <w:color w:val="000000" w:themeColor="text1"/>
                <w:lang w:eastAsia="ko-KR"/>
              </w:rPr>
            </w:pPr>
            <w:r>
              <w:rPr>
                <w:color w:val="000000" w:themeColor="text1"/>
                <w:lang w:eastAsia="ko-KR"/>
              </w:rPr>
              <w:t>65.4 (NOTE 5)</w:t>
            </w:r>
          </w:p>
        </w:tc>
        <w:tc>
          <w:tcPr>
            <w:tcW w:w="2046" w:type="dxa"/>
          </w:tcPr>
          <w:p w14:paraId="380BC0BF" w14:textId="77777777" w:rsidR="00024429" w:rsidRDefault="00024429" w:rsidP="00D72D52">
            <w:pPr>
              <w:pStyle w:val="TAC"/>
              <w:keepNext w:val="0"/>
              <w:keepLines w:val="0"/>
              <w:widowControl w:val="0"/>
            </w:pPr>
            <w:r>
              <w:rPr>
                <w:color w:val="000000" w:themeColor="text1"/>
                <w:lang w:eastAsia="ko-KR"/>
              </w:rPr>
              <w:t xml:space="preserve">54.9 </w:t>
            </w:r>
            <w:r>
              <w:t>(</w:t>
            </w:r>
            <w:r>
              <w:rPr>
                <w:color w:val="000000" w:themeColor="text1"/>
                <w:lang w:eastAsia="ko-KR"/>
              </w:rPr>
              <w:t>NOTE 5</w:t>
            </w:r>
            <w:r>
              <w:t>)</w:t>
            </w:r>
          </w:p>
        </w:tc>
        <w:tc>
          <w:tcPr>
            <w:tcW w:w="1346" w:type="dxa"/>
          </w:tcPr>
          <w:p w14:paraId="35EE3A47" w14:textId="77777777" w:rsidR="00024429" w:rsidRDefault="00024429" w:rsidP="00D72D52">
            <w:pPr>
              <w:pStyle w:val="TAC"/>
              <w:keepNext w:val="0"/>
              <w:keepLines w:val="0"/>
              <w:widowControl w:val="0"/>
            </w:pPr>
            <w:r>
              <w:t>100 kHz</w:t>
            </w:r>
          </w:p>
        </w:tc>
        <w:tc>
          <w:tcPr>
            <w:tcW w:w="987" w:type="dxa"/>
          </w:tcPr>
          <w:p w14:paraId="0F3E75EF" w14:textId="77777777" w:rsidR="00024429" w:rsidRDefault="00024429" w:rsidP="00D72D52">
            <w:pPr>
              <w:pStyle w:val="TAC"/>
              <w:keepNext w:val="0"/>
              <w:keepLines w:val="0"/>
              <w:widowControl w:val="0"/>
            </w:pPr>
          </w:p>
        </w:tc>
      </w:tr>
      <w:tr w:rsidR="00024429" w14:paraId="366DE4A7" w14:textId="77777777" w:rsidTr="00D72D52">
        <w:trPr>
          <w:jc w:val="center"/>
        </w:trPr>
        <w:tc>
          <w:tcPr>
            <w:tcW w:w="2161" w:type="dxa"/>
          </w:tcPr>
          <w:p w14:paraId="11840C93" w14:textId="77777777" w:rsidR="00024429" w:rsidRDefault="00024429" w:rsidP="00D72D52">
            <w:pPr>
              <w:pStyle w:val="TAC"/>
              <w:keepNext w:val="0"/>
              <w:keepLines w:val="0"/>
              <w:widowControl w:val="0"/>
            </w:pPr>
            <w:r>
              <w:t>1 GHz ≤ f &lt; 12.75 GHz</w:t>
            </w:r>
          </w:p>
        </w:tc>
        <w:tc>
          <w:tcPr>
            <w:tcW w:w="1317" w:type="dxa"/>
          </w:tcPr>
          <w:p w14:paraId="11E32438" w14:textId="77777777" w:rsidR="00024429" w:rsidRDefault="00024429" w:rsidP="00D72D52">
            <w:pPr>
              <w:pStyle w:val="TAC"/>
            </w:pPr>
            <w:r>
              <w:t>-30</w:t>
            </w:r>
          </w:p>
        </w:tc>
        <w:tc>
          <w:tcPr>
            <w:tcW w:w="2121" w:type="dxa"/>
          </w:tcPr>
          <w:p w14:paraId="51F13064" w14:textId="77777777" w:rsidR="00024429" w:rsidRDefault="00024429" w:rsidP="00D72D52">
            <w:pPr>
              <w:pStyle w:val="TAC"/>
              <w:keepNext w:val="0"/>
              <w:keepLines w:val="0"/>
              <w:widowControl w:val="0"/>
            </w:pPr>
            <w:r>
              <w:rPr>
                <w:color w:val="000000" w:themeColor="text1"/>
                <w:lang w:eastAsia="ko-KR"/>
              </w:rPr>
              <w:t>67.4</w:t>
            </w:r>
          </w:p>
        </w:tc>
        <w:tc>
          <w:tcPr>
            <w:tcW w:w="2046" w:type="dxa"/>
          </w:tcPr>
          <w:p w14:paraId="2CDA4113" w14:textId="77777777" w:rsidR="00024429" w:rsidRDefault="00024429" w:rsidP="00D72D52">
            <w:pPr>
              <w:pStyle w:val="TAC"/>
              <w:keepNext w:val="0"/>
              <w:keepLines w:val="0"/>
              <w:widowControl w:val="0"/>
            </w:pPr>
            <w:r>
              <w:rPr>
                <w:color w:val="000000" w:themeColor="text1"/>
                <w:lang w:eastAsia="ko-KR"/>
              </w:rPr>
              <w:t>Not applicable</w:t>
            </w:r>
          </w:p>
        </w:tc>
        <w:tc>
          <w:tcPr>
            <w:tcW w:w="1346" w:type="dxa"/>
          </w:tcPr>
          <w:p w14:paraId="4BFF3A16" w14:textId="77777777" w:rsidR="00024429" w:rsidRDefault="00024429" w:rsidP="00D72D52">
            <w:pPr>
              <w:pStyle w:val="TAC"/>
              <w:keepNext w:val="0"/>
              <w:keepLines w:val="0"/>
              <w:widowControl w:val="0"/>
            </w:pPr>
            <w:r>
              <w:rPr>
                <w:color w:val="000000" w:themeColor="text1"/>
                <w:lang w:eastAsia="ko-KR"/>
              </w:rPr>
              <w:t>1 MHz</w:t>
            </w:r>
          </w:p>
        </w:tc>
        <w:tc>
          <w:tcPr>
            <w:tcW w:w="987" w:type="dxa"/>
          </w:tcPr>
          <w:p w14:paraId="19644313" w14:textId="77777777" w:rsidR="00024429" w:rsidRDefault="00024429" w:rsidP="00D72D52">
            <w:pPr>
              <w:pStyle w:val="TAC"/>
              <w:keepNext w:val="0"/>
              <w:keepLines w:val="0"/>
              <w:widowControl w:val="0"/>
            </w:pPr>
          </w:p>
        </w:tc>
      </w:tr>
      <w:tr w:rsidR="00024429" w14:paraId="6FAC1F00" w14:textId="77777777" w:rsidTr="00D72D52">
        <w:trPr>
          <w:jc w:val="center"/>
        </w:trPr>
        <w:tc>
          <w:tcPr>
            <w:tcW w:w="2161" w:type="dxa"/>
          </w:tcPr>
          <w:p w14:paraId="30E9AFB6" w14:textId="77777777" w:rsidR="00024429" w:rsidRDefault="00024429" w:rsidP="00D72D52">
            <w:pPr>
              <w:pStyle w:val="TAC"/>
              <w:keepNext w:val="0"/>
              <w:keepLines w:val="0"/>
              <w:widowControl w:val="0"/>
            </w:pPr>
            <w:r>
              <w:t>12.75 GHz ≤ f &lt; 5</w:t>
            </w:r>
            <w:r>
              <w:rPr>
                <w:vertAlign w:val="superscript"/>
              </w:rPr>
              <w:t>th</w:t>
            </w:r>
            <w:r>
              <w:t xml:space="preserve"> harmonic of the upper frequency edge of the </w:t>
            </w:r>
            <w:r>
              <w:rPr>
                <w:rFonts w:hint="eastAsia"/>
                <w:lang w:val="en-US" w:eastAsia="zh-CN"/>
              </w:rPr>
              <w:t>D</w:t>
            </w:r>
            <w:r>
              <w:t>L operating band in GHz</w:t>
            </w:r>
          </w:p>
        </w:tc>
        <w:tc>
          <w:tcPr>
            <w:tcW w:w="1317" w:type="dxa"/>
          </w:tcPr>
          <w:p w14:paraId="1006B92E" w14:textId="77777777" w:rsidR="00024429" w:rsidRDefault="00024429" w:rsidP="00D72D52">
            <w:pPr>
              <w:pStyle w:val="TAC"/>
            </w:pPr>
            <w:r>
              <w:t>-30</w:t>
            </w:r>
          </w:p>
        </w:tc>
        <w:tc>
          <w:tcPr>
            <w:tcW w:w="2121" w:type="dxa"/>
          </w:tcPr>
          <w:p w14:paraId="6CFAC7F0" w14:textId="77777777" w:rsidR="00024429" w:rsidRDefault="00024429" w:rsidP="00D72D52">
            <w:pPr>
              <w:pStyle w:val="TAC"/>
              <w:keepNext w:val="0"/>
              <w:keepLines w:val="0"/>
              <w:widowControl w:val="0"/>
            </w:pPr>
            <w:r>
              <w:rPr>
                <w:color w:val="000000" w:themeColor="text1"/>
                <w:lang w:eastAsia="ko-KR"/>
              </w:rPr>
              <w:t>67.4</w:t>
            </w:r>
          </w:p>
        </w:tc>
        <w:tc>
          <w:tcPr>
            <w:tcW w:w="2046" w:type="dxa"/>
          </w:tcPr>
          <w:p w14:paraId="6BD54529" w14:textId="77777777" w:rsidR="00024429" w:rsidRDefault="00024429" w:rsidP="00D72D52">
            <w:pPr>
              <w:pStyle w:val="TAC"/>
              <w:keepNext w:val="0"/>
              <w:keepLines w:val="0"/>
              <w:widowControl w:val="0"/>
            </w:pPr>
            <w:r>
              <w:rPr>
                <w:color w:val="000000" w:themeColor="text1"/>
                <w:lang w:eastAsia="ko-KR"/>
              </w:rPr>
              <w:t>Not applicable</w:t>
            </w:r>
          </w:p>
        </w:tc>
        <w:tc>
          <w:tcPr>
            <w:tcW w:w="1346" w:type="dxa"/>
          </w:tcPr>
          <w:p w14:paraId="6FCB2336" w14:textId="77777777" w:rsidR="00024429" w:rsidRDefault="00024429" w:rsidP="00D72D52">
            <w:pPr>
              <w:pStyle w:val="TAC"/>
              <w:keepNext w:val="0"/>
              <w:keepLines w:val="0"/>
              <w:widowControl w:val="0"/>
            </w:pPr>
            <w:r>
              <w:rPr>
                <w:color w:val="000000" w:themeColor="text1"/>
                <w:lang w:eastAsia="ko-KR"/>
              </w:rPr>
              <w:t>1 MHz</w:t>
            </w:r>
          </w:p>
        </w:tc>
        <w:tc>
          <w:tcPr>
            <w:tcW w:w="987" w:type="dxa"/>
          </w:tcPr>
          <w:p w14:paraId="5F12CF6B" w14:textId="77777777" w:rsidR="00024429" w:rsidRDefault="00024429" w:rsidP="00D72D52">
            <w:pPr>
              <w:pStyle w:val="TAC"/>
            </w:pPr>
            <w:r>
              <w:t>NOTE 1</w:t>
            </w:r>
          </w:p>
        </w:tc>
      </w:tr>
      <w:tr w:rsidR="00024429" w14:paraId="796BD180" w14:textId="77777777" w:rsidTr="00D72D52">
        <w:trPr>
          <w:jc w:val="center"/>
        </w:trPr>
        <w:tc>
          <w:tcPr>
            <w:tcW w:w="2161" w:type="dxa"/>
          </w:tcPr>
          <w:p w14:paraId="392E28C1" w14:textId="77777777" w:rsidR="00024429" w:rsidRDefault="00024429" w:rsidP="00D72D52">
            <w:pPr>
              <w:pStyle w:val="TAC"/>
              <w:keepNext w:val="0"/>
              <w:keepLines w:val="0"/>
              <w:widowControl w:val="0"/>
            </w:pPr>
            <w:r>
              <w:t>F</w:t>
            </w:r>
            <w:r>
              <w:rPr>
                <w:vertAlign w:val="subscript"/>
              </w:rPr>
              <w:t>DL,low</w:t>
            </w:r>
            <w:r>
              <w:t xml:space="preserve"> - Δf</w:t>
            </w:r>
            <w:r>
              <w:rPr>
                <w:rFonts w:hint="eastAsia"/>
                <w:vertAlign w:val="subscript"/>
                <w:lang w:val="en-US" w:eastAsia="zh-CN"/>
              </w:rPr>
              <w:t>OBUE</w:t>
            </w:r>
            <w:r>
              <w:t xml:space="preserve">  &lt; f &lt; F</w:t>
            </w:r>
            <w:r>
              <w:rPr>
                <w:vertAlign w:val="subscript"/>
              </w:rPr>
              <w:t>DL,high</w:t>
            </w:r>
            <w:r>
              <w:t xml:space="preserve"> +Δf</w:t>
            </w:r>
            <w:r>
              <w:rPr>
                <w:rFonts w:hint="eastAsia"/>
                <w:vertAlign w:val="subscript"/>
                <w:lang w:val="en-US" w:eastAsia="zh-CN"/>
              </w:rPr>
              <w:t>OBUE</w:t>
            </w:r>
          </w:p>
        </w:tc>
        <w:tc>
          <w:tcPr>
            <w:tcW w:w="1317" w:type="dxa"/>
          </w:tcPr>
          <w:p w14:paraId="3ADE415D" w14:textId="77777777" w:rsidR="00024429" w:rsidRDefault="00024429" w:rsidP="00D72D52">
            <w:pPr>
              <w:pStyle w:val="TAC"/>
              <w:keepNext w:val="0"/>
              <w:keepLines w:val="0"/>
              <w:widowControl w:val="0"/>
            </w:pPr>
            <w:r>
              <w:t>Not defined</w:t>
            </w:r>
          </w:p>
        </w:tc>
        <w:tc>
          <w:tcPr>
            <w:tcW w:w="2121" w:type="dxa"/>
          </w:tcPr>
          <w:p w14:paraId="7B7E7109" w14:textId="77777777" w:rsidR="00024429" w:rsidRDefault="00024429" w:rsidP="00D72D52">
            <w:pPr>
              <w:pStyle w:val="TAC"/>
              <w:keepNext w:val="0"/>
              <w:keepLines w:val="0"/>
              <w:widowControl w:val="0"/>
              <w:rPr>
                <w:lang w:val="en-US" w:eastAsia="zh-CN"/>
              </w:rPr>
            </w:pPr>
            <w:r>
              <w:t>Not defined</w:t>
            </w:r>
          </w:p>
        </w:tc>
        <w:tc>
          <w:tcPr>
            <w:tcW w:w="2046" w:type="dxa"/>
          </w:tcPr>
          <w:p w14:paraId="3CC367D2" w14:textId="77777777" w:rsidR="00024429" w:rsidRDefault="00024429" w:rsidP="00D72D52">
            <w:pPr>
              <w:pStyle w:val="TAC"/>
              <w:keepNext w:val="0"/>
              <w:keepLines w:val="0"/>
              <w:widowControl w:val="0"/>
              <w:rPr>
                <w:lang w:val="en-US" w:eastAsia="zh-CN"/>
              </w:rPr>
            </w:pPr>
            <w:r>
              <w:t>Not defined</w:t>
            </w:r>
          </w:p>
        </w:tc>
        <w:tc>
          <w:tcPr>
            <w:tcW w:w="1346" w:type="dxa"/>
          </w:tcPr>
          <w:p w14:paraId="2F72BF61" w14:textId="77777777" w:rsidR="00024429" w:rsidRDefault="00024429" w:rsidP="00D72D52">
            <w:pPr>
              <w:pStyle w:val="TAC"/>
              <w:keepNext w:val="0"/>
              <w:keepLines w:val="0"/>
              <w:widowControl w:val="0"/>
              <w:rPr>
                <w:lang w:val="en-US" w:eastAsia="zh-CN"/>
              </w:rPr>
            </w:pPr>
            <w:r>
              <w:t>Not defined</w:t>
            </w:r>
          </w:p>
        </w:tc>
        <w:tc>
          <w:tcPr>
            <w:tcW w:w="987" w:type="dxa"/>
          </w:tcPr>
          <w:p w14:paraId="6024A8C7" w14:textId="77777777" w:rsidR="00024429" w:rsidRDefault="00024429" w:rsidP="00D72D52">
            <w:pPr>
              <w:pStyle w:val="TAC"/>
              <w:rPr>
                <w:lang w:val="en-US" w:eastAsia="zh-CN"/>
              </w:rPr>
            </w:pPr>
            <w:r>
              <w:t xml:space="preserve">NOTE </w:t>
            </w:r>
            <w:r>
              <w:rPr>
                <w:rFonts w:hint="eastAsia"/>
                <w:lang w:val="en-US" w:eastAsia="zh-CN"/>
              </w:rPr>
              <w:t>2,3</w:t>
            </w:r>
          </w:p>
        </w:tc>
      </w:tr>
      <w:tr w:rsidR="00024429" w14:paraId="3C680AB9" w14:textId="77777777" w:rsidTr="00D72D52">
        <w:trPr>
          <w:jc w:val="center"/>
        </w:trPr>
        <w:tc>
          <w:tcPr>
            <w:tcW w:w="9978" w:type="dxa"/>
            <w:gridSpan w:val="6"/>
          </w:tcPr>
          <w:p w14:paraId="38511B54" w14:textId="77777777" w:rsidR="00024429" w:rsidRDefault="00024429" w:rsidP="00D72D52">
            <w:pPr>
              <w:pStyle w:val="TAN"/>
              <w:rPr>
                <w:lang w:val="en-US" w:eastAsia="zh-CN"/>
              </w:rPr>
            </w:pPr>
            <w:r>
              <w:t>NOTE 1:</w:t>
            </w:r>
            <w:r>
              <w:tab/>
            </w:r>
            <w:r>
              <w:rPr>
                <w:rFonts w:hint="eastAsia"/>
              </w:rPr>
              <w:t>This frequency range applies only for operating bands for which the 5th harmonic of the upper frequency edge of the DL operating band is reaching beyond 12.75</w:t>
            </w:r>
            <w:r>
              <w:rPr>
                <w:rFonts w:hint="eastAsia"/>
                <w:lang w:val="en-US" w:eastAsia="zh-CN"/>
              </w:rPr>
              <w:t xml:space="preserve"> </w:t>
            </w:r>
            <w:r>
              <w:rPr>
                <w:rFonts w:hint="eastAsia"/>
              </w:rPr>
              <w:t>GHz</w:t>
            </w:r>
            <w:r>
              <w:rPr>
                <w:rFonts w:hint="eastAsia"/>
                <w:lang w:val="en-US" w:eastAsia="zh-CN"/>
              </w:rPr>
              <w:t>.</w:t>
            </w:r>
          </w:p>
          <w:p w14:paraId="1A923ADD" w14:textId="44C78245" w:rsidR="00024429" w:rsidRDefault="00024429" w:rsidP="00D72D52">
            <w:pPr>
              <w:pStyle w:val="TAN"/>
              <w:rPr>
                <w:color w:val="000000" w:themeColor="text1"/>
              </w:rPr>
            </w:pPr>
            <w:r>
              <w:t xml:space="preserve">NOTE </w:t>
            </w:r>
            <w:r>
              <w:rPr>
                <w:rFonts w:hint="eastAsia"/>
                <w:lang w:val="en-US" w:eastAsia="zh-CN"/>
              </w:rPr>
              <w:t>2</w:t>
            </w:r>
            <w:r>
              <w:t>:</w:t>
            </w:r>
            <w:r>
              <w:tab/>
              <w:t xml:space="preserve">For </w:t>
            </w:r>
            <w:ins w:id="670" w:author="Nokia" w:date="2023-09-20T09:01:00Z">
              <w:r w:rsidR="007C6B9F">
                <w:t>NCR</w:t>
              </w:r>
            </w:ins>
            <w:del w:id="671" w:author="Nokia" w:date="2023-09-20T09:01:00Z">
              <w:r w:rsidDel="007C6B9F">
                <w:delText>repeater</w:delText>
              </w:r>
            </w:del>
            <w:r>
              <w:t xml:space="preserve"> capable of multi-band operation, the frequency ranges relating to the RF bandwidths of all supported </w:t>
            </w:r>
            <w:r>
              <w:rPr>
                <w:rFonts w:hint="eastAsia"/>
                <w:i/>
                <w:iCs/>
                <w:lang w:val="en-US" w:eastAsia="zh-CN"/>
              </w:rPr>
              <w:t xml:space="preserve">operating </w:t>
            </w:r>
            <w:r>
              <w:rPr>
                <w:i/>
                <w:iCs/>
              </w:rPr>
              <w:t>bands</w:t>
            </w:r>
            <w:r>
              <w:t xml:space="preserve"> apply.</w:t>
            </w:r>
          </w:p>
          <w:p w14:paraId="76E8DF7D" w14:textId="77777777" w:rsidR="00024429" w:rsidRDefault="00024429" w:rsidP="00D72D52">
            <w:pPr>
              <w:pStyle w:val="TAC"/>
              <w:keepNext w:val="0"/>
              <w:keepLines w:val="0"/>
              <w:widowControl w:val="0"/>
              <w:jc w:val="left"/>
              <w:rPr>
                <w:color w:val="000000" w:themeColor="text1"/>
                <w:lang w:val="en-US" w:eastAsia="zh-CN"/>
              </w:rPr>
            </w:pPr>
            <w:r>
              <w:rPr>
                <w:color w:val="000000" w:themeColor="text1"/>
              </w:rPr>
              <w:t xml:space="preserve">NOTE </w:t>
            </w:r>
            <w:r>
              <w:rPr>
                <w:rFonts w:hint="eastAsia"/>
                <w:color w:val="000000" w:themeColor="text1"/>
                <w:lang w:val="en-US" w:eastAsia="zh-CN"/>
              </w:rPr>
              <w:t>3</w:t>
            </w:r>
            <w:r>
              <w:rPr>
                <w:color w:val="000000" w:themeColor="text1"/>
              </w:rPr>
              <w:t>:</w:t>
            </w:r>
            <w:r>
              <w:rPr>
                <w:color w:val="000000" w:themeColor="text1"/>
              </w:rPr>
              <w:tab/>
              <w:t>Δf</w:t>
            </w:r>
            <w:r>
              <w:rPr>
                <w:rFonts w:hint="eastAsia"/>
                <w:color w:val="000000" w:themeColor="text1"/>
                <w:vertAlign w:val="subscript"/>
                <w:lang w:val="en-US" w:eastAsia="zh-CN"/>
              </w:rPr>
              <w:t>OBUE</w:t>
            </w:r>
            <w:r>
              <w:rPr>
                <w:color w:val="000000" w:themeColor="text1"/>
                <w:lang w:val="en-US" w:eastAsia="zh-CN"/>
              </w:rPr>
              <w:t xml:space="preserve"> is</w:t>
            </w:r>
            <w:r>
              <w:rPr>
                <w:color w:val="000000" w:themeColor="text1"/>
              </w:rPr>
              <w:t xml:space="preserve"> defined in </w:t>
            </w:r>
            <w:r>
              <w:rPr>
                <w:rFonts w:hint="eastAsia"/>
                <w:color w:val="000000" w:themeColor="text1"/>
                <w:lang w:val="en-US" w:eastAsia="zh-CN"/>
              </w:rPr>
              <w:t>clause</w:t>
            </w:r>
            <w:r>
              <w:rPr>
                <w:color w:val="000000" w:themeColor="text1"/>
              </w:rPr>
              <w:t xml:space="preserve"> 6.5.3 of TS 38</w:t>
            </w:r>
            <w:r>
              <w:rPr>
                <w:rFonts w:hint="eastAsia"/>
                <w:color w:val="000000" w:themeColor="text1"/>
                <w:lang w:val="en-US" w:eastAsia="zh-CN"/>
              </w:rPr>
              <w:t>.</w:t>
            </w:r>
            <w:r>
              <w:rPr>
                <w:color w:val="000000" w:themeColor="text1"/>
              </w:rPr>
              <w:t xml:space="preserve">106 </w:t>
            </w:r>
            <w:r>
              <w:rPr>
                <w:rFonts w:hint="eastAsia"/>
                <w:color w:val="000000" w:themeColor="text1"/>
                <w:lang w:val="en-US" w:eastAsia="zh-CN"/>
              </w:rPr>
              <w:t>[</w:t>
            </w:r>
            <w:r>
              <w:rPr>
                <w:color w:val="000000" w:themeColor="text1"/>
                <w:lang w:val="en-US" w:eastAsia="zh-CN"/>
              </w:rPr>
              <w:t>x1</w:t>
            </w:r>
            <w:r>
              <w:rPr>
                <w:rFonts w:hint="eastAsia"/>
                <w:color w:val="000000" w:themeColor="text1"/>
                <w:lang w:val="en-US" w:eastAsia="zh-CN"/>
              </w:rPr>
              <w:t>]</w:t>
            </w:r>
            <w:r>
              <w:rPr>
                <w:color w:val="000000" w:themeColor="text1"/>
                <w:lang w:val="en-US" w:eastAsia="zh-CN"/>
              </w:rPr>
              <w:t>.</w:t>
            </w:r>
          </w:p>
          <w:p w14:paraId="5ED2A8E2" w14:textId="77777777" w:rsidR="00024429" w:rsidRDefault="00024429" w:rsidP="00D72D52">
            <w:pPr>
              <w:pStyle w:val="TAN"/>
              <w:rPr>
                <w:color w:val="000000" w:themeColor="text1"/>
              </w:rPr>
            </w:pPr>
            <w:r>
              <w:rPr>
                <w:color w:val="000000" w:themeColor="text1"/>
              </w:rPr>
              <w:t>NOTE 4:</w:t>
            </w:r>
            <w:r>
              <w:rPr>
                <w:color w:val="000000" w:themeColor="text1"/>
              </w:rPr>
              <w:tab/>
              <w:t>The field strength measurements shall be conducted on OATS or SAC for frequencies up to 1 GHz, or on FSOATS or FAR for frequencies above 1 GHz.</w:t>
            </w:r>
          </w:p>
          <w:p w14:paraId="52A5C449" w14:textId="77777777" w:rsidR="00024429" w:rsidRPr="008D3E98" w:rsidRDefault="00024429" w:rsidP="00D72D52">
            <w:pPr>
              <w:pStyle w:val="TAN"/>
            </w:pPr>
            <w:r>
              <w:rPr>
                <w:lang w:val="en-US"/>
              </w:rPr>
              <w:t>NOTE 5:</w:t>
            </w:r>
            <w:r>
              <w:rPr>
                <w:color w:val="000000" w:themeColor="text1"/>
              </w:rPr>
              <w:tab/>
            </w:r>
            <w:r>
              <w:rPr>
                <w:lang w:val="en-US"/>
              </w:rPr>
              <w:t>Limits for radiated emissions are translated from the e.r.p. limit of -36 dBm into the field strength limit of 61.4 </w:t>
            </w:r>
            <w:r>
              <w:rPr>
                <w:color w:val="000000" w:themeColor="text1"/>
                <w:lang w:eastAsia="ko-KR"/>
              </w:rPr>
              <w:t>dB</w:t>
            </w:r>
            <w:r>
              <w:rPr>
                <w:rFonts w:cs="Arial"/>
                <w:color w:val="000000" w:themeColor="text1"/>
                <w:lang w:eastAsia="ko-KR"/>
              </w:rPr>
              <w:t>µ</w:t>
            </w:r>
            <w:r>
              <w:rPr>
                <w:color w:val="000000" w:themeColor="text1"/>
                <w:lang w:eastAsia="ko-KR"/>
              </w:rPr>
              <w:t>V/m (at 3m) or 50.9 dB</w:t>
            </w:r>
            <w:r>
              <w:rPr>
                <w:rFonts w:cs="Arial"/>
                <w:color w:val="000000" w:themeColor="text1"/>
                <w:lang w:eastAsia="ko-KR"/>
              </w:rPr>
              <w:t>µ</w:t>
            </w:r>
            <w:r>
              <w:rPr>
                <w:color w:val="000000" w:themeColor="text1"/>
                <w:lang w:eastAsia="ko-KR"/>
              </w:rPr>
              <w:t>V/m (at 10m)</w:t>
            </w:r>
            <w:r>
              <w:rPr>
                <w:lang w:val="en-US"/>
              </w:rPr>
              <w:t xml:space="preserve">, and increased by the site gain value of 4 dB. The value of the site gain is based </w:t>
            </w:r>
            <w:r>
              <w:t>on ITU-R Recommendations SM.329 [</w:t>
            </w:r>
            <w:r>
              <w:rPr>
                <w:lang w:val="en-US" w:eastAsia="zh-CN"/>
              </w:rPr>
              <w:t>x3</w:t>
            </w:r>
            <w:r>
              <w:t>].</w:t>
            </w:r>
          </w:p>
        </w:tc>
      </w:tr>
    </w:tbl>
    <w:p w14:paraId="7E702BC0" w14:textId="77777777" w:rsidR="00024429" w:rsidRDefault="00024429" w:rsidP="00024429"/>
    <w:p w14:paraId="304B6F12" w14:textId="77777777" w:rsidR="00024429" w:rsidRDefault="00024429" w:rsidP="00024429">
      <w:pPr>
        <w:pStyle w:val="Heading4"/>
        <w:rPr>
          <w:szCs w:val="22"/>
        </w:rPr>
      </w:pPr>
      <w:bookmarkStart w:id="672" w:name="_Toc37268313"/>
      <w:bookmarkStart w:id="673" w:name="_Toc74642622"/>
      <w:bookmarkStart w:id="674" w:name="_Toc76543800"/>
      <w:bookmarkStart w:id="675" w:name="_Toc37268407"/>
      <w:bookmarkStart w:id="676" w:name="_Toc106198120"/>
      <w:bookmarkStart w:id="677" w:name="_Toc52563806"/>
      <w:bookmarkStart w:id="678" w:name="_Toc37139309"/>
      <w:bookmarkStart w:id="679" w:name="_Toc29812121"/>
      <w:bookmarkStart w:id="680" w:name="_Toc45879617"/>
      <w:bookmarkStart w:id="681" w:name="_Toc52563711"/>
      <w:bookmarkStart w:id="682" w:name="_Toc20994262"/>
      <w:bookmarkStart w:id="683" w:name="_Toc61181804"/>
      <w:bookmarkStart w:id="684" w:name="_Toc82627386"/>
      <w:bookmarkStart w:id="685" w:name="_Toc52563899"/>
      <w:bookmarkStart w:id="686" w:name="_Toc114215777"/>
      <w:bookmarkStart w:id="687" w:name="_Toc124157876"/>
      <w:r>
        <w:rPr>
          <w:szCs w:val="22"/>
        </w:rPr>
        <w:t>8.2.1.4</w:t>
      </w:r>
      <w:r>
        <w:rPr>
          <w:szCs w:val="22"/>
        </w:rPr>
        <w:tab/>
        <w:t>Interpretation of the measurement results</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
    <w:p w14:paraId="58F0C501" w14:textId="77777777" w:rsidR="00024429" w:rsidRDefault="00024429" w:rsidP="00024429">
      <w:pPr>
        <w:keepNext/>
        <w:keepLines/>
      </w:pPr>
      <w:r>
        <w:t>The interpretation of the results recorded in a test report for the radiated emission measurements described in the present document shall be as follows:</w:t>
      </w:r>
    </w:p>
    <w:p w14:paraId="27C28B6F" w14:textId="77777777" w:rsidR="00024429" w:rsidRDefault="00024429" w:rsidP="00024429">
      <w:pPr>
        <w:pStyle w:val="B1"/>
      </w:pPr>
      <w:r>
        <w:t>-</w:t>
      </w:r>
      <w:r>
        <w:tab/>
        <w:t>the measured value related to the corresponding limit will be used to decide whether an equipment meets the requirements of the present document;</w:t>
      </w:r>
    </w:p>
    <w:p w14:paraId="6D6BF385" w14:textId="77777777" w:rsidR="00024429" w:rsidRDefault="00024429" w:rsidP="00024429">
      <w:pPr>
        <w:pStyle w:val="B1"/>
      </w:pPr>
      <w:r>
        <w:t>-</w:t>
      </w:r>
      <w:r>
        <w:tab/>
        <w:t>the value of the measurement uncertainty for the measurement of each parameter shall be included in the test report;</w:t>
      </w:r>
    </w:p>
    <w:p w14:paraId="616A191F" w14:textId="6150CE6E" w:rsidR="00024429" w:rsidRDefault="00024429" w:rsidP="00024429">
      <w:pPr>
        <w:pStyle w:val="B1"/>
      </w:pPr>
      <w:r>
        <w:t>-</w:t>
      </w:r>
      <w:r>
        <w:tab/>
        <w:t xml:space="preserve">the recorded value of the measurement uncertainty shall be, for each measurement, equal to or lower than the figures in table 8.2.1-4-1 for </w:t>
      </w:r>
      <w:del w:id="688" w:author="Nokia" w:date="2023-09-20T09:02:00Z">
        <w:r w:rsidDel="007C6B9F">
          <w:delText>repeater</w:delText>
        </w:r>
      </w:del>
      <w:ins w:id="689" w:author="Nokia" w:date="2023-09-20T09:02:00Z">
        <w:r w:rsidR="007C6B9F">
          <w:t>NCR</w:t>
        </w:r>
      </w:ins>
      <w:r>
        <w:t>.</w:t>
      </w:r>
    </w:p>
    <w:p w14:paraId="3E529201" w14:textId="77777777" w:rsidR="00024429" w:rsidRDefault="00024429" w:rsidP="00024429">
      <w:r>
        <w:t>Table 8.2.</w:t>
      </w:r>
      <w:r>
        <w:rPr>
          <w:rFonts w:hint="eastAsia"/>
          <w:lang w:val="en-US" w:eastAsia="zh-CN"/>
        </w:rPr>
        <w:t>1.4-1</w:t>
      </w:r>
      <w:r>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00B7FEBE" w14:textId="77777777" w:rsidR="00024429" w:rsidRDefault="00024429" w:rsidP="00024429">
      <w:r>
        <w:t>A confidence level of 95 % is the measurement uncertainty tolerance interval for a specific measurement that contains 95% of the performance of a population of test equipment.</w:t>
      </w:r>
    </w:p>
    <w:p w14:paraId="2DB4725A" w14:textId="7AED44F2" w:rsidR="00024429" w:rsidRDefault="00024429" w:rsidP="00024429">
      <w:pPr>
        <w:pStyle w:val="TH"/>
      </w:pPr>
      <w:r>
        <w:lastRenderedPageBreak/>
        <w:t>Table 8.2.1.4-1: Maximum measurement uncertainty (</w:t>
      </w:r>
      <w:del w:id="690" w:author="Nokia" w:date="2023-09-20T11:32:00Z">
        <w:r w:rsidDel="0028506D">
          <w:delText>Repeater</w:delText>
        </w:r>
      </w:del>
      <w:ins w:id="691" w:author="Nokia" w:date="2023-09-20T11:32:00Z">
        <w:r w:rsidR="0028506D">
          <w:t>NCR</w:t>
        </w:r>
      </w:ins>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833"/>
        <w:gridCol w:w="1843"/>
        <w:gridCol w:w="1854"/>
      </w:tblGrid>
      <w:tr w:rsidR="00024429" w14:paraId="07A6CA2F" w14:textId="77777777" w:rsidTr="00D72D52">
        <w:trPr>
          <w:jc w:val="center"/>
        </w:trPr>
        <w:tc>
          <w:tcPr>
            <w:tcW w:w="4833" w:type="dxa"/>
          </w:tcPr>
          <w:p w14:paraId="7E93AA6E" w14:textId="77777777" w:rsidR="00024429" w:rsidRDefault="00024429" w:rsidP="00D72D52">
            <w:pPr>
              <w:pStyle w:val="TAH"/>
            </w:pPr>
            <w:r>
              <w:t>Parameter</w:t>
            </w:r>
          </w:p>
        </w:tc>
        <w:tc>
          <w:tcPr>
            <w:tcW w:w="1843" w:type="dxa"/>
          </w:tcPr>
          <w:p w14:paraId="01FE2B19" w14:textId="77777777" w:rsidR="00024429" w:rsidRDefault="00024429" w:rsidP="00D72D52">
            <w:pPr>
              <w:pStyle w:val="TAH"/>
            </w:pPr>
            <w:r>
              <w:t>Uncertainty for EUT dimension ≤ 1 m</w:t>
            </w:r>
          </w:p>
          <w:p w14:paraId="0EC813F5" w14:textId="77777777" w:rsidR="00024429" w:rsidRDefault="00024429" w:rsidP="00D72D52">
            <w:pPr>
              <w:pStyle w:val="TAH"/>
            </w:pPr>
            <w:r>
              <w:rPr>
                <w:b w:val="0"/>
                <w:bCs/>
              </w:rPr>
              <w:t>(NOTE</w:t>
            </w:r>
            <w:r>
              <w:rPr>
                <w:rFonts w:eastAsia="SimSun"/>
                <w:b w:val="0"/>
                <w:bCs/>
                <w:lang w:val="en-US" w:eastAsia="zh-CN"/>
              </w:rPr>
              <w:t xml:space="preserve"> </w:t>
            </w:r>
            <w:r>
              <w:rPr>
                <w:rFonts w:eastAsia="SimSun" w:hint="eastAsia"/>
                <w:b w:val="0"/>
                <w:bCs/>
                <w:lang w:val="en-US" w:eastAsia="zh-CN"/>
              </w:rPr>
              <w:t>2</w:t>
            </w:r>
            <w:r>
              <w:rPr>
                <w:b w:val="0"/>
                <w:bCs/>
              </w:rPr>
              <w:t>)</w:t>
            </w:r>
          </w:p>
        </w:tc>
        <w:tc>
          <w:tcPr>
            <w:tcW w:w="1854" w:type="dxa"/>
          </w:tcPr>
          <w:p w14:paraId="2CB2687D" w14:textId="77777777" w:rsidR="00024429" w:rsidRDefault="00024429" w:rsidP="00D72D52">
            <w:pPr>
              <w:pStyle w:val="TAH"/>
            </w:pPr>
            <w:r>
              <w:t>Uncertainty for EUT dimension &gt;1 m</w:t>
            </w:r>
          </w:p>
          <w:p w14:paraId="535F3CA8" w14:textId="77777777" w:rsidR="00024429" w:rsidRDefault="00024429" w:rsidP="00D72D52">
            <w:pPr>
              <w:pStyle w:val="TAH"/>
            </w:pPr>
            <w:r>
              <w:rPr>
                <w:b w:val="0"/>
                <w:bCs/>
              </w:rPr>
              <w:t>(NOTE</w:t>
            </w:r>
            <w:r>
              <w:rPr>
                <w:rFonts w:eastAsia="SimSun" w:hint="eastAsia"/>
                <w:b w:val="0"/>
                <w:bCs/>
                <w:lang w:val="en-US" w:eastAsia="zh-CN"/>
              </w:rPr>
              <w:t xml:space="preserve"> 2</w:t>
            </w:r>
            <w:r>
              <w:rPr>
                <w:b w:val="0"/>
                <w:bCs/>
              </w:rPr>
              <w:t>)</w:t>
            </w:r>
          </w:p>
        </w:tc>
      </w:tr>
      <w:tr w:rsidR="00024429" w14:paraId="30DC98F4" w14:textId="77777777" w:rsidTr="00D72D52">
        <w:trPr>
          <w:jc w:val="center"/>
        </w:trPr>
        <w:tc>
          <w:tcPr>
            <w:tcW w:w="4833" w:type="dxa"/>
          </w:tcPr>
          <w:p w14:paraId="24A715B0" w14:textId="77777777" w:rsidR="00024429" w:rsidRDefault="00024429" w:rsidP="00D72D52">
            <w:pPr>
              <w:pStyle w:val="TAC"/>
            </w:pPr>
            <w:r>
              <w:t xml:space="preserve">Effective radiated RF power between 30 MHz </w:t>
            </w:r>
            <w:r>
              <w:rPr>
                <w:rFonts w:eastAsia="SimSun" w:hint="eastAsia"/>
                <w:lang w:val="en-US" w:eastAsia="zh-CN"/>
              </w:rPr>
              <w:t>and</w:t>
            </w:r>
            <w:r>
              <w:t xml:space="preserve"> 180 MHz</w:t>
            </w:r>
          </w:p>
        </w:tc>
        <w:tc>
          <w:tcPr>
            <w:tcW w:w="1843" w:type="dxa"/>
            <w:vAlign w:val="center"/>
          </w:tcPr>
          <w:p w14:paraId="38F7C5A6" w14:textId="77777777" w:rsidR="00024429" w:rsidRDefault="00024429" w:rsidP="00D72D52">
            <w:pPr>
              <w:pStyle w:val="TAC"/>
            </w:pPr>
            <w:r>
              <w:rPr>
                <w:rFonts w:ascii="Symbol" w:eastAsia="Symbol" w:hAnsi="Symbol" w:cs="Symbol"/>
              </w:rPr>
              <w:t>±</w:t>
            </w:r>
            <w:r>
              <w:t>6 dB</w:t>
            </w:r>
          </w:p>
        </w:tc>
        <w:tc>
          <w:tcPr>
            <w:tcW w:w="1854" w:type="dxa"/>
            <w:vAlign w:val="center"/>
          </w:tcPr>
          <w:p w14:paraId="14663A70" w14:textId="77777777" w:rsidR="00024429" w:rsidRDefault="00024429" w:rsidP="00D72D52">
            <w:pPr>
              <w:pStyle w:val="TAC"/>
            </w:pPr>
            <w:r>
              <w:rPr>
                <w:rFonts w:ascii="Symbol" w:eastAsia="Symbol" w:hAnsi="Symbol" w:cs="Symbol"/>
              </w:rPr>
              <w:t>±</w:t>
            </w:r>
            <w:r>
              <w:t>6 dB</w:t>
            </w:r>
          </w:p>
        </w:tc>
      </w:tr>
      <w:tr w:rsidR="00024429" w14:paraId="46506A1F" w14:textId="77777777" w:rsidTr="00D72D52">
        <w:trPr>
          <w:jc w:val="center"/>
        </w:trPr>
        <w:tc>
          <w:tcPr>
            <w:tcW w:w="4833" w:type="dxa"/>
          </w:tcPr>
          <w:p w14:paraId="19E4A04F" w14:textId="77777777" w:rsidR="00024429" w:rsidRDefault="00024429" w:rsidP="00D72D52">
            <w:pPr>
              <w:pStyle w:val="TAC"/>
            </w:pPr>
            <w:r>
              <w:t xml:space="preserve">Effective radiated RF power between 180 MHz </w:t>
            </w:r>
            <w:r>
              <w:rPr>
                <w:rFonts w:eastAsia="SimSun" w:hint="eastAsia"/>
                <w:lang w:val="en-US" w:eastAsia="zh-CN"/>
              </w:rPr>
              <w:t>and</w:t>
            </w:r>
            <w:r>
              <w:t xml:space="preserve"> 4 GHz</w:t>
            </w:r>
          </w:p>
        </w:tc>
        <w:tc>
          <w:tcPr>
            <w:tcW w:w="1843" w:type="dxa"/>
            <w:vAlign w:val="center"/>
          </w:tcPr>
          <w:p w14:paraId="72E6BE1A" w14:textId="77777777" w:rsidR="00024429" w:rsidRDefault="00024429" w:rsidP="00D72D52">
            <w:pPr>
              <w:pStyle w:val="TAC"/>
            </w:pPr>
            <w:r>
              <w:rPr>
                <w:rFonts w:ascii="Symbol" w:eastAsia="Symbol" w:hAnsi="Symbol" w:cs="Symbol"/>
              </w:rPr>
              <w:t>±</w:t>
            </w:r>
            <w:r>
              <w:t>4 dB</w:t>
            </w:r>
          </w:p>
        </w:tc>
        <w:tc>
          <w:tcPr>
            <w:tcW w:w="1854" w:type="dxa"/>
            <w:vAlign w:val="center"/>
          </w:tcPr>
          <w:p w14:paraId="1917EF9F" w14:textId="77777777" w:rsidR="00024429" w:rsidRDefault="00024429" w:rsidP="00D72D52">
            <w:pPr>
              <w:pStyle w:val="TAC"/>
            </w:pPr>
            <w:r>
              <w:rPr>
                <w:rFonts w:ascii="Symbol" w:eastAsia="Symbol" w:hAnsi="Symbol" w:cs="Symbol"/>
              </w:rPr>
              <w:t>±</w:t>
            </w:r>
            <w:r>
              <w:t>6 dB</w:t>
            </w:r>
          </w:p>
        </w:tc>
      </w:tr>
      <w:tr w:rsidR="00024429" w14:paraId="778EDFB9" w14:textId="77777777" w:rsidTr="00D72D52">
        <w:trPr>
          <w:jc w:val="center"/>
        </w:trPr>
        <w:tc>
          <w:tcPr>
            <w:tcW w:w="4833" w:type="dxa"/>
          </w:tcPr>
          <w:p w14:paraId="16040C6B" w14:textId="77777777" w:rsidR="00024429" w:rsidRDefault="00024429" w:rsidP="00D72D52">
            <w:pPr>
              <w:pStyle w:val="TAC"/>
            </w:pPr>
            <w:r>
              <w:t xml:space="preserve">Effective radiated RF power between 4 GHz </w:t>
            </w:r>
            <w:r>
              <w:rPr>
                <w:rFonts w:eastAsia="SimSun" w:hint="eastAsia"/>
                <w:lang w:val="en-US" w:eastAsia="zh-CN"/>
              </w:rPr>
              <w:t>and</w:t>
            </w:r>
            <w:r>
              <w:t xml:space="preserve"> 12,75 GHz</w:t>
            </w:r>
          </w:p>
        </w:tc>
        <w:tc>
          <w:tcPr>
            <w:tcW w:w="1843" w:type="dxa"/>
            <w:vAlign w:val="center"/>
          </w:tcPr>
          <w:p w14:paraId="345D2097" w14:textId="77777777" w:rsidR="00024429" w:rsidRDefault="00024429" w:rsidP="00D72D52">
            <w:pPr>
              <w:pStyle w:val="TAC"/>
            </w:pPr>
            <w:r>
              <w:rPr>
                <w:rFonts w:ascii="Symbol" w:eastAsia="Symbol" w:hAnsi="Symbol" w:cs="Symbol"/>
              </w:rPr>
              <w:t>±</w:t>
            </w:r>
            <w:r>
              <w:t>6 dB</w:t>
            </w:r>
          </w:p>
        </w:tc>
        <w:tc>
          <w:tcPr>
            <w:tcW w:w="1854" w:type="dxa"/>
            <w:vAlign w:val="center"/>
          </w:tcPr>
          <w:p w14:paraId="73B811C6" w14:textId="77777777" w:rsidR="00024429" w:rsidRDefault="00024429" w:rsidP="00D72D52">
            <w:pPr>
              <w:pStyle w:val="TAC"/>
            </w:pPr>
            <w:r>
              <w:rPr>
                <w:rFonts w:ascii="Symbol" w:eastAsia="Symbol" w:hAnsi="Symbol" w:cs="Symbol"/>
              </w:rPr>
              <w:t>±</w:t>
            </w:r>
            <w:r>
              <w:t>9 dB (NOTE</w:t>
            </w:r>
            <w:r>
              <w:rPr>
                <w:rFonts w:eastAsia="SimSun" w:hint="eastAsia"/>
                <w:lang w:val="en-US" w:eastAsia="zh-CN"/>
              </w:rPr>
              <w:t xml:space="preserve"> 1</w:t>
            </w:r>
            <w:r>
              <w:t>)</w:t>
            </w:r>
          </w:p>
        </w:tc>
      </w:tr>
      <w:tr w:rsidR="00024429" w14:paraId="536D0405" w14:textId="77777777" w:rsidTr="00D72D52">
        <w:trPr>
          <w:jc w:val="center"/>
        </w:trPr>
        <w:tc>
          <w:tcPr>
            <w:tcW w:w="4833" w:type="dxa"/>
          </w:tcPr>
          <w:p w14:paraId="3F29B3B8" w14:textId="77777777" w:rsidR="00024429" w:rsidRDefault="00024429" w:rsidP="00D72D52">
            <w:pPr>
              <w:pStyle w:val="TAC"/>
              <w:rPr>
                <w:color w:val="000000" w:themeColor="text1"/>
              </w:rPr>
            </w:pPr>
            <w:r>
              <w:t xml:space="preserve">Effective radiated RF power between 12,75 GHz </w:t>
            </w:r>
            <w:r>
              <w:rPr>
                <w:rFonts w:eastAsia="SimSun" w:hint="eastAsia"/>
                <w:lang w:val="en-US" w:eastAsia="zh-CN"/>
              </w:rPr>
              <w:t>and</w:t>
            </w:r>
            <w:r>
              <w:t xml:space="preserve"> </w:t>
            </w:r>
            <w:r>
              <w:rPr>
                <w:rFonts w:eastAsia="SimSun" w:hint="eastAsia"/>
                <w:lang w:val="en-US" w:eastAsia="zh-CN"/>
              </w:rPr>
              <w:t>26</w:t>
            </w:r>
            <w:r>
              <w:t xml:space="preserve"> GHz</w:t>
            </w:r>
          </w:p>
        </w:tc>
        <w:tc>
          <w:tcPr>
            <w:tcW w:w="1843" w:type="dxa"/>
            <w:vAlign w:val="center"/>
          </w:tcPr>
          <w:p w14:paraId="3DE068E5" w14:textId="77777777" w:rsidR="00024429" w:rsidRDefault="00024429" w:rsidP="00D72D52">
            <w:pPr>
              <w:pStyle w:val="TAC"/>
              <w:rPr>
                <w:color w:val="000000" w:themeColor="text1"/>
              </w:rPr>
            </w:pPr>
            <w:r>
              <w:rPr>
                <w:rFonts w:ascii="Symbol" w:eastAsia="Symbol" w:hAnsi="Symbol" w:cs="Symbol"/>
              </w:rPr>
              <w:t>±</w:t>
            </w:r>
            <w:r>
              <w:t>6 dB</w:t>
            </w:r>
          </w:p>
        </w:tc>
        <w:tc>
          <w:tcPr>
            <w:tcW w:w="1854" w:type="dxa"/>
            <w:vAlign w:val="center"/>
          </w:tcPr>
          <w:p w14:paraId="6524E4DE" w14:textId="77777777" w:rsidR="00024429" w:rsidRDefault="00024429" w:rsidP="00D72D52">
            <w:pPr>
              <w:pStyle w:val="TAC"/>
              <w:rPr>
                <w:color w:val="000000" w:themeColor="text1"/>
              </w:rPr>
            </w:pPr>
            <w:r>
              <w:rPr>
                <w:rFonts w:ascii="Symbol" w:eastAsia="Symbol" w:hAnsi="Symbol" w:cs="Symbol"/>
              </w:rPr>
              <w:t>±</w:t>
            </w:r>
            <w:r>
              <w:t>9 dB (NOTE</w:t>
            </w:r>
            <w:r>
              <w:rPr>
                <w:rFonts w:eastAsia="SimSun" w:hint="eastAsia"/>
                <w:lang w:val="en-US" w:eastAsia="zh-CN"/>
              </w:rPr>
              <w:t xml:space="preserve"> 1</w:t>
            </w:r>
            <w:r>
              <w:t>)</w:t>
            </w:r>
          </w:p>
        </w:tc>
      </w:tr>
      <w:tr w:rsidR="00024429" w14:paraId="66FB6E3E" w14:textId="77777777" w:rsidTr="00D72D52">
        <w:trPr>
          <w:jc w:val="center"/>
        </w:trPr>
        <w:tc>
          <w:tcPr>
            <w:tcW w:w="4833" w:type="dxa"/>
          </w:tcPr>
          <w:p w14:paraId="184018D3" w14:textId="77777777" w:rsidR="00024429" w:rsidRDefault="00024429" w:rsidP="00D72D52">
            <w:pPr>
              <w:pStyle w:val="TAC"/>
              <w:rPr>
                <w:color w:val="000000" w:themeColor="text1"/>
              </w:rPr>
            </w:pPr>
            <w:r>
              <w:rPr>
                <w:color w:val="000000" w:themeColor="text1"/>
              </w:rPr>
              <w:t xml:space="preserve">Field strength between 30 MHz </w:t>
            </w:r>
            <w:r>
              <w:rPr>
                <w:rFonts w:eastAsia="SimSun" w:hint="eastAsia"/>
                <w:color w:val="000000" w:themeColor="text1"/>
                <w:lang w:val="en-US" w:eastAsia="zh-CN"/>
              </w:rPr>
              <w:t>and</w:t>
            </w:r>
            <w:r>
              <w:rPr>
                <w:color w:val="000000" w:themeColor="text1"/>
              </w:rPr>
              <w:t xml:space="preserve"> 12,75 GHz</w:t>
            </w:r>
          </w:p>
        </w:tc>
        <w:tc>
          <w:tcPr>
            <w:tcW w:w="1843" w:type="dxa"/>
            <w:vAlign w:val="center"/>
          </w:tcPr>
          <w:p w14:paraId="6E05046E" w14:textId="77777777" w:rsidR="00024429" w:rsidRDefault="00024429" w:rsidP="00D72D52">
            <w:pPr>
              <w:pStyle w:val="TAC"/>
              <w:rPr>
                <w:color w:val="000000" w:themeColor="text1"/>
              </w:rPr>
            </w:pPr>
            <w:r>
              <w:rPr>
                <w:rFonts w:ascii="Symbol" w:eastAsia="Symbol" w:hAnsi="Symbol" w:cs="Symbol"/>
                <w:color w:val="000000" w:themeColor="text1"/>
              </w:rPr>
              <w:t>±</w:t>
            </w:r>
            <w:r>
              <w:rPr>
                <w:color w:val="000000" w:themeColor="text1"/>
              </w:rPr>
              <w:t>6 dB</w:t>
            </w:r>
          </w:p>
        </w:tc>
        <w:tc>
          <w:tcPr>
            <w:tcW w:w="1854" w:type="dxa"/>
            <w:vAlign w:val="center"/>
          </w:tcPr>
          <w:p w14:paraId="5187EF7D" w14:textId="77777777" w:rsidR="00024429" w:rsidRDefault="00024429" w:rsidP="00D72D52">
            <w:pPr>
              <w:pStyle w:val="TAC"/>
              <w:rPr>
                <w:color w:val="000000" w:themeColor="text1"/>
              </w:rPr>
            </w:pPr>
            <w:r>
              <w:rPr>
                <w:rFonts w:ascii="Symbol" w:eastAsia="Symbol" w:hAnsi="Symbol" w:cs="Symbol"/>
                <w:color w:val="000000" w:themeColor="text1"/>
              </w:rPr>
              <w:t>±</w:t>
            </w:r>
            <w:r>
              <w:rPr>
                <w:color w:val="000000" w:themeColor="text1"/>
              </w:rPr>
              <w:t>6 dB</w:t>
            </w:r>
          </w:p>
        </w:tc>
      </w:tr>
      <w:tr w:rsidR="00024429" w14:paraId="37215513" w14:textId="77777777" w:rsidTr="00D72D52">
        <w:trPr>
          <w:cantSplit/>
          <w:jc w:val="center"/>
        </w:trPr>
        <w:tc>
          <w:tcPr>
            <w:tcW w:w="8530" w:type="dxa"/>
            <w:gridSpan w:val="3"/>
          </w:tcPr>
          <w:p w14:paraId="56C12693" w14:textId="77777777" w:rsidR="00024429" w:rsidRDefault="00024429" w:rsidP="00D72D52">
            <w:pPr>
              <w:pStyle w:val="TAN"/>
            </w:pPr>
            <w:r>
              <w:rPr>
                <w:rFonts w:cs="Arial"/>
              </w:rPr>
              <w:t>NOTE</w:t>
            </w:r>
            <w:r>
              <w:rPr>
                <w:rFonts w:eastAsia="SimSun" w:cs="Arial" w:hint="eastAsia"/>
                <w:lang w:val="en-US" w:eastAsia="zh-CN"/>
              </w:rPr>
              <w:t xml:space="preserve"> 1</w:t>
            </w:r>
            <w:r>
              <w:rPr>
                <w:rFonts w:cs="Arial"/>
              </w:rPr>
              <w:t>:</w:t>
            </w:r>
            <w:r>
              <w:tab/>
            </w:r>
            <w:r>
              <w:rPr>
                <w:rFonts w:cs="Arial"/>
              </w:rPr>
              <w:t xml:space="preserve">This value may be reduced to </w:t>
            </w:r>
            <w:r>
              <w:rPr>
                <w:rFonts w:ascii="Symbol" w:eastAsia="Symbol" w:hAnsi="Symbol" w:cs="Symbol"/>
              </w:rPr>
              <w:t>±</w:t>
            </w:r>
            <w:r>
              <w:t>6 dB when further information on the potential radiation characteristic of the EUT is available.</w:t>
            </w:r>
          </w:p>
          <w:p w14:paraId="4AF1BE60" w14:textId="77777777" w:rsidR="00024429" w:rsidRDefault="00024429" w:rsidP="00D72D52">
            <w:pPr>
              <w:pStyle w:val="TAN"/>
              <w:rPr>
                <w:rFonts w:eastAsia="SimSun" w:cs="Arial"/>
                <w:lang w:val="en-US" w:eastAsia="zh-CN"/>
              </w:rPr>
            </w:pPr>
            <w:r>
              <w:rPr>
                <w:rFonts w:eastAsia="SimSun" w:cs="Arial" w:hint="eastAsia"/>
                <w:lang w:val="en-US" w:eastAsia="zh-CN"/>
              </w:rPr>
              <w:t>NOTE 2:</w:t>
            </w:r>
            <w:r>
              <w:tab/>
              <w:t>These MU values estimates and are not based on the MU budget calculations. For more background on MU derivation analys</w:t>
            </w:r>
            <w:r>
              <w:rPr>
                <w:rFonts w:eastAsia="SimSun" w:hint="eastAsia"/>
                <w:lang w:val="en-US" w:eastAsia="zh-CN"/>
              </w:rPr>
              <w:t>e</w:t>
            </w:r>
            <w:r>
              <w:t>s refer to CISPR 16-4-2 [</w:t>
            </w:r>
            <w:r>
              <w:rPr>
                <w:rFonts w:eastAsia="SimSun"/>
                <w:lang w:val="en-US" w:eastAsia="zh-CN"/>
              </w:rPr>
              <w:t>x7</w:t>
            </w:r>
            <w:r>
              <w:t>] and ETSI TR 100 028-1 [</w:t>
            </w:r>
            <w:r>
              <w:rPr>
                <w:rFonts w:eastAsia="SimSun"/>
                <w:lang w:val="en-US" w:eastAsia="zh-CN"/>
              </w:rPr>
              <w:t>x8</w:t>
            </w:r>
            <w:r>
              <w:t>].</w:t>
            </w:r>
          </w:p>
        </w:tc>
      </w:tr>
    </w:tbl>
    <w:p w14:paraId="14C97878" w14:textId="77777777" w:rsidR="00024429" w:rsidRDefault="00024429" w:rsidP="00024429"/>
    <w:p w14:paraId="101F60C6" w14:textId="77777777" w:rsidR="00024429" w:rsidRDefault="00024429" w:rsidP="00024429">
      <w:pPr>
        <w:pStyle w:val="NO"/>
      </w:pPr>
      <w:r>
        <w:t>NOTE:</w:t>
      </w:r>
      <w:r>
        <w:tab/>
        <w:t xml:space="preserve">If the Test System for a test is known to have a measurement uncertainty greater than that specified in </w:t>
      </w:r>
      <w:r>
        <w:rPr>
          <w:rFonts w:hint="eastAsia"/>
          <w:lang w:val="en-US" w:eastAsia="zh-CN"/>
        </w:rPr>
        <w:t>t</w:t>
      </w:r>
      <w:r>
        <w:t>able 8.2.</w:t>
      </w:r>
      <w:r>
        <w:rPr>
          <w:rFonts w:hint="eastAsia"/>
          <w:lang w:val="en-US" w:eastAsia="zh-CN"/>
        </w:rPr>
        <w:t>1.4-1</w:t>
      </w:r>
      <w:r>
        <w:t>, this equipment can still be used, provided that an adjustment is made follows:</w:t>
      </w:r>
    </w:p>
    <w:p w14:paraId="1ED042DB" w14:textId="77777777" w:rsidR="00024429" w:rsidRDefault="00024429" w:rsidP="00024429">
      <w:pPr>
        <w:pStyle w:val="NO"/>
      </w:pPr>
      <w:r>
        <w:tab/>
        <w:t xml:space="preserve">Any additional uncertainty in the Test System over and above that specified in </w:t>
      </w:r>
      <w:r>
        <w:rPr>
          <w:rFonts w:hint="eastAsia"/>
          <w:lang w:val="en-US" w:eastAsia="zh-CN"/>
        </w:rPr>
        <w:t>t</w:t>
      </w:r>
      <w:r>
        <w:t>able 8.2.1.4-1 is used to tighten the test requirements, i.e. making the test harder to pass.</w:t>
      </w:r>
    </w:p>
    <w:p w14:paraId="36A18481" w14:textId="77777777" w:rsidR="00024429" w:rsidRDefault="00024429" w:rsidP="00024429">
      <w:pPr>
        <w:pStyle w:val="NO"/>
      </w:pPr>
      <w:r>
        <w:tab/>
        <w:t xml:space="preserve">This procedure will ensure that a test system not compliant with table 8.2.1.4-1 does not increase the probability of passing an EUT that would otherwise have failed a test if a test system compliant with </w:t>
      </w:r>
      <w:r>
        <w:rPr>
          <w:rFonts w:hint="eastAsia"/>
          <w:lang w:val="en-US" w:eastAsia="zh-CN"/>
        </w:rPr>
        <w:t>t</w:t>
      </w:r>
      <w:r>
        <w:t>able 8.2.1.4-1 had been used.</w:t>
      </w:r>
    </w:p>
    <w:p w14:paraId="6D652480" w14:textId="77777777" w:rsidR="00024429" w:rsidRDefault="00024429" w:rsidP="00024429">
      <w:pPr>
        <w:pStyle w:val="Heading3"/>
      </w:pPr>
      <w:bookmarkStart w:id="692" w:name="_Toc37268314"/>
      <w:bookmarkStart w:id="693" w:name="_Toc52563807"/>
      <w:bookmarkStart w:id="694" w:name="_Toc82627387"/>
      <w:bookmarkStart w:id="695" w:name="_Toc29812122"/>
      <w:bookmarkStart w:id="696" w:name="_Toc52563900"/>
      <w:bookmarkStart w:id="697" w:name="_Toc74642623"/>
      <w:bookmarkStart w:id="698" w:name="_Toc106198121"/>
      <w:bookmarkStart w:id="699" w:name="_Toc61181805"/>
      <w:bookmarkStart w:id="700" w:name="_Toc52563712"/>
      <w:bookmarkStart w:id="701" w:name="_Toc37139310"/>
      <w:bookmarkStart w:id="702" w:name="_Toc76543801"/>
      <w:bookmarkStart w:id="703" w:name="_Toc45879618"/>
      <w:bookmarkStart w:id="704" w:name="_Toc20994263"/>
      <w:bookmarkStart w:id="705" w:name="_Toc37268408"/>
      <w:bookmarkStart w:id="706" w:name="_Toc114215778"/>
      <w:bookmarkStart w:id="707" w:name="_Toc124157877"/>
      <w:r>
        <w:t>8.2.2</w:t>
      </w:r>
      <w:r>
        <w:tab/>
        <w:t xml:space="preserve">Radiated emission, </w:t>
      </w:r>
      <w:r>
        <w:rPr>
          <w:rFonts w:hint="eastAsia"/>
          <w:lang w:val="en-US" w:eastAsia="zh-CN"/>
        </w:rPr>
        <w:t>a</w:t>
      </w:r>
      <w:r>
        <w:t>ncillary equipment</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p>
    <w:p w14:paraId="5C3621F5" w14:textId="77777777" w:rsidR="00024429" w:rsidRDefault="00024429" w:rsidP="00024429">
      <w:pPr>
        <w:rPr>
          <w:lang w:val="en-US"/>
        </w:rPr>
      </w:pPr>
      <w:r>
        <w:rPr>
          <w:lang w:val="en-US"/>
        </w:rPr>
        <w:t xml:space="preserve">This test is only applicable to </w:t>
      </w:r>
      <w:r>
        <w:rPr>
          <w:i/>
          <w:lang w:val="en-US"/>
        </w:rPr>
        <w:t>ancillary equipment</w:t>
      </w:r>
      <w:r>
        <w:rPr>
          <w:lang w:val="en-US"/>
        </w:rPr>
        <w:t xml:space="preserve"> not incorporated in the radio equipment and intended to be measured on a stand-alone basis, as declared by the manufacturer. This test shall be performed on a representative configuration of the </w:t>
      </w:r>
      <w:r>
        <w:rPr>
          <w:i/>
          <w:lang w:val="en-US"/>
        </w:rPr>
        <w:t>ancillary equipment</w:t>
      </w:r>
      <w:r>
        <w:rPr>
          <w:lang w:val="en-US"/>
        </w:rPr>
        <w:t>.</w:t>
      </w:r>
    </w:p>
    <w:p w14:paraId="23C19DBB" w14:textId="77777777" w:rsidR="00024429" w:rsidRDefault="00024429" w:rsidP="00024429">
      <w:pPr>
        <w:rPr>
          <w:lang w:val="en-US"/>
        </w:rPr>
      </w:pPr>
      <w:r>
        <w:rPr>
          <w:lang w:val="en-US"/>
        </w:rPr>
        <w:t xml:space="preserve">This test is not applicable for </w:t>
      </w:r>
      <w:r>
        <w:rPr>
          <w:i/>
          <w:lang w:val="en-US"/>
        </w:rPr>
        <w:t>ancillary equipment</w:t>
      </w:r>
      <w:r>
        <w:rPr>
          <w:lang w:val="en-US"/>
        </w:rPr>
        <w:t xml:space="preserve"> incorporated in the radio equipment, or for </w:t>
      </w:r>
      <w:r>
        <w:rPr>
          <w:i/>
          <w:lang w:val="en-US"/>
        </w:rPr>
        <w:t>ancillary equipment</w:t>
      </w:r>
      <w:r>
        <w:rPr>
          <w:lang w:val="en-US"/>
        </w:rPr>
        <w:t xml:space="preserve"> intended to be measured in combination with the radio equipment. In these cases, the requirements of the relevant product standard for the effective use of the radio spectrum shall apply.</w:t>
      </w:r>
    </w:p>
    <w:p w14:paraId="55CCCDB9" w14:textId="77777777" w:rsidR="00024429" w:rsidRDefault="00024429" w:rsidP="00024429">
      <w:pPr>
        <w:pStyle w:val="Heading4"/>
      </w:pPr>
      <w:bookmarkStart w:id="708" w:name="_Toc37268315"/>
      <w:bookmarkStart w:id="709" w:name="_Toc61181806"/>
      <w:bookmarkStart w:id="710" w:name="_Toc52563713"/>
      <w:bookmarkStart w:id="711" w:name="_Toc45879619"/>
      <w:bookmarkStart w:id="712" w:name="_Toc82627388"/>
      <w:bookmarkStart w:id="713" w:name="_Toc76543802"/>
      <w:bookmarkStart w:id="714" w:name="_Toc37139311"/>
      <w:bookmarkStart w:id="715" w:name="_Toc20994264"/>
      <w:bookmarkStart w:id="716" w:name="_Toc106198122"/>
      <w:bookmarkStart w:id="717" w:name="_Toc29812123"/>
      <w:bookmarkStart w:id="718" w:name="_Toc37268409"/>
      <w:bookmarkStart w:id="719" w:name="_Toc52563901"/>
      <w:bookmarkStart w:id="720" w:name="_Toc52563808"/>
      <w:bookmarkStart w:id="721" w:name="_Toc74642624"/>
      <w:bookmarkStart w:id="722" w:name="_Toc114215779"/>
      <w:bookmarkStart w:id="723" w:name="_Toc124157878"/>
      <w:r>
        <w:t>8.2.2.1</w:t>
      </w:r>
      <w:r>
        <w:tab/>
        <w:t>Definition</w:t>
      </w:r>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p>
    <w:p w14:paraId="2CFD144A" w14:textId="77777777" w:rsidR="00024429" w:rsidRDefault="00024429" w:rsidP="00024429">
      <w:pPr>
        <w:rPr>
          <w:rFonts w:cs="v4.2.0"/>
        </w:rPr>
      </w:pPr>
      <w:r>
        <w:rPr>
          <w:rFonts w:cs="v4.2.0"/>
        </w:rPr>
        <w:t xml:space="preserve">This test assesses the ability of </w:t>
      </w:r>
      <w:r>
        <w:rPr>
          <w:rFonts w:cs="v4.2.0"/>
          <w:i/>
        </w:rPr>
        <w:t>ancillary equipment</w:t>
      </w:r>
      <w:r>
        <w:rPr>
          <w:rFonts w:cs="v4.2.0"/>
        </w:rPr>
        <w:t xml:space="preserve"> to limit unwanted emission from the </w:t>
      </w:r>
      <w:r>
        <w:rPr>
          <w:rFonts w:cs="v4.2.0"/>
          <w:i/>
          <w:iCs/>
        </w:rPr>
        <w:t>enclosure port</w:t>
      </w:r>
      <w:r>
        <w:rPr>
          <w:rFonts w:cs="v4.2.0"/>
        </w:rPr>
        <w:t>.</w:t>
      </w:r>
    </w:p>
    <w:p w14:paraId="04002BCF" w14:textId="77777777" w:rsidR="00024429" w:rsidRDefault="00024429" w:rsidP="00024429">
      <w:pPr>
        <w:pStyle w:val="Heading4"/>
      </w:pPr>
      <w:bookmarkStart w:id="724" w:name="_Toc45879620"/>
      <w:bookmarkStart w:id="725" w:name="_Toc20994265"/>
      <w:bookmarkStart w:id="726" w:name="_Toc82627389"/>
      <w:bookmarkStart w:id="727" w:name="_Toc74642625"/>
      <w:bookmarkStart w:id="728" w:name="_Toc76543803"/>
      <w:bookmarkStart w:id="729" w:name="_Toc61181807"/>
      <w:bookmarkStart w:id="730" w:name="_Toc37268316"/>
      <w:bookmarkStart w:id="731" w:name="_Toc37139312"/>
      <w:bookmarkStart w:id="732" w:name="_Toc37268410"/>
      <w:bookmarkStart w:id="733" w:name="_Toc52563809"/>
      <w:bookmarkStart w:id="734" w:name="_Toc106198123"/>
      <w:bookmarkStart w:id="735" w:name="_Toc29812124"/>
      <w:bookmarkStart w:id="736" w:name="_Toc52563902"/>
      <w:bookmarkStart w:id="737" w:name="_Toc52563714"/>
      <w:bookmarkStart w:id="738" w:name="_Toc114215780"/>
      <w:bookmarkStart w:id="739" w:name="_Toc124157879"/>
      <w:r>
        <w:t>8.2.2.2</w:t>
      </w:r>
      <w:r>
        <w:tab/>
        <w:t>Test method</w:t>
      </w:r>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p>
    <w:p w14:paraId="159D5E46" w14:textId="77777777" w:rsidR="00024429" w:rsidRDefault="00024429" w:rsidP="00024429">
      <w:pPr>
        <w:rPr>
          <w:rFonts w:cs="v4.2.0"/>
        </w:rPr>
      </w:pPr>
      <w:r>
        <w:rPr>
          <w:rFonts w:cs="v4.2.0"/>
        </w:rPr>
        <w:t xml:space="preserve">The test method shall be in accordance with CISPR </w:t>
      </w:r>
      <w:r>
        <w:rPr>
          <w:rFonts w:cs="v4.2.0" w:hint="eastAsia"/>
          <w:lang w:val="en-US" w:eastAsia="zh-CN"/>
        </w:rPr>
        <w:t>3</w:t>
      </w:r>
      <w:r>
        <w:rPr>
          <w:rFonts w:cs="v4.2.0"/>
        </w:rPr>
        <w:t xml:space="preserve">2 </w:t>
      </w:r>
      <w:r>
        <w:rPr>
          <w:rFonts w:ascii="Symbol" w:eastAsia="Symbol" w:hAnsi="Symbol" w:cs="Symbol"/>
        </w:rPr>
        <w:t>[</w:t>
      </w:r>
      <w:r>
        <w:rPr>
          <w:rFonts w:cs="v4.2.0"/>
        </w:rPr>
        <w:t>x4</w:t>
      </w:r>
      <w:r>
        <w:rPr>
          <w:rFonts w:ascii="Symbol" w:eastAsia="Symbol" w:hAnsi="Symbol" w:cs="Symbol"/>
        </w:rPr>
        <w:t>]</w:t>
      </w:r>
      <w:r>
        <w:rPr>
          <w:rFonts w:cs="v4.2.0"/>
        </w:rPr>
        <w:t>.</w:t>
      </w:r>
    </w:p>
    <w:p w14:paraId="51364E23" w14:textId="77777777" w:rsidR="00024429" w:rsidRDefault="00024429" w:rsidP="00024429">
      <w:pPr>
        <w:pStyle w:val="Heading4"/>
      </w:pPr>
      <w:bookmarkStart w:id="740" w:name="_Toc106198124"/>
      <w:bookmarkStart w:id="741" w:name="_Toc52563810"/>
      <w:bookmarkStart w:id="742" w:name="_Toc37268411"/>
      <w:bookmarkStart w:id="743" w:name="_Toc37268317"/>
      <w:bookmarkStart w:id="744" w:name="_Toc29812125"/>
      <w:bookmarkStart w:id="745" w:name="_Toc37139313"/>
      <w:bookmarkStart w:id="746" w:name="_Toc52563715"/>
      <w:bookmarkStart w:id="747" w:name="_Toc20994266"/>
      <w:bookmarkStart w:id="748" w:name="_Toc76543804"/>
      <w:bookmarkStart w:id="749" w:name="_Toc61181808"/>
      <w:bookmarkStart w:id="750" w:name="_Toc45879621"/>
      <w:bookmarkStart w:id="751" w:name="_Toc74642626"/>
      <w:bookmarkStart w:id="752" w:name="_Toc82627390"/>
      <w:bookmarkStart w:id="753" w:name="_Toc52563903"/>
      <w:bookmarkStart w:id="754" w:name="_Toc114215781"/>
      <w:bookmarkStart w:id="755" w:name="_Toc124157880"/>
      <w:r>
        <w:t>8.2.2.3</w:t>
      </w:r>
      <w:r>
        <w:tab/>
        <w:t>Limits</w:t>
      </w:r>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p>
    <w:p w14:paraId="2B608316" w14:textId="77777777" w:rsidR="00024429" w:rsidRDefault="00024429" w:rsidP="00024429">
      <w:r>
        <w:t xml:space="preserve">The </w:t>
      </w:r>
      <w:r>
        <w:rPr>
          <w:i/>
        </w:rPr>
        <w:t>ancillary equipment</w:t>
      </w:r>
      <w:r>
        <w:t xml:space="preserve"> shall meet the limits according to CISPR </w:t>
      </w:r>
      <w:r>
        <w:rPr>
          <w:rFonts w:hint="eastAsia"/>
          <w:lang w:val="en-US" w:eastAsia="zh-CN"/>
        </w:rPr>
        <w:t>3</w:t>
      </w:r>
      <w:r>
        <w:t xml:space="preserve">2 </w:t>
      </w:r>
      <w:r>
        <w:rPr>
          <w:rFonts w:ascii="Symbol" w:eastAsia="Symbol" w:hAnsi="Symbol" w:cs="Symbol"/>
        </w:rPr>
        <w:t>[</w:t>
      </w:r>
      <w:r>
        <w:t>x4</w:t>
      </w:r>
      <w:r>
        <w:rPr>
          <w:rFonts w:ascii="Symbol" w:eastAsia="Symbol" w:hAnsi="Symbol" w:cs="Symbol"/>
        </w:rPr>
        <w:t>]</w:t>
      </w:r>
      <w:r>
        <w:t xml:space="preserve"> table </w:t>
      </w:r>
      <w:r>
        <w:rPr>
          <w:rFonts w:hint="eastAsia"/>
          <w:lang w:val="en-US" w:eastAsia="zh-CN"/>
        </w:rPr>
        <w:t>A.4</w:t>
      </w:r>
      <w:r>
        <w:t xml:space="preserve"> and table </w:t>
      </w:r>
      <w:r>
        <w:rPr>
          <w:rFonts w:hint="eastAsia"/>
          <w:lang w:val="en-US" w:eastAsia="zh-CN"/>
        </w:rPr>
        <w:t>A.5.</w:t>
      </w:r>
    </w:p>
    <w:p w14:paraId="3091ABD3" w14:textId="77777777" w:rsidR="00024429" w:rsidRDefault="00024429" w:rsidP="00024429">
      <w:pPr>
        <w:rPr>
          <w:rFonts w:ascii="TimesNewRoman" w:hAnsi="TimesNewRoman" w:cs="TimesNewRoman"/>
          <w:lang w:val="en-US" w:eastAsia="zh-CN"/>
        </w:rPr>
      </w:pPr>
      <w:r>
        <w:rPr>
          <w:rFonts w:ascii="TimesNewRoman" w:hAnsi="TimesNewRoman" w:cs="TimesNewRoman" w:hint="eastAsia"/>
          <w:lang w:val="en-US" w:eastAsia="zh-CN"/>
        </w:rPr>
        <w:t>For the referred limit values, the following shall apply:</w:t>
      </w:r>
    </w:p>
    <w:p w14:paraId="5F798668" w14:textId="77777777" w:rsidR="00024429" w:rsidRDefault="00024429" w:rsidP="00024429">
      <w:pPr>
        <w:pStyle w:val="B1"/>
        <w:rPr>
          <w:lang w:val="en-US" w:eastAsia="zh-CN"/>
        </w:rPr>
      </w:pPr>
      <w:r>
        <w:rPr>
          <w:lang w:val="en-US" w:eastAsia="zh-CN"/>
        </w:rPr>
        <w:t>-</w:t>
      </w:r>
      <w:r>
        <w:rPr>
          <w:lang w:val="en-US" w:eastAsia="zh-CN"/>
        </w:rPr>
        <w:tab/>
      </w:r>
      <w:r>
        <w:rPr>
          <w:rFonts w:hint="eastAsia"/>
          <w:lang w:val="en-US" w:eastAsia="zh-CN"/>
        </w:rPr>
        <w:t>Where the limits value varies over a given frequency range, it changes linearly with respect to the logarithm of the frequency.</w:t>
      </w:r>
    </w:p>
    <w:p w14:paraId="54262BEE" w14:textId="77777777" w:rsidR="00024429" w:rsidRDefault="00024429" w:rsidP="008D3E98">
      <w:pPr>
        <w:pStyle w:val="B1"/>
        <w:rPr>
          <w:lang w:val="en-US" w:eastAsia="zh-CN"/>
        </w:rPr>
      </w:pPr>
      <w:r>
        <w:rPr>
          <w:lang w:val="en-US" w:eastAsia="zh-CN"/>
        </w:rPr>
        <w:t>-</w:t>
      </w:r>
      <w:r>
        <w:rPr>
          <w:lang w:val="en-US" w:eastAsia="zh-CN"/>
        </w:rPr>
        <w:tab/>
      </w:r>
      <w:r>
        <w:rPr>
          <w:rFonts w:hint="eastAsia"/>
          <w:lang w:val="en-US" w:eastAsia="zh-CN"/>
        </w:rPr>
        <w:t>Where there is a step in the relevant limit, the lower value shall be applied at the transition frequency.</w:t>
      </w:r>
    </w:p>
    <w:p w14:paraId="577035BB" w14:textId="77777777" w:rsidR="00024429" w:rsidRDefault="00024429" w:rsidP="00024429">
      <w:r>
        <w:t xml:space="preserve">Alternatively, for </w:t>
      </w:r>
      <w:r>
        <w:rPr>
          <w:rFonts w:eastAsia="SimSun"/>
          <w:i/>
          <w:iCs/>
          <w:lang w:val="en-US" w:eastAsia="zh-CN"/>
        </w:rPr>
        <w:t xml:space="preserve">ancillary </w:t>
      </w:r>
      <w:r>
        <w:rPr>
          <w:i/>
          <w:iCs/>
        </w:rPr>
        <w:t>equipment</w:t>
      </w:r>
      <w:r>
        <w:t xml:space="preserve"> intended to be used in telecommunication centres</w:t>
      </w:r>
      <w:r>
        <w:rPr>
          <w:rFonts w:eastAsia="SimSun" w:hint="eastAsia"/>
          <w:lang w:val="en-US" w:eastAsia="zh-CN"/>
        </w:rPr>
        <w:t xml:space="preserve"> only,</w:t>
      </w:r>
      <w:r>
        <w:t xml:space="preserve"> the </w:t>
      </w:r>
      <w:r>
        <w:rPr>
          <w:rFonts w:eastAsia="SimSun" w:hint="eastAsia"/>
          <w:lang w:val="en-US" w:eastAsia="zh-CN"/>
        </w:rPr>
        <w:t xml:space="preserve">class A </w:t>
      </w:r>
      <w:r>
        <w:t xml:space="preserve">limits given in </w:t>
      </w:r>
      <w:r>
        <w:rPr>
          <w:rFonts w:hint="eastAsia"/>
          <w:lang w:val="en-US" w:eastAsia="zh-CN"/>
        </w:rPr>
        <w:t>CISPR 32 [</w:t>
      </w:r>
      <w:r>
        <w:rPr>
          <w:lang w:val="en-US" w:eastAsia="zh-CN"/>
        </w:rPr>
        <w:t>x4</w:t>
      </w:r>
      <w:r>
        <w:rPr>
          <w:rFonts w:hint="eastAsia"/>
          <w:lang w:val="en-US" w:eastAsia="zh-CN"/>
        </w:rPr>
        <w:t xml:space="preserve">], annex A, </w:t>
      </w:r>
      <w:r>
        <w:t xml:space="preserve">table </w:t>
      </w:r>
      <w:r>
        <w:rPr>
          <w:rFonts w:hint="eastAsia"/>
          <w:lang w:val="en-US" w:eastAsia="zh-CN"/>
        </w:rPr>
        <w:t>A.2 and table A.3</w:t>
      </w:r>
      <w:r>
        <w:t xml:space="preserve"> </w:t>
      </w:r>
      <w:r>
        <w:rPr>
          <w:rFonts w:eastAsia="SimSun" w:hint="eastAsia"/>
          <w:lang w:val="en-US" w:eastAsia="zh-CN"/>
        </w:rPr>
        <w:t>may</w:t>
      </w:r>
      <w:r>
        <w:t xml:space="preserve"> be used.</w:t>
      </w:r>
    </w:p>
    <w:p w14:paraId="737153D2" w14:textId="77777777" w:rsidR="00024429" w:rsidRDefault="00024429" w:rsidP="00024429"/>
    <w:p w14:paraId="4149BE80" w14:textId="77777777" w:rsidR="00B56DF0" w:rsidRDefault="0075659B">
      <w:pPr>
        <w:pStyle w:val="Heading2"/>
      </w:pPr>
      <w:bookmarkStart w:id="756" w:name="_Toc13334"/>
      <w:bookmarkStart w:id="757" w:name="_Toc47081158"/>
      <w:bookmarkStart w:id="758" w:name="_Toc30761"/>
      <w:bookmarkStart w:id="759" w:name="_Toc114215782"/>
      <w:bookmarkStart w:id="760" w:name="_Toc124157881"/>
      <w:r>
        <w:rPr>
          <w:rFonts w:eastAsia="SimSun" w:hint="eastAsia"/>
          <w:lang w:val="en-US" w:eastAsia="zh-CN"/>
        </w:rPr>
        <w:lastRenderedPageBreak/>
        <w:t>8</w:t>
      </w:r>
      <w:r>
        <w:t>.</w:t>
      </w:r>
      <w:r>
        <w:rPr>
          <w:rFonts w:eastAsia="SimSun" w:hint="eastAsia"/>
          <w:lang w:val="en-US" w:eastAsia="zh-CN"/>
        </w:rPr>
        <w:t>3</w:t>
      </w:r>
      <w:r>
        <w:tab/>
      </w:r>
      <w:r>
        <w:rPr>
          <w:rFonts w:hint="eastAsia"/>
        </w:rPr>
        <w:t>Conducted emission DC power input/output port</w:t>
      </w:r>
      <w:bookmarkEnd w:id="756"/>
      <w:bookmarkEnd w:id="757"/>
      <w:bookmarkEnd w:id="758"/>
      <w:bookmarkEnd w:id="759"/>
      <w:bookmarkEnd w:id="760"/>
    </w:p>
    <w:p w14:paraId="4149BE81" w14:textId="77777777" w:rsidR="00B56DF0" w:rsidRDefault="0075659B">
      <w:pPr>
        <w:pStyle w:val="Guidance"/>
        <w:rPr>
          <w:rFonts w:cs="v4.2.0"/>
          <w:i w:val="0"/>
          <w:iCs/>
          <w:color w:val="auto"/>
        </w:rPr>
      </w:pPr>
      <w:r>
        <w:rPr>
          <w:rFonts w:cs="v4.2.0"/>
          <w:i w:val="0"/>
          <w:iCs/>
          <w:color w:val="auto"/>
        </w:rPr>
        <w:t>This test is applicable to equipment which may have DC cables longer than 3 m.</w:t>
      </w:r>
    </w:p>
    <w:p w14:paraId="4149BE82" w14:textId="77777777" w:rsidR="00B56DF0" w:rsidRDefault="0075659B">
      <w:pPr>
        <w:rPr>
          <w:rFonts w:cs="v4.2.0"/>
        </w:rPr>
      </w:pPr>
      <w:r>
        <w:rPr>
          <w:rFonts w:cs="v4.2.0"/>
        </w:rPr>
        <w:t>If the DC power cable of the radio equipment is intended to be less than 3 m in length, and intended only for direct connection to a dedicated AC to DC power supply, then the measurement shall be performed only on the AC power input of that power supply as specified in clause 8.4.</w:t>
      </w:r>
    </w:p>
    <w:p w14:paraId="4149BE83" w14:textId="77777777" w:rsidR="00B56DF0" w:rsidRDefault="0075659B">
      <w:pPr>
        <w:rPr>
          <w:rFonts w:cs="v4.2.0"/>
        </w:rPr>
      </w:pPr>
      <w:r>
        <w:rPr>
          <w:rFonts w:cs="v4.2.0"/>
        </w:rPr>
        <w:t xml:space="preserve">This test shall be performed on a representative configuration of the radio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14:paraId="4149BE84" w14:textId="77777777" w:rsidR="00B56DF0" w:rsidRDefault="0075659B">
      <w:pPr>
        <w:pStyle w:val="Heading3"/>
      </w:pPr>
      <w:bookmarkStart w:id="761" w:name="_Toc37139315"/>
      <w:bookmarkStart w:id="762" w:name="_Toc76543760"/>
      <w:bookmarkStart w:id="763" w:name="_Toc29812127"/>
      <w:bookmarkStart w:id="764" w:name="_Toc61181755"/>
      <w:bookmarkStart w:id="765" w:name="_Toc37268319"/>
      <w:bookmarkStart w:id="766" w:name="_Toc52560427"/>
      <w:bookmarkStart w:id="767" w:name="_Toc20994268"/>
      <w:bookmarkStart w:id="768" w:name="_Toc52560331"/>
      <w:bookmarkStart w:id="769" w:name="_Toc37268413"/>
      <w:bookmarkStart w:id="770" w:name="_Toc82627582"/>
      <w:bookmarkStart w:id="771" w:name="_Toc74642722"/>
      <w:bookmarkStart w:id="772" w:name="_Toc52560740"/>
      <w:bookmarkStart w:id="773" w:name="_Toc52560521"/>
      <w:bookmarkStart w:id="774" w:name="_Toc45879623"/>
      <w:bookmarkStart w:id="775" w:name="_Toc114215783"/>
      <w:bookmarkStart w:id="776" w:name="_Toc124157882"/>
      <w:r>
        <w:t>8.3.1</w:t>
      </w:r>
      <w:r>
        <w:tab/>
        <w:t>Definition</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14:paraId="4149BE85" w14:textId="77777777" w:rsidR="00B56DF0" w:rsidRDefault="0075659B">
      <w:pPr>
        <w:rPr>
          <w:rFonts w:cs="v4.2.0"/>
        </w:rPr>
      </w:pPr>
      <w:r>
        <w:rPr>
          <w:rFonts w:cs="v4.2.0"/>
        </w:rPr>
        <w:t xml:space="preserve">This test assesses the ability of radio equipment and </w:t>
      </w:r>
      <w:r>
        <w:rPr>
          <w:rFonts w:cs="v4.2.0"/>
          <w:i/>
        </w:rPr>
        <w:t>ancillary equipment</w:t>
      </w:r>
      <w:r>
        <w:rPr>
          <w:rFonts w:cs="v4.2.0"/>
        </w:rPr>
        <w:t xml:space="preserve"> to limit internal noise from the DC power input/output </w:t>
      </w:r>
      <w:r>
        <w:rPr>
          <w:rFonts w:cs="v4.2.0"/>
          <w:iCs/>
        </w:rPr>
        <w:t>port</w:t>
      </w:r>
      <w:r>
        <w:rPr>
          <w:rFonts w:cs="v4.2.0"/>
        </w:rPr>
        <w:t>s.</w:t>
      </w:r>
    </w:p>
    <w:p w14:paraId="4149BE86" w14:textId="77777777" w:rsidR="00B56DF0" w:rsidRDefault="0075659B">
      <w:pPr>
        <w:pStyle w:val="Heading3"/>
      </w:pPr>
      <w:bookmarkStart w:id="777" w:name="_Toc37268320"/>
      <w:bookmarkStart w:id="778" w:name="_Toc52560332"/>
      <w:bookmarkStart w:id="779" w:name="_Toc45879624"/>
      <w:bookmarkStart w:id="780" w:name="_Toc52560522"/>
      <w:bookmarkStart w:id="781" w:name="_Toc37268414"/>
      <w:bookmarkStart w:id="782" w:name="_Toc29812128"/>
      <w:bookmarkStart w:id="783" w:name="_Toc52560428"/>
      <w:bookmarkStart w:id="784" w:name="_Toc76543761"/>
      <w:bookmarkStart w:id="785" w:name="_Toc82627583"/>
      <w:bookmarkStart w:id="786" w:name="_Toc37139316"/>
      <w:bookmarkStart w:id="787" w:name="_Toc74642723"/>
      <w:bookmarkStart w:id="788" w:name="_Toc52560741"/>
      <w:bookmarkStart w:id="789" w:name="_Toc61181756"/>
      <w:bookmarkStart w:id="790" w:name="_Toc20994269"/>
      <w:bookmarkStart w:id="791" w:name="_Toc114215784"/>
      <w:bookmarkStart w:id="792" w:name="_Toc124157883"/>
      <w:r>
        <w:t>8.3.2</w:t>
      </w:r>
      <w:r>
        <w:tab/>
        <w:t>Test method</w:t>
      </w:r>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4149BE87" w14:textId="77777777" w:rsidR="00B56DF0" w:rsidRDefault="0075659B">
      <w:pPr>
        <w:rPr>
          <w:rFonts w:cs="v4.2.0"/>
        </w:rPr>
      </w:pPr>
      <w:r>
        <w:rPr>
          <w:rFonts w:cs="v4.2.0"/>
        </w:rPr>
        <w:t>The test method shall be in accordance with CISPR </w:t>
      </w:r>
      <w:r>
        <w:rPr>
          <w:rFonts w:cs="v4.2.0" w:hint="eastAsia"/>
          <w:lang w:val="en-US" w:eastAsia="zh-CN"/>
        </w:rPr>
        <w:t>3</w:t>
      </w:r>
      <w:r>
        <w:rPr>
          <w:rFonts w:cs="v4.2.0"/>
        </w:rPr>
        <w:t>2 [</w:t>
      </w:r>
      <w:r>
        <w:rPr>
          <w:rFonts w:eastAsia="SimSun" w:cs="v4.2.0" w:hint="eastAsia"/>
          <w:lang w:val="en-US" w:eastAsia="zh-CN"/>
        </w:rPr>
        <w:t>5</w:t>
      </w:r>
      <w:r>
        <w:rPr>
          <w:rFonts w:cs="v4.2.0"/>
        </w:rPr>
        <w:t>] and the Artificial Mains Network (AMN) shall be connected to a DC power source.</w:t>
      </w:r>
    </w:p>
    <w:p w14:paraId="4149BE88" w14:textId="77777777" w:rsidR="00B56DF0" w:rsidRDefault="0075659B">
      <w:pPr>
        <w:rPr>
          <w:rFonts w:cs="v4.2.0"/>
        </w:rPr>
      </w:pPr>
      <w:r>
        <w:rPr>
          <w:rFonts w:cs="v4.2.0"/>
        </w:rPr>
        <w:t xml:space="preserve">In the case of DC output </w:t>
      </w:r>
      <w:r>
        <w:rPr>
          <w:rFonts w:cs="v4.2.0"/>
          <w:iCs/>
        </w:rPr>
        <w:t>port</w:t>
      </w:r>
      <w:r>
        <w:rPr>
          <w:rFonts w:cs="v4.2.0"/>
        </w:rPr>
        <w:t xml:space="preserve">s, the </w:t>
      </w:r>
      <w:r>
        <w:rPr>
          <w:rFonts w:cs="v4.2.0"/>
          <w:iCs/>
        </w:rPr>
        <w:t>port</w:t>
      </w:r>
      <w:r>
        <w:rPr>
          <w:rFonts w:cs="v4.2.0"/>
        </w:rPr>
        <w:t>s shall be connected via an AMN to a load drawing the rated current of the source.</w:t>
      </w:r>
    </w:p>
    <w:p w14:paraId="4149BE89" w14:textId="77777777" w:rsidR="00B56DF0" w:rsidRDefault="0075659B">
      <w:pPr>
        <w:rPr>
          <w:rFonts w:cs="v4.2.0"/>
        </w:rPr>
      </w:pPr>
      <w:r>
        <w:rPr>
          <w:rFonts w:cs="v4.2.0"/>
        </w:rPr>
        <w:t xml:space="preserve">A measuring receiver shall be connected to each AMN measurement </w:t>
      </w:r>
      <w:r>
        <w:rPr>
          <w:rFonts w:cs="v4.2.0"/>
          <w:iCs/>
        </w:rPr>
        <w:t>port</w:t>
      </w:r>
      <w:r>
        <w:rPr>
          <w:rFonts w:cs="v4.2.0"/>
        </w:rPr>
        <w:t xml:space="preserve"> in turn and the conducted emission recorded.</w:t>
      </w:r>
    </w:p>
    <w:p w14:paraId="4149BE8A" w14:textId="77777777" w:rsidR="00B56DF0" w:rsidRDefault="0075659B">
      <w:pPr>
        <w:rPr>
          <w:rFonts w:cs="v4.2.0"/>
        </w:rPr>
      </w:pPr>
      <w:r>
        <w:rPr>
          <w:rFonts w:cs="v4.2.0"/>
        </w:rPr>
        <w:t>The equipment shall be installed with a ground plane as defined in CISPR </w:t>
      </w:r>
      <w:r>
        <w:rPr>
          <w:rFonts w:cs="v4.2.0" w:hint="eastAsia"/>
          <w:lang w:val="en-US" w:eastAsia="zh-CN"/>
        </w:rPr>
        <w:t>3</w:t>
      </w:r>
      <w:r>
        <w:rPr>
          <w:rFonts w:cs="v4.2.0"/>
        </w:rPr>
        <w:t>2 [</w:t>
      </w:r>
      <w:r>
        <w:rPr>
          <w:rFonts w:eastAsia="SimSun" w:cs="v4.2.0" w:hint="eastAsia"/>
          <w:lang w:val="en-US" w:eastAsia="zh-CN"/>
        </w:rPr>
        <w:t>5</w:t>
      </w:r>
      <w:r>
        <w:rPr>
          <w:rFonts w:cs="v4.2.0"/>
        </w:rPr>
        <w:t>]. The reference earth point of the AMN shall be connected to the reference ground plane with a conductor as short as possible.</w:t>
      </w:r>
    </w:p>
    <w:p w14:paraId="4149BE8B" w14:textId="77777777" w:rsidR="00B56DF0" w:rsidRDefault="0075659B">
      <w:pPr>
        <w:pStyle w:val="Heading3"/>
      </w:pPr>
      <w:bookmarkStart w:id="793" w:name="_Toc52560523"/>
      <w:bookmarkStart w:id="794" w:name="_Toc20994270"/>
      <w:bookmarkStart w:id="795" w:name="_Toc37268321"/>
      <w:bookmarkStart w:id="796" w:name="_Toc52560429"/>
      <w:bookmarkStart w:id="797" w:name="_Toc45879625"/>
      <w:bookmarkStart w:id="798" w:name="_Toc82627584"/>
      <w:bookmarkStart w:id="799" w:name="_Toc76543762"/>
      <w:bookmarkStart w:id="800" w:name="_Toc37139317"/>
      <w:bookmarkStart w:id="801" w:name="_Toc52560333"/>
      <w:bookmarkStart w:id="802" w:name="_Toc61181757"/>
      <w:bookmarkStart w:id="803" w:name="_Toc37268415"/>
      <w:bookmarkStart w:id="804" w:name="_Toc52560742"/>
      <w:bookmarkStart w:id="805" w:name="_Toc74642724"/>
      <w:bookmarkStart w:id="806" w:name="_Toc29812129"/>
      <w:bookmarkStart w:id="807" w:name="_Toc114215785"/>
      <w:bookmarkStart w:id="808" w:name="_Toc124157884"/>
      <w:r>
        <w:t>8.3.3</w:t>
      </w:r>
      <w:r>
        <w:tab/>
        <w:t>Limits</w:t>
      </w:r>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p w14:paraId="4149BE8C" w14:textId="77777777" w:rsidR="00B56DF0" w:rsidRDefault="0075659B">
      <w:pPr>
        <w:rPr>
          <w:rFonts w:cs="v4.2.0"/>
        </w:rPr>
      </w:pPr>
      <w:r>
        <w:rPr>
          <w:rFonts w:cs="v4.2.0"/>
        </w:rPr>
        <w:t xml:space="preserve">The equipment shall meet the limits </w:t>
      </w:r>
      <w:r>
        <w:rPr>
          <w:rFonts w:cs="v4.2.0" w:hint="eastAsia"/>
          <w:lang w:val="en-US" w:eastAsia="zh-CN"/>
        </w:rPr>
        <w:t>according to CISPR 32</w:t>
      </w:r>
      <w:r>
        <w:rPr>
          <w:rFonts w:cs="v4.2.0"/>
          <w:lang w:val="en-US" w:eastAsia="zh-CN"/>
        </w:rPr>
        <w:t xml:space="preserve"> </w:t>
      </w:r>
      <w:r>
        <w:rPr>
          <w:rFonts w:cs="v4.2.0" w:hint="eastAsia"/>
          <w:lang w:val="en-US" w:eastAsia="zh-CN"/>
        </w:rPr>
        <w:t>[5] table A.9, which are defined for average detector receiver and for quasi-peak detector receiver.</w:t>
      </w:r>
      <w:r>
        <w:rPr>
          <w:rFonts w:cs="v4.2.0"/>
        </w:rPr>
        <w:t xml:space="preserve"> If the average limit is met when using a quasi</w:t>
      </w:r>
      <w:r>
        <w:rPr>
          <w:rFonts w:cs="v4.2.0"/>
        </w:rPr>
        <w:noBreakHyphen/>
        <w:t>peak detector, the equipment shall be deemed to meet both limits and measurement with the average detector receiver is not necessary.</w:t>
      </w:r>
    </w:p>
    <w:p w14:paraId="4149BE8D" w14:textId="77777777" w:rsidR="00B56DF0" w:rsidRDefault="0075659B">
      <w:pPr>
        <w:pStyle w:val="Guidance"/>
        <w:rPr>
          <w:rFonts w:cs="v4.2.0"/>
          <w:i w:val="0"/>
          <w:iCs/>
          <w:color w:val="auto"/>
        </w:rPr>
      </w:pPr>
      <w:r>
        <w:rPr>
          <w:rFonts w:cs="v4.2.0" w:hint="eastAsia"/>
          <w:i w:val="0"/>
          <w:iCs/>
          <w:color w:val="auto"/>
          <w:lang w:val="en-US" w:eastAsia="zh-CN"/>
        </w:rPr>
        <w:t>Where there is a step in the referred limit values, the lower value shall be applied at the transition frequency.</w:t>
      </w:r>
    </w:p>
    <w:p w14:paraId="4149BE8E" w14:textId="77777777" w:rsidR="00B56DF0" w:rsidRDefault="0075659B">
      <w:pPr>
        <w:pStyle w:val="Heading2"/>
      </w:pPr>
      <w:bookmarkStart w:id="809" w:name="_Toc2566"/>
      <w:bookmarkStart w:id="810" w:name="_Toc47081159"/>
      <w:bookmarkStart w:id="811" w:name="_Toc16708"/>
      <w:bookmarkStart w:id="812" w:name="_Toc114215786"/>
      <w:bookmarkStart w:id="813" w:name="_Toc124157885"/>
      <w:r>
        <w:rPr>
          <w:rFonts w:eastAsia="SimSun" w:hint="eastAsia"/>
          <w:lang w:val="en-US" w:eastAsia="zh-CN"/>
        </w:rPr>
        <w:t>8</w:t>
      </w:r>
      <w:r>
        <w:t>.</w:t>
      </w:r>
      <w:r>
        <w:rPr>
          <w:rFonts w:eastAsia="SimSun" w:hint="eastAsia"/>
          <w:lang w:val="en-US" w:eastAsia="zh-CN"/>
        </w:rPr>
        <w:t>4</w:t>
      </w:r>
      <w:r>
        <w:tab/>
      </w:r>
      <w:r>
        <w:rPr>
          <w:rFonts w:hint="eastAsia"/>
        </w:rPr>
        <w:t>Conducted emissions, AC mains power input/output port</w:t>
      </w:r>
      <w:bookmarkEnd w:id="809"/>
      <w:bookmarkEnd w:id="810"/>
      <w:bookmarkEnd w:id="811"/>
      <w:bookmarkEnd w:id="812"/>
      <w:bookmarkEnd w:id="813"/>
    </w:p>
    <w:p w14:paraId="4149BE8F" w14:textId="77777777" w:rsidR="00B56DF0" w:rsidRDefault="0075659B">
      <w:pPr>
        <w:pStyle w:val="Guidance"/>
        <w:rPr>
          <w:rFonts w:cs="v4.2.0"/>
          <w:i w:val="0"/>
          <w:iCs/>
          <w:color w:val="auto"/>
        </w:rPr>
      </w:pPr>
      <w:r>
        <w:rPr>
          <w:rFonts w:cs="v4.2.0"/>
          <w:i w:val="0"/>
          <w:iCs/>
          <w:color w:val="auto"/>
        </w:rPr>
        <w:t>This test is applicable to equipment powered by the AC mains.</w:t>
      </w:r>
    </w:p>
    <w:p w14:paraId="4149BE90" w14:textId="77777777" w:rsidR="00B56DF0" w:rsidRDefault="0075659B">
      <w:pPr>
        <w:rPr>
          <w:rFonts w:cs="v4.2.0"/>
        </w:rPr>
      </w:pPr>
      <w:r>
        <w:rPr>
          <w:rFonts w:cs="v4.2.0"/>
        </w:rPr>
        <w:t xml:space="preserve">This test is not applicable to AC output </w:t>
      </w:r>
      <w:r>
        <w:rPr>
          <w:rFonts w:cs="v4.2.0"/>
          <w:iCs/>
        </w:rPr>
        <w:t>port</w:t>
      </w:r>
      <w:r>
        <w:rPr>
          <w:rFonts w:cs="v4.2.0"/>
        </w:rPr>
        <w:t xml:space="preserve">s which are connected directly (or via a circuit breaker) to the AC power </w:t>
      </w:r>
      <w:r>
        <w:rPr>
          <w:rFonts w:cs="v4.2.0"/>
          <w:iCs/>
        </w:rPr>
        <w:t>port</w:t>
      </w:r>
      <w:r>
        <w:rPr>
          <w:rFonts w:cs="v4.2.0"/>
        </w:rPr>
        <w:t xml:space="preserve"> of the EUT.</w:t>
      </w:r>
    </w:p>
    <w:p w14:paraId="4149BE91" w14:textId="77777777" w:rsidR="00B56DF0" w:rsidRDefault="0075659B">
      <w:r>
        <w:rPr>
          <w:rFonts w:cs="v4.2.0"/>
        </w:rPr>
        <w:t xml:space="preserve">This test shall be performed on a representative configuration of the radio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14:paraId="4149BE92" w14:textId="77777777" w:rsidR="00B56DF0" w:rsidRDefault="0075659B">
      <w:pPr>
        <w:pStyle w:val="Heading3"/>
      </w:pPr>
      <w:bookmarkStart w:id="814" w:name="_Toc76543764"/>
      <w:bookmarkStart w:id="815" w:name="_Toc37268417"/>
      <w:bookmarkStart w:id="816" w:name="_Toc52560335"/>
      <w:bookmarkStart w:id="817" w:name="_Toc37268323"/>
      <w:bookmarkStart w:id="818" w:name="_Toc61181759"/>
      <w:bookmarkStart w:id="819" w:name="_Toc74642726"/>
      <w:bookmarkStart w:id="820" w:name="_Toc82627586"/>
      <w:bookmarkStart w:id="821" w:name="_Toc29812131"/>
      <w:bookmarkStart w:id="822" w:name="_Toc52560744"/>
      <w:bookmarkStart w:id="823" w:name="_Toc20994272"/>
      <w:bookmarkStart w:id="824" w:name="_Toc52560431"/>
      <w:bookmarkStart w:id="825" w:name="_Toc37139319"/>
      <w:bookmarkStart w:id="826" w:name="_Toc45879627"/>
      <w:bookmarkStart w:id="827" w:name="_Toc52560525"/>
      <w:bookmarkStart w:id="828" w:name="_Toc114215787"/>
      <w:bookmarkStart w:id="829" w:name="_Toc124157886"/>
      <w:r>
        <w:t>8.4.1</w:t>
      </w:r>
      <w:r>
        <w:tab/>
        <w:t>Definition</w:t>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p>
    <w:p w14:paraId="4149BE93" w14:textId="77777777" w:rsidR="00B56DF0" w:rsidRDefault="0075659B">
      <w:pPr>
        <w:rPr>
          <w:rFonts w:cs="v4.2.0"/>
        </w:rPr>
      </w:pPr>
      <w:r>
        <w:rPr>
          <w:rFonts w:cs="v4.2.0"/>
        </w:rPr>
        <w:t xml:space="preserve">This test assesses the ability of radio equipment and </w:t>
      </w:r>
      <w:r>
        <w:rPr>
          <w:rFonts w:cs="v4.2.0"/>
          <w:i/>
        </w:rPr>
        <w:t>ancillary equipment</w:t>
      </w:r>
      <w:r>
        <w:rPr>
          <w:rFonts w:cs="v4.2.0"/>
        </w:rPr>
        <w:t xml:space="preserve"> to limit internal noise from the AC mains power input/output </w:t>
      </w:r>
      <w:r>
        <w:rPr>
          <w:rFonts w:cs="v4.2.0"/>
          <w:iCs/>
        </w:rPr>
        <w:t>port</w:t>
      </w:r>
      <w:r>
        <w:rPr>
          <w:rFonts w:cs="v4.2.0"/>
        </w:rPr>
        <w:t>s.</w:t>
      </w:r>
    </w:p>
    <w:p w14:paraId="4149BE94" w14:textId="77777777" w:rsidR="00B56DF0" w:rsidRDefault="0075659B">
      <w:pPr>
        <w:pStyle w:val="Heading3"/>
      </w:pPr>
      <w:bookmarkStart w:id="830" w:name="_Toc37139320"/>
      <w:bookmarkStart w:id="831" w:name="_Toc37268418"/>
      <w:bookmarkStart w:id="832" w:name="_Toc37268324"/>
      <w:bookmarkStart w:id="833" w:name="_Toc61181760"/>
      <w:bookmarkStart w:id="834" w:name="_Toc82627587"/>
      <w:bookmarkStart w:id="835" w:name="_Toc52560432"/>
      <w:bookmarkStart w:id="836" w:name="_Toc74642727"/>
      <w:bookmarkStart w:id="837" w:name="_Toc29812132"/>
      <w:bookmarkStart w:id="838" w:name="_Toc76543765"/>
      <w:bookmarkStart w:id="839" w:name="_Toc52560336"/>
      <w:bookmarkStart w:id="840" w:name="_Toc45879628"/>
      <w:bookmarkStart w:id="841" w:name="_Toc20994273"/>
      <w:bookmarkStart w:id="842" w:name="_Toc52560745"/>
      <w:bookmarkStart w:id="843" w:name="_Toc52560526"/>
      <w:bookmarkStart w:id="844" w:name="_Toc114215788"/>
      <w:bookmarkStart w:id="845" w:name="_Toc124157887"/>
      <w:r>
        <w:t>8.4.2</w:t>
      </w:r>
      <w:r>
        <w:tab/>
        <w:t>Test method</w:t>
      </w:r>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14:paraId="4149BE95" w14:textId="77777777" w:rsidR="00B56DF0" w:rsidRDefault="0075659B">
      <w:r>
        <w:t>The test method shall be in accordance with CISPR 32 [</w:t>
      </w:r>
      <w:r>
        <w:rPr>
          <w:rFonts w:eastAsia="SimSun" w:hint="eastAsia"/>
          <w:lang w:val="en-US" w:eastAsia="zh-CN"/>
        </w:rPr>
        <w:t>5</w:t>
      </w:r>
      <w:r>
        <w:t>].</w:t>
      </w:r>
    </w:p>
    <w:p w14:paraId="4149BE96" w14:textId="77777777" w:rsidR="00B56DF0" w:rsidRDefault="0075659B">
      <w:pPr>
        <w:pStyle w:val="Heading3"/>
      </w:pPr>
      <w:bookmarkStart w:id="846" w:name="_Toc82627588"/>
      <w:bookmarkStart w:id="847" w:name="_Toc61181761"/>
      <w:bookmarkStart w:id="848" w:name="_Toc45879629"/>
      <w:bookmarkStart w:id="849" w:name="_Toc76543766"/>
      <w:bookmarkStart w:id="850" w:name="_Toc52560337"/>
      <w:bookmarkStart w:id="851" w:name="_Toc37268419"/>
      <w:bookmarkStart w:id="852" w:name="_Toc20994274"/>
      <w:bookmarkStart w:id="853" w:name="_Toc52560527"/>
      <w:bookmarkStart w:id="854" w:name="_Toc29812133"/>
      <w:bookmarkStart w:id="855" w:name="_Toc52560746"/>
      <w:bookmarkStart w:id="856" w:name="_Toc37139321"/>
      <w:bookmarkStart w:id="857" w:name="_Toc52560433"/>
      <w:bookmarkStart w:id="858" w:name="_Toc74642728"/>
      <w:bookmarkStart w:id="859" w:name="_Toc37268325"/>
      <w:bookmarkStart w:id="860" w:name="_Toc114215789"/>
      <w:bookmarkStart w:id="861" w:name="_Toc124157888"/>
      <w:r>
        <w:t>8.4.3</w:t>
      </w:r>
      <w:r>
        <w:tab/>
        <w:t>Limits</w:t>
      </w:r>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p>
    <w:p w14:paraId="4149BE97" w14:textId="77777777" w:rsidR="00B56DF0" w:rsidRDefault="0075659B">
      <w:pPr>
        <w:rPr>
          <w:rFonts w:cs="v4.2.0"/>
        </w:rPr>
      </w:pPr>
      <w:r>
        <w:rPr>
          <w:rFonts w:cs="v4.2.0"/>
        </w:rPr>
        <w:t xml:space="preserve">The equipment shall meet the limits </w:t>
      </w:r>
      <w:r>
        <w:rPr>
          <w:rFonts w:cs="v4.2.0" w:hint="eastAsia"/>
          <w:lang w:val="en-US" w:eastAsia="zh-CN"/>
        </w:rPr>
        <w:t xml:space="preserve">according to CISPR 32 [5] table A.10, which are defined </w:t>
      </w:r>
      <w:r>
        <w:rPr>
          <w:rFonts w:cs="v4.2.0"/>
          <w:lang w:val="en-US" w:eastAsia="zh-CN"/>
        </w:rPr>
        <w:t xml:space="preserve">for </w:t>
      </w:r>
      <w:r>
        <w:rPr>
          <w:rFonts w:cs="v4.2.0" w:hint="eastAsia"/>
          <w:lang w:val="en-US" w:eastAsia="zh-CN"/>
        </w:rPr>
        <w:t xml:space="preserve">the average detector receiver and for quasi-peak detector receiver. </w:t>
      </w:r>
      <w:r>
        <w:rPr>
          <w:rFonts w:cs="v4.2.0"/>
        </w:rPr>
        <w:t>If the average limit is met when using a quasi</w:t>
      </w:r>
      <w:r>
        <w:rPr>
          <w:rFonts w:cs="v4.2.0"/>
        </w:rPr>
        <w:noBreakHyphen/>
        <w:t>peak detector, the equipment shall be deemed to meet both limits and measurement with the average detector receiver is not necessary.</w:t>
      </w:r>
    </w:p>
    <w:p w14:paraId="4149BE98" w14:textId="77777777" w:rsidR="00B56DF0" w:rsidRDefault="0075659B">
      <w:pPr>
        <w:rPr>
          <w:rFonts w:ascii="TimesNewRoman" w:hAnsi="TimesNewRoman" w:cs="TimesNewRoman"/>
          <w:lang w:val="en-US" w:eastAsia="zh-CN"/>
        </w:rPr>
      </w:pPr>
      <w:r>
        <w:rPr>
          <w:rFonts w:ascii="TimesNewRoman" w:hAnsi="TimesNewRoman" w:cs="TimesNewRoman" w:hint="eastAsia"/>
          <w:lang w:val="en-US" w:eastAsia="zh-CN"/>
        </w:rPr>
        <w:t>For the referred limit values following shall apply:</w:t>
      </w:r>
    </w:p>
    <w:p w14:paraId="4149BE99" w14:textId="77777777" w:rsidR="00B56DF0" w:rsidRDefault="0075659B">
      <w:pPr>
        <w:rPr>
          <w:rFonts w:cs="v4.2.0"/>
          <w:lang w:val="en-US" w:eastAsia="zh-CN"/>
        </w:rPr>
      </w:pPr>
      <w:r>
        <w:rPr>
          <w:rFonts w:cs="v4.2.0" w:hint="eastAsia"/>
          <w:lang w:val="en-US" w:eastAsia="zh-CN"/>
        </w:rPr>
        <w:lastRenderedPageBreak/>
        <w:t>Where the limits value varies over a given frequency range, it changes linearly with respect to the logarithm of the frequency.</w:t>
      </w:r>
    </w:p>
    <w:p w14:paraId="4149BE9A" w14:textId="77777777" w:rsidR="00B56DF0" w:rsidRDefault="0075659B">
      <w:pPr>
        <w:rPr>
          <w:rFonts w:cs="v4.2.0"/>
        </w:rPr>
      </w:pPr>
      <w:r>
        <w:rPr>
          <w:rFonts w:cs="v4.2.0" w:hint="eastAsia"/>
          <w:lang w:val="en-US" w:eastAsia="zh-CN"/>
        </w:rPr>
        <w:t>Where there is a step in the relevant limit, the lower value shall be applied at the transition frequency.</w:t>
      </w:r>
    </w:p>
    <w:p w14:paraId="4149BE9B" w14:textId="77777777" w:rsidR="00B56DF0" w:rsidRDefault="0075659B">
      <w:pPr>
        <w:pStyle w:val="Guidance"/>
        <w:rPr>
          <w:rFonts w:cs="v4.2.0"/>
          <w:i w:val="0"/>
          <w:iCs/>
          <w:color w:val="auto"/>
        </w:rPr>
      </w:pPr>
      <w:r>
        <w:rPr>
          <w:i w:val="0"/>
          <w:iCs/>
          <w:color w:val="auto"/>
        </w:rPr>
        <w:t xml:space="preserve">Alternatively, for equipment intended to be used in telecommunication centres the limits given in </w:t>
      </w:r>
      <w:r>
        <w:rPr>
          <w:rFonts w:hint="eastAsia"/>
          <w:i w:val="0"/>
          <w:iCs/>
          <w:color w:val="auto"/>
          <w:lang w:val="en-US" w:eastAsia="zh-CN"/>
        </w:rPr>
        <w:t xml:space="preserve">CISPR 32 [5] </w:t>
      </w:r>
      <w:r>
        <w:rPr>
          <w:i w:val="0"/>
          <w:iCs/>
          <w:color w:val="auto"/>
        </w:rPr>
        <w:t xml:space="preserve">table </w:t>
      </w:r>
      <w:r>
        <w:rPr>
          <w:rFonts w:hint="eastAsia"/>
          <w:i w:val="0"/>
          <w:iCs/>
          <w:color w:val="auto"/>
          <w:lang w:val="en-US" w:eastAsia="zh-CN"/>
        </w:rPr>
        <w:t>A.9</w:t>
      </w:r>
      <w:r>
        <w:rPr>
          <w:i w:val="0"/>
          <w:iCs/>
          <w:color w:val="auto"/>
        </w:rPr>
        <w:t xml:space="preserve"> shall be used.</w:t>
      </w:r>
    </w:p>
    <w:p w14:paraId="4149BE9C" w14:textId="77777777" w:rsidR="00B56DF0" w:rsidRDefault="0075659B">
      <w:pPr>
        <w:pStyle w:val="Heading2"/>
      </w:pPr>
      <w:bookmarkStart w:id="862" w:name="_Toc14341"/>
      <w:bookmarkStart w:id="863" w:name="_Toc47081160"/>
      <w:bookmarkStart w:id="864" w:name="_Toc21249"/>
      <w:bookmarkStart w:id="865" w:name="_Toc114215790"/>
      <w:bookmarkStart w:id="866" w:name="_Toc124157889"/>
      <w:r>
        <w:rPr>
          <w:rFonts w:eastAsia="SimSun" w:hint="eastAsia"/>
          <w:lang w:val="en-US" w:eastAsia="zh-CN"/>
        </w:rPr>
        <w:t>8</w:t>
      </w:r>
      <w:r>
        <w:t>.</w:t>
      </w:r>
      <w:r>
        <w:rPr>
          <w:rFonts w:eastAsia="SimSun" w:hint="eastAsia"/>
          <w:lang w:val="en-US" w:eastAsia="zh-CN"/>
        </w:rPr>
        <w:t>5</w:t>
      </w:r>
      <w:r>
        <w:tab/>
      </w:r>
      <w:r>
        <w:rPr>
          <w:rFonts w:hint="eastAsia"/>
        </w:rPr>
        <w:t>Conducted emissions, telecommunication port</w:t>
      </w:r>
      <w:bookmarkEnd w:id="862"/>
      <w:bookmarkEnd w:id="863"/>
      <w:bookmarkEnd w:id="864"/>
      <w:bookmarkEnd w:id="865"/>
      <w:bookmarkEnd w:id="866"/>
    </w:p>
    <w:p w14:paraId="4149BE9D" w14:textId="77777777" w:rsidR="00B56DF0" w:rsidRDefault="0075659B">
      <w:pPr>
        <w:pStyle w:val="Guidance"/>
        <w:rPr>
          <w:i w:val="0"/>
          <w:iCs/>
          <w:color w:val="auto"/>
        </w:rPr>
      </w:pPr>
      <w:r>
        <w:rPr>
          <w:i w:val="0"/>
          <w:iCs/>
          <w:color w:val="auto"/>
        </w:rPr>
        <w:t xml:space="preserve">This test is applicable for radio equipment and/or ancillary equipment for fixed use which have </w:t>
      </w:r>
      <w:r>
        <w:rPr>
          <w:color w:val="auto"/>
        </w:rPr>
        <w:t>telecommunication ports</w:t>
      </w:r>
      <w:r>
        <w:rPr>
          <w:i w:val="0"/>
          <w:iCs/>
          <w:color w:val="auto"/>
        </w:rPr>
        <w:t>.</w:t>
      </w:r>
    </w:p>
    <w:p w14:paraId="4149BE9E" w14:textId="77777777" w:rsidR="00B56DF0" w:rsidRDefault="0075659B">
      <w:r>
        <w:t xml:space="preserve">This test shall be performed on a representative configuration of radio equipment, the associated </w:t>
      </w:r>
      <w:r>
        <w:rPr>
          <w:i/>
        </w:rPr>
        <w:t>ancillary equipment</w:t>
      </w:r>
      <w:r>
        <w:t xml:space="preserve">, or a representative configuration of the combination of radio and </w:t>
      </w:r>
      <w:r>
        <w:rPr>
          <w:i/>
        </w:rPr>
        <w:t>ancillary equipment</w:t>
      </w:r>
      <w:r>
        <w:t>.</w:t>
      </w:r>
    </w:p>
    <w:p w14:paraId="4149BE9F" w14:textId="77777777" w:rsidR="00B56DF0" w:rsidRDefault="0075659B">
      <w:pPr>
        <w:pStyle w:val="Heading3"/>
      </w:pPr>
      <w:bookmarkStart w:id="867" w:name="_Toc52560339"/>
      <w:bookmarkStart w:id="868" w:name="_Toc74642730"/>
      <w:bookmarkStart w:id="869" w:name="_Toc82627590"/>
      <w:bookmarkStart w:id="870" w:name="_Toc76543768"/>
      <w:bookmarkStart w:id="871" w:name="_Toc52560529"/>
      <w:bookmarkStart w:id="872" w:name="_Toc52560748"/>
      <w:bookmarkStart w:id="873" w:name="_Toc61181763"/>
      <w:bookmarkStart w:id="874" w:name="_Toc52560435"/>
      <w:bookmarkStart w:id="875" w:name="_Toc114215791"/>
      <w:bookmarkStart w:id="876" w:name="_Toc124157890"/>
      <w:bookmarkStart w:id="877" w:name="_Toc52563913"/>
      <w:bookmarkStart w:id="878" w:name="_Toc37268421"/>
      <w:bookmarkStart w:id="879" w:name="_Toc74642636"/>
      <w:bookmarkStart w:id="880" w:name="_Toc37139323"/>
      <w:bookmarkStart w:id="881" w:name="_Toc61181818"/>
      <w:bookmarkStart w:id="882" w:name="_Toc37268327"/>
      <w:bookmarkStart w:id="883" w:name="_Toc29812135"/>
      <w:bookmarkStart w:id="884" w:name="_Toc52563820"/>
      <w:bookmarkStart w:id="885" w:name="_Toc52563725"/>
      <w:bookmarkStart w:id="886" w:name="_Toc45879631"/>
      <w:bookmarkStart w:id="887" w:name="_Toc76543814"/>
      <w:bookmarkStart w:id="888" w:name="_Toc13376"/>
      <w:bookmarkStart w:id="889" w:name="_Toc20994276"/>
      <w:r>
        <w:t>8.</w:t>
      </w:r>
      <w:r>
        <w:rPr>
          <w:rFonts w:hint="eastAsia"/>
        </w:rPr>
        <w:t>5</w:t>
      </w:r>
      <w:r>
        <w:t>.1</w:t>
      </w:r>
      <w:r>
        <w:tab/>
        <w:t>Definition</w:t>
      </w:r>
      <w:bookmarkEnd w:id="867"/>
      <w:bookmarkEnd w:id="868"/>
      <w:bookmarkEnd w:id="869"/>
      <w:bookmarkEnd w:id="870"/>
      <w:bookmarkEnd w:id="871"/>
      <w:bookmarkEnd w:id="872"/>
      <w:bookmarkEnd w:id="873"/>
      <w:bookmarkEnd w:id="874"/>
      <w:bookmarkEnd w:id="875"/>
      <w:bookmarkEnd w:id="876"/>
    </w:p>
    <w:bookmarkEnd w:id="877"/>
    <w:bookmarkEnd w:id="878"/>
    <w:bookmarkEnd w:id="879"/>
    <w:bookmarkEnd w:id="880"/>
    <w:bookmarkEnd w:id="881"/>
    <w:bookmarkEnd w:id="882"/>
    <w:bookmarkEnd w:id="883"/>
    <w:bookmarkEnd w:id="884"/>
    <w:bookmarkEnd w:id="885"/>
    <w:bookmarkEnd w:id="886"/>
    <w:bookmarkEnd w:id="887"/>
    <w:bookmarkEnd w:id="888"/>
    <w:bookmarkEnd w:id="889"/>
    <w:p w14:paraId="4149BEA0" w14:textId="77777777" w:rsidR="00B56DF0" w:rsidRDefault="0075659B">
      <w:r>
        <w:t xml:space="preserve">This test assesses the EUT unwanted emission present at the </w:t>
      </w:r>
      <w:r>
        <w:rPr>
          <w:i/>
          <w:iCs/>
        </w:rPr>
        <w:t>telecommunication ports</w:t>
      </w:r>
      <w:r>
        <w:t>.</w:t>
      </w:r>
    </w:p>
    <w:p w14:paraId="4149BEA1" w14:textId="77777777" w:rsidR="00B56DF0" w:rsidRDefault="0075659B">
      <w:pPr>
        <w:pStyle w:val="Heading3"/>
      </w:pPr>
      <w:bookmarkStart w:id="890" w:name="_Toc37268328"/>
      <w:bookmarkStart w:id="891" w:name="_Toc74642731"/>
      <w:bookmarkStart w:id="892" w:name="_Toc52560340"/>
      <w:bookmarkStart w:id="893" w:name="_Toc76543769"/>
      <w:bookmarkStart w:id="894" w:name="_Toc52560436"/>
      <w:bookmarkStart w:id="895" w:name="_Toc20994277"/>
      <w:bookmarkStart w:id="896" w:name="_Toc37268422"/>
      <w:bookmarkStart w:id="897" w:name="_Toc61181764"/>
      <w:bookmarkStart w:id="898" w:name="_Toc37139324"/>
      <w:bookmarkStart w:id="899" w:name="_Toc52560749"/>
      <w:bookmarkStart w:id="900" w:name="_Toc29812136"/>
      <w:bookmarkStart w:id="901" w:name="_Toc52560530"/>
      <w:bookmarkStart w:id="902" w:name="_Toc45879632"/>
      <w:bookmarkStart w:id="903" w:name="_Toc82627591"/>
      <w:bookmarkStart w:id="904" w:name="_Toc114215792"/>
      <w:bookmarkStart w:id="905" w:name="_Toc124157891"/>
      <w:r>
        <w:t>8.</w:t>
      </w:r>
      <w:r>
        <w:rPr>
          <w:rFonts w:hint="eastAsia"/>
        </w:rPr>
        <w:t>5</w:t>
      </w:r>
      <w:r>
        <w:t>.2</w:t>
      </w:r>
      <w:r>
        <w:tab/>
        <w:t>Test method</w:t>
      </w:r>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p>
    <w:p w14:paraId="4149BEA2" w14:textId="77777777" w:rsidR="00B56DF0" w:rsidRDefault="0075659B">
      <w:r>
        <w:t>The test method shall be in accordance with CISPR 32 [</w:t>
      </w:r>
      <w:r>
        <w:rPr>
          <w:rFonts w:eastAsia="SimSun" w:hint="eastAsia"/>
          <w:lang w:val="en-US" w:eastAsia="zh-CN"/>
        </w:rPr>
        <w:t>5</w:t>
      </w:r>
      <w:r>
        <w:t>].</w:t>
      </w:r>
    </w:p>
    <w:p w14:paraId="4149BEA3" w14:textId="77777777" w:rsidR="00B56DF0" w:rsidRDefault="0075659B">
      <w:pPr>
        <w:pStyle w:val="Heading3"/>
      </w:pPr>
      <w:bookmarkStart w:id="906" w:name="_Toc61181765"/>
      <w:bookmarkStart w:id="907" w:name="_Toc29812137"/>
      <w:bookmarkStart w:id="908" w:name="_Toc76543770"/>
      <w:bookmarkStart w:id="909" w:name="_Toc37268423"/>
      <w:bookmarkStart w:id="910" w:name="_Toc52560437"/>
      <w:bookmarkStart w:id="911" w:name="_Toc37268329"/>
      <w:bookmarkStart w:id="912" w:name="_Toc74642732"/>
      <w:bookmarkStart w:id="913" w:name="_Toc82627592"/>
      <w:bookmarkStart w:id="914" w:name="_Toc52560531"/>
      <w:bookmarkStart w:id="915" w:name="_Toc20994278"/>
      <w:bookmarkStart w:id="916" w:name="_Toc45879633"/>
      <w:bookmarkStart w:id="917" w:name="_Toc37139325"/>
      <w:bookmarkStart w:id="918" w:name="_Toc52560341"/>
      <w:bookmarkStart w:id="919" w:name="_Toc52560750"/>
      <w:bookmarkStart w:id="920" w:name="_Toc114215793"/>
      <w:bookmarkStart w:id="921" w:name="_Toc124157892"/>
      <w:r>
        <w:t>8.</w:t>
      </w:r>
      <w:r>
        <w:rPr>
          <w:rFonts w:hint="eastAsia"/>
        </w:rPr>
        <w:t>5</w:t>
      </w:r>
      <w:r>
        <w:t>.3</w:t>
      </w:r>
      <w:r>
        <w:tab/>
        <w:t>Limits</w:t>
      </w:r>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p>
    <w:p w14:paraId="4149BEA4" w14:textId="77777777" w:rsidR="00B56DF0" w:rsidRDefault="0075659B">
      <w:r>
        <w:t xml:space="preserve">The </w:t>
      </w:r>
      <w:r>
        <w:rPr>
          <w:i/>
          <w:iCs/>
        </w:rPr>
        <w:t>telecommunication po</w:t>
      </w:r>
      <w:r>
        <w:t>rts shall meet the limits according to CISPR </w:t>
      </w:r>
      <w:r>
        <w:rPr>
          <w:rFonts w:hint="eastAsia"/>
          <w:lang w:val="en-US" w:eastAsia="zh-CN"/>
        </w:rPr>
        <w:t>3</w:t>
      </w:r>
      <w:r>
        <w:t>2 [</w:t>
      </w:r>
      <w:r>
        <w:rPr>
          <w:rFonts w:eastAsia="SimSun" w:hint="eastAsia"/>
          <w:lang w:val="en-US" w:eastAsia="zh-CN"/>
        </w:rPr>
        <w:t>5</w:t>
      </w:r>
      <w:r>
        <w:t>] table </w:t>
      </w:r>
      <w:r>
        <w:rPr>
          <w:rFonts w:hint="eastAsia"/>
          <w:lang w:val="en-US" w:eastAsia="zh-CN"/>
        </w:rPr>
        <w:t>A.12</w:t>
      </w:r>
      <w:r>
        <w:t>.</w:t>
      </w:r>
    </w:p>
    <w:p w14:paraId="4149BEA5" w14:textId="77777777" w:rsidR="00B56DF0" w:rsidRDefault="0075659B">
      <w:pPr>
        <w:rPr>
          <w:rFonts w:ascii="TimesNewRoman" w:hAnsi="TimesNewRoman" w:cs="TimesNewRoman"/>
          <w:lang w:val="en-US" w:eastAsia="zh-CN"/>
        </w:rPr>
      </w:pPr>
      <w:r>
        <w:rPr>
          <w:rFonts w:ascii="TimesNewRoman" w:hAnsi="TimesNewRoman" w:cs="TimesNewRoman" w:hint="eastAsia"/>
          <w:lang w:val="en-US" w:eastAsia="zh-CN"/>
        </w:rPr>
        <w:t>For the referred limit values, following shall apply:</w:t>
      </w:r>
    </w:p>
    <w:p w14:paraId="4149BEA6" w14:textId="77777777" w:rsidR="00B56DF0" w:rsidRDefault="0075659B">
      <w:pPr>
        <w:rPr>
          <w:rFonts w:cs="v4.2.0"/>
          <w:lang w:val="en-US" w:eastAsia="zh-CN"/>
        </w:rPr>
      </w:pPr>
      <w:r>
        <w:rPr>
          <w:rFonts w:cs="v4.2.0" w:hint="eastAsia"/>
          <w:lang w:val="en-US" w:eastAsia="zh-CN"/>
        </w:rPr>
        <w:t>Where the limits value varies over a given frequency range, it changes linearly with respect to the logarithm of the frequency.</w:t>
      </w:r>
    </w:p>
    <w:p w14:paraId="4149BEA7" w14:textId="77777777" w:rsidR="00B56DF0" w:rsidRDefault="0075659B">
      <w:r>
        <w:rPr>
          <w:rFonts w:cs="v4.2.0" w:hint="eastAsia"/>
          <w:lang w:val="en-US" w:eastAsia="zh-CN"/>
        </w:rPr>
        <w:t>Where there is a step in the relevant limit, the lower value shall be applied at the transition frequency.</w:t>
      </w:r>
    </w:p>
    <w:p w14:paraId="4149BEA8" w14:textId="77777777" w:rsidR="00B56DF0" w:rsidRDefault="0075659B">
      <w:pPr>
        <w:pStyle w:val="Guidance"/>
        <w:rPr>
          <w:i w:val="0"/>
          <w:iCs/>
          <w:color w:val="auto"/>
        </w:rPr>
      </w:pPr>
      <w:r>
        <w:rPr>
          <w:i w:val="0"/>
          <w:iCs/>
          <w:color w:val="auto"/>
        </w:rPr>
        <w:t xml:space="preserve">Alternatively, for equipment intended to be used in telecommunication centres only, the limits given in </w:t>
      </w:r>
      <w:r>
        <w:rPr>
          <w:rFonts w:hint="eastAsia"/>
          <w:i w:val="0"/>
          <w:iCs/>
          <w:color w:val="auto"/>
          <w:lang w:val="en-US" w:eastAsia="zh-CN"/>
        </w:rPr>
        <w:t xml:space="preserve">CISPR 32 [5] </w:t>
      </w:r>
      <w:r>
        <w:rPr>
          <w:i w:val="0"/>
          <w:iCs/>
          <w:color w:val="auto"/>
        </w:rPr>
        <w:t>table </w:t>
      </w:r>
      <w:r>
        <w:rPr>
          <w:rFonts w:hint="eastAsia"/>
          <w:i w:val="0"/>
          <w:iCs/>
          <w:color w:val="auto"/>
          <w:lang w:val="en-US" w:eastAsia="zh-CN"/>
        </w:rPr>
        <w:t>A.11</w:t>
      </w:r>
      <w:r>
        <w:rPr>
          <w:i w:val="0"/>
          <w:iCs/>
          <w:color w:val="auto"/>
        </w:rPr>
        <w:t xml:space="preserve"> may be used.</w:t>
      </w:r>
    </w:p>
    <w:p w14:paraId="4149BEA9" w14:textId="77777777" w:rsidR="00B56DF0" w:rsidRDefault="0075659B">
      <w:pPr>
        <w:pStyle w:val="Heading2"/>
      </w:pPr>
      <w:bookmarkStart w:id="922" w:name="_Toc47081161"/>
      <w:bookmarkStart w:id="923" w:name="_Toc4732"/>
      <w:bookmarkStart w:id="924" w:name="_Toc27850"/>
      <w:bookmarkStart w:id="925" w:name="_Toc114215794"/>
      <w:bookmarkStart w:id="926" w:name="_Toc124157893"/>
      <w:r>
        <w:rPr>
          <w:rFonts w:eastAsia="SimSun" w:hint="eastAsia"/>
          <w:lang w:val="en-US" w:eastAsia="zh-CN"/>
        </w:rPr>
        <w:t>8</w:t>
      </w:r>
      <w:r>
        <w:t>.</w:t>
      </w:r>
      <w:r>
        <w:rPr>
          <w:rFonts w:eastAsia="SimSun" w:hint="eastAsia"/>
          <w:lang w:val="en-US" w:eastAsia="zh-CN"/>
        </w:rPr>
        <w:t>6</w:t>
      </w:r>
      <w:r>
        <w:tab/>
      </w:r>
      <w:r>
        <w:rPr>
          <w:rFonts w:hint="eastAsia"/>
        </w:rPr>
        <w:t>Harmonic Current emissions (AC mains input port)</w:t>
      </w:r>
      <w:bookmarkEnd w:id="922"/>
      <w:bookmarkEnd w:id="923"/>
      <w:bookmarkEnd w:id="924"/>
      <w:bookmarkEnd w:id="925"/>
      <w:bookmarkEnd w:id="926"/>
    </w:p>
    <w:p w14:paraId="4149BEAA" w14:textId="77777777" w:rsidR="00B56DF0" w:rsidRDefault="0075659B">
      <w:pPr>
        <w:pStyle w:val="Guidance"/>
        <w:rPr>
          <w:rFonts w:cs="v4.2.0"/>
          <w:i w:val="0"/>
          <w:iCs/>
          <w:color w:val="auto"/>
        </w:rPr>
      </w:pPr>
      <w:r>
        <w:rPr>
          <w:rFonts w:cs="v4.2.0"/>
          <w:i w:val="0"/>
          <w:iCs/>
          <w:color w:val="auto"/>
        </w:rPr>
        <w:t>The requirements of IEC 61000</w:t>
      </w:r>
      <w:r>
        <w:rPr>
          <w:rFonts w:cs="v4.2.0"/>
          <w:i w:val="0"/>
          <w:iCs/>
          <w:color w:val="auto"/>
        </w:rPr>
        <w:noBreakHyphen/>
        <w:t>3</w:t>
      </w:r>
      <w:r>
        <w:rPr>
          <w:rFonts w:cs="v4.2.0"/>
          <w:i w:val="0"/>
          <w:iCs/>
          <w:color w:val="auto"/>
        </w:rPr>
        <w:noBreakHyphen/>
        <w:t>2 [</w:t>
      </w:r>
      <w:r>
        <w:rPr>
          <w:rFonts w:eastAsia="SimSun" w:cs="v4.2.0" w:hint="eastAsia"/>
          <w:i w:val="0"/>
          <w:iCs/>
          <w:color w:val="auto"/>
          <w:lang w:val="en-US" w:eastAsia="zh-CN"/>
        </w:rPr>
        <w:t>8</w:t>
      </w:r>
      <w:r>
        <w:rPr>
          <w:rFonts w:cs="v4.2.0"/>
          <w:i w:val="0"/>
          <w:iCs/>
          <w:color w:val="auto"/>
        </w:rPr>
        <w:t>] for harmonic current emission apply for equipment covered by the scope of the present document. For equipment with an input current greater than 16 A per phase, IEC 61000-3-12 [</w:t>
      </w:r>
      <w:r>
        <w:rPr>
          <w:rFonts w:eastAsia="SimSun" w:cs="v4.2.0" w:hint="eastAsia"/>
          <w:i w:val="0"/>
          <w:iCs/>
          <w:color w:val="auto"/>
          <w:lang w:val="en-US" w:eastAsia="zh-CN"/>
        </w:rPr>
        <w:t>11</w:t>
      </w:r>
      <w:r>
        <w:rPr>
          <w:rFonts w:cs="v4.2.0"/>
          <w:i w:val="0"/>
          <w:iCs/>
          <w:color w:val="auto"/>
        </w:rPr>
        <w:t>] applies.</w:t>
      </w:r>
    </w:p>
    <w:p w14:paraId="4149BEAB" w14:textId="77777777" w:rsidR="00B56DF0" w:rsidRDefault="0075659B">
      <w:pPr>
        <w:pStyle w:val="Heading2"/>
      </w:pPr>
      <w:bookmarkStart w:id="927" w:name="_Toc12253"/>
      <w:bookmarkStart w:id="928" w:name="_Toc47081162"/>
      <w:bookmarkStart w:id="929" w:name="_Toc20287"/>
      <w:bookmarkStart w:id="930" w:name="_Toc114215795"/>
      <w:bookmarkStart w:id="931" w:name="_Toc124157894"/>
      <w:r>
        <w:rPr>
          <w:rFonts w:eastAsia="SimSun" w:hint="eastAsia"/>
          <w:lang w:val="en-US" w:eastAsia="zh-CN"/>
        </w:rPr>
        <w:t>8</w:t>
      </w:r>
      <w:r>
        <w:t>.</w:t>
      </w:r>
      <w:r>
        <w:rPr>
          <w:rFonts w:eastAsia="SimSun" w:hint="eastAsia"/>
          <w:lang w:val="en-US" w:eastAsia="zh-CN"/>
        </w:rPr>
        <w:t>7</w:t>
      </w:r>
      <w:r>
        <w:tab/>
      </w:r>
      <w:r>
        <w:rPr>
          <w:rFonts w:hint="eastAsia"/>
        </w:rPr>
        <w:t>Voltage fluctuations and flicker (AC mains input port)</w:t>
      </w:r>
      <w:bookmarkEnd w:id="927"/>
      <w:bookmarkEnd w:id="928"/>
      <w:bookmarkEnd w:id="929"/>
      <w:bookmarkEnd w:id="930"/>
      <w:bookmarkEnd w:id="931"/>
    </w:p>
    <w:p w14:paraId="4149BEAC" w14:textId="77777777" w:rsidR="00B56DF0" w:rsidRDefault="0075659B">
      <w:pPr>
        <w:pStyle w:val="Guidance"/>
      </w:pPr>
      <w:r>
        <w:rPr>
          <w:rFonts w:cs="v4.2.0"/>
          <w:i w:val="0"/>
          <w:iCs/>
          <w:color w:val="auto"/>
        </w:rPr>
        <w:t>The requirements of IEC 61000</w:t>
      </w:r>
      <w:r>
        <w:rPr>
          <w:rFonts w:cs="v4.2.0"/>
          <w:i w:val="0"/>
          <w:iCs/>
          <w:color w:val="auto"/>
        </w:rPr>
        <w:noBreakHyphen/>
        <w:t>3</w:t>
      </w:r>
      <w:r>
        <w:rPr>
          <w:rFonts w:cs="v4.2.0"/>
          <w:i w:val="0"/>
          <w:iCs/>
          <w:color w:val="auto"/>
        </w:rPr>
        <w:noBreakHyphen/>
        <w:t>3 [</w:t>
      </w:r>
      <w:r>
        <w:rPr>
          <w:rFonts w:eastAsia="SimSun" w:cs="v4.2.0" w:hint="eastAsia"/>
          <w:i w:val="0"/>
          <w:iCs/>
          <w:color w:val="auto"/>
          <w:lang w:val="en-US" w:eastAsia="zh-CN"/>
        </w:rPr>
        <w:t>9</w:t>
      </w:r>
      <w:r>
        <w:rPr>
          <w:rFonts w:cs="v4.2.0"/>
          <w:i w:val="0"/>
          <w:iCs/>
          <w:color w:val="auto"/>
        </w:rPr>
        <w:t>] for voltage fluctuations and flicker apply for equipment covered by the scope of the present document. For equipment with an input current greater than 16 A per phase, IEC 61000-3-1</w:t>
      </w:r>
      <w:r>
        <w:rPr>
          <w:rFonts w:cs="v4.2.0" w:hint="eastAsia"/>
          <w:i w:val="0"/>
          <w:iCs/>
          <w:color w:val="auto"/>
          <w:lang w:val="en-US" w:eastAsia="zh-CN"/>
        </w:rPr>
        <w:t>1</w:t>
      </w:r>
      <w:r>
        <w:rPr>
          <w:rFonts w:cs="v4.2.0"/>
          <w:i w:val="0"/>
          <w:iCs/>
          <w:color w:val="auto"/>
        </w:rPr>
        <w:t xml:space="preserve"> [</w:t>
      </w:r>
      <w:r>
        <w:rPr>
          <w:rFonts w:eastAsia="SimSun" w:cs="v4.2.0" w:hint="eastAsia"/>
          <w:i w:val="0"/>
          <w:iCs/>
          <w:color w:val="auto"/>
          <w:lang w:val="en-US" w:eastAsia="zh-CN"/>
        </w:rPr>
        <w:t>10</w:t>
      </w:r>
      <w:r>
        <w:rPr>
          <w:rFonts w:cs="v4.2.0"/>
          <w:i w:val="0"/>
          <w:iCs/>
          <w:color w:val="auto"/>
        </w:rPr>
        <w:t>] applies.</w:t>
      </w:r>
    </w:p>
    <w:p w14:paraId="4149BEAD" w14:textId="77777777" w:rsidR="00B56DF0" w:rsidRDefault="0075659B">
      <w:pPr>
        <w:pStyle w:val="Heading1"/>
      </w:pPr>
      <w:bookmarkStart w:id="932" w:name="_Toc23181"/>
      <w:bookmarkStart w:id="933" w:name="_Toc47081163"/>
      <w:bookmarkStart w:id="934" w:name="_Toc32010"/>
      <w:bookmarkStart w:id="935" w:name="_Toc114215796"/>
      <w:bookmarkStart w:id="936" w:name="_Toc124157895"/>
      <w:r>
        <w:rPr>
          <w:rFonts w:eastAsia="SimSun" w:hint="eastAsia"/>
          <w:lang w:val="en-US" w:eastAsia="zh-CN"/>
        </w:rPr>
        <w:t>9</w:t>
      </w:r>
      <w:r>
        <w:tab/>
      </w:r>
      <w:r>
        <w:rPr>
          <w:rFonts w:eastAsia="SimSun" w:hint="eastAsia"/>
          <w:lang w:val="en-US" w:eastAsia="zh-CN"/>
        </w:rPr>
        <w:t>Immunity</w:t>
      </w:r>
      <w:bookmarkEnd w:id="932"/>
      <w:bookmarkEnd w:id="933"/>
      <w:bookmarkEnd w:id="934"/>
      <w:bookmarkEnd w:id="935"/>
      <w:bookmarkEnd w:id="936"/>
    </w:p>
    <w:p w14:paraId="4149BEAE" w14:textId="77777777" w:rsidR="00B56DF0" w:rsidRDefault="0075659B">
      <w:pPr>
        <w:pStyle w:val="Heading2"/>
      </w:pPr>
      <w:bookmarkStart w:id="937" w:name="_Toc47081164"/>
      <w:bookmarkStart w:id="938" w:name="_Toc15172"/>
      <w:bookmarkStart w:id="939" w:name="_Toc26772"/>
      <w:bookmarkStart w:id="940" w:name="_Toc114215797"/>
      <w:bookmarkStart w:id="941" w:name="_Toc124157896"/>
      <w:r>
        <w:rPr>
          <w:rFonts w:eastAsia="SimSun" w:hint="eastAsia"/>
          <w:lang w:val="en-US" w:eastAsia="zh-CN"/>
        </w:rPr>
        <w:t>9</w:t>
      </w:r>
      <w:r>
        <w:t>.1</w:t>
      </w:r>
      <w:r>
        <w:tab/>
      </w:r>
      <w:r>
        <w:rPr>
          <w:rFonts w:hint="eastAsia"/>
        </w:rPr>
        <w:t>Test configurations</w:t>
      </w:r>
      <w:bookmarkEnd w:id="937"/>
      <w:bookmarkEnd w:id="938"/>
      <w:bookmarkEnd w:id="939"/>
      <w:bookmarkEnd w:id="940"/>
      <w:bookmarkEnd w:id="941"/>
    </w:p>
    <w:p w14:paraId="51B4E850" w14:textId="77777777" w:rsidR="003154B5" w:rsidRDefault="003154B5" w:rsidP="003154B5">
      <w:pPr>
        <w:rPr>
          <w:rFonts w:cs="v4.2.0"/>
        </w:rPr>
      </w:pPr>
      <w:r>
        <w:rPr>
          <w:rFonts w:cs="v4.2.0"/>
        </w:rPr>
        <w:t>This clause defines the configurations for immunity tests as follows:</w:t>
      </w:r>
    </w:p>
    <w:p w14:paraId="2441171C" w14:textId="77777777" w:rsidR="003154B5" w:rsidRDefault="003154B5" w:rsidP="003154B5">
      <w:pPr>
        <w:pStyle w:val="B1"/>
      </w:pPr>
      <w:r>
        <w:t>-</w:t>
      </w:r>
      <w:r>
        <w:tab/>
        <w:t>the equipment shall be tested under normal test conditions as specified in the functional standards;</w:t>
      </w:r>
    </w:p>
    <w:p w14:paraId="70206309" w14:textId="77777777" w:rsidR="003154B5" w:rsidRDefault="003154B5" w:rsidP="003154B5">
      <w:pPr>
        <w:pStyle w:val="B1"/>
      </w:pPr>
      <w:r>
        <w:t>-</w:t>
      </w:r>
      <w:r>
        <w:tab/>
      </w:r>
      <w:r>
        <w:rPr>
          <w:lang w:val="en-US"/>
        </w:rPr>
        <w:t xml:space="preserve">during the test, the </w:t>
      </w:r>
      <w:r>
        <w:t xml:space="preserve">RF output power </w:t>
      </w:r>
      <w:r>
        <w:rPr>
          <w:lang w:val="en-US"/>
        </w:rPr>
        <w:t xml:space="preserve">may </w:t>
      </w:r>
      <w:r>
        <w:t xml:space="preserve">be reduced to a power </w:t>
      </w:r>
      <w:r>
        <w:rPr>
          <w:lang w:val="en-US"/>
        </w:rPr>
        <w:t xml:space="preserve">level </w:t>
      </w:r>
      <w:r>
        <w:t xml:space="preserve">sufficient for establishing </w:t>
      </w:r>
      <w:r>
        <w:rPr>
          <w:lang w:val="en-US"/>
        </w:rPr>
        <w:t xml:space="preserve">and maintaining the </w:t>
      </w:r>
      <w:r>
        <w:rPr>
          <w:rFonts w:cs="v4.2.0"/>
          <w:lang w:val="en-US" w:eastAsia="zh-CN"/>
        </w:rPr>
        <w:t xml:space="preserve">required </w:t>
      </w:r>
      <w:r>
        <w:t>communication link;</w:t>
      </w:r>
    </w:p>
    <w:p w14:paraId="2584569E" w14:textId="77777777" w:rsidR="003154B5" w:rsidRDefault="003154B5" w:rsidP="003154B5">
      <w:pPr>
        <w:pStyle w:val="B1"/>
      </w:pPr>
      <w:r>
        <w:t>-</w:t>
      </w:r>
      <w:r>
        <w:tab/>
        <w:t>the test configuration shall be as close to normal intended use as possible;</w:t>
      </w:r>
    </w:p>
    <w:p w14:paraId="60FBB919" w14:textId="77777777" w:rsidR="003154B5" w:rsidRDefault="003154B5" w:rsidP="003154B5">
      <w:pPr>
        <w:pStyle w:val="B1"/>
      </w:pPr>
      <w:r>
        <w:lastRenderedPageBreak/>
        <w:t>-</w:t>
      </w:r>
      <w:r>
        <w:tab/>
        <w:t xml:space="preserve">if the equipment is part of a system, or can be connected to </w:t>
      </w:r>
      <w:r>
        <w:rPr>
          <w:i/>
        </w:rPr>
        <w:t>ancillary equipment</w:t>
      </w:r>
      <w:r>
        <w:t xml:space="preserve">, then it shall be acceptable to test the equipment while connected to the minimum configuration of </w:t>
      </w:r>
      <w:r>
        <w:rPr>
          <w:i/>
        </w:rPr>
        <w:t>ancillary equipment</w:t>
      </w:r>
      <w:r>
        <w:t xml:space="preserve"> necessary to exercise the </w:t>
      </w:r>
      <w:r>
        <w:rPr>
          <w:iCs/>
        </w:rPr>
        <w:t>port</w:t>
      </w:r>
      <w:r>
        <w:t>s;</w:t>
      </w:r>
    </w:p>
    <w:p w14:paraId="33F8DBC9" w14:textId="77777777" w:rsidR="003154B5" w:rsidRDefault="003154B5" w:rsidP="003154B5">
      <w:pPr>
        <w:pStyle w:val="B1"/>
      </w:pPr>
      <w:r>
        <w:t>-</w:t>
      </w:r>
      <w:r>
        <w:tab/>
        <w:t xml:space="preserve">if the equipment has a large number of </w:t>
      </w:r>
      <w:r>
        <w:rPr>
          <w:iCs/>
        </w:rPr>
        <w:t>port</w:t>
      </w:r>
      <w:r>
        <w:t>s, then a sufficient number shall be selected to simulate actual operation conditions and to ensure that all the different types of termination are tested;</w:t>
      </w:r>
    </w:p>
    <w:p w14:paraId="6D14707A" w14:textId="77777777" w:rsidR="003154B5" w:rsidRDefault="003154B5" w:rsidP="003154B5">
      <w:pPr>
        <w:pStyle w:val="B1"/>
      </w:pPr>
      <w:r>
        <w:t>-</w:t>
      </w:r>
      <w:r>
        <w:tab/>
        <w:t>the test conditions, test configuration and mode of operation shall be recorded in the test report;</w:t>
      </w:r>
    </w:p>
    <w:p w14:paraId="442BFCF2" w14:textId="3129A42B" w:rsidR="003154B5" w:rsidRDefault="003154B5" w:rsidP="003154B5">
      <w:pPr>
        <w:pStyle w:val="B1"/>
        <w:rPr>
          <w:lang w:val="en-US" w:eastAsia="zh-CN"/>
        </w:rPr>
      </w:pPr>
      <w:r>
        <w:t>-</w:t>
      </w:r>
      <w:r>
        <w:tab/>
      </w:r>
      <w:r>
        <w:rPr>
          <w:iCs/>
        </w:rPr>
        <w:t>port</w:t>
      </w:r>
      <w:r>
        <w:t xml:space="preserve">s which in normal operation are connected shall be connected to an </w:t>
      </w:r>
      <w:r>
        <w:rPr>
          <w:i/>
        </w:rPr>
        <w:t>ancillary equipment</w:t>
      </w:r>
      <w:r>
        <w:t xml:space="preserve"> or to a representative piece of cable correctly terminated to simulate the input/output characteristics of the </w:t>
      </w:r>
      <w:r>
        <w:rPr>
          <w:i/>
        </w:rPr>
        <w:t>ancillary equipment</w:t>
      </w:r>
      <w:r>
        <w:rPr>
          <w:rFonts w:hint="eastAsia"/>
          <w:lang w:val="en-US" w:eastAsia="zh-CN"/>
        </w:rPr>
        <w:t xml:space="preserve">. </w:t>
      </w:r>
      <w:r>
        <w:rPr>
          <w:rFonts w:cs="v4.2.0"/>
        </w:rPr>
        <w:t xml:space="preserve">In case of </w:t>
      </w:r>
      <w:del w:id="942" w:author="Nokia" w:date="2023-09-20T09:03:00Z">
        <w:r w:rsidDel="007C6B9F">
          <w:rPr>
            <w:rFonts w:cs="v4.2.0" w:hint="eastAsia"/>
            <w:i/>
            <w:lang w:val="en-US" w:eastAsia="zh-CN"/>
          </w:rPr>
          <w:delText xml:space="preserve">repeater </w:delText>
        </w:r>
      </w:del>
      <w:ins w:id="943" w:author="Nokia" w:date="2023-09-20T09:03:00Z">
        <w:r w:rsidR="007C6B9F">
          <w:rPr>
            <w:rFonts w:cs="v4.2.0"/>
            <w:i/>
            <w:lang w:val="en-US" w:eastAsia="zh-CN"/>
          </w:rPr>
          <w:t>NCR</w:t>
        </w:r>
        <w:r w:rsidR="007C6B9F">
          <w:rPr>
            <w:rFonts w:cs="v4.2.0" w:hint="eastAsia"/>
            <w:i/>
            <w:lang w:val="en-US" w:eastAsia="zh-CN"/>
          </w:rPr>
          <w:t xml:space="preserve"> </w:t>
        </w:r>
      </w:ins>
      <w:r>
        <w:rPr>
          <w:rFonts w:cs="v4.2.0" w:hint="eastAsia"/>
          <w:i/>
          <w:lang w:val="en-US" w:eastAsia="zh-CN"/>
        </w:rPr>
        <w:t>type 1-C</w:t>
      </w:r>
      <w:ins w:id="944" w:author="Nokia" w:date="2023-09-20T09:03:00Z">
        <w:r w:rsidR="007C6B9F">
          <w:rPr>
            <w:rFonts w:cs="v4.2.0"/>
            <w:i/>
            <w:lang w:val="en-US" w:eastAsia="zh-CN"/>
          </w:rPr>
          <w:t xml:space="preserve"> and NCR type 1-H</w:t>
        </w:r>
      </w:ins>
      <w:r>
        <w:rPr>
          <w:rFonts w:cs="v4.2.0"/>
        </w:rPr>
        <w:t xml:space="preserve">, </w:t>
      </w:r>
      <w:r>
        <w:rPr>
          <w:rFonts w:cs="v4.2.0" w:hint="eastAsia"/>
          <w:i/>
          <w:iCs/>
          <w:lang w:val="en-US" w:eastAsia="zh-CN"/>
        </w:rPr>
        <w:t>antenna</w:t>
      </w:r>
      <w:r>
        <w:rPr>
          <w:i/>
          <w:iCs/>
        </w:rPr>
        <w:t xml:space="preserve"> ports</w:t>
      </w:r>
      <w:r>
        <w:t xml:space="preserve"> shall be correctly terminated</w:t>
      </w:r>
      <w:r>
        <w:rPr>
          <w:lang w:val="en-US" w:eastAsia="zh-CN"/>
        </w:rPr>
        <w:t>;</w:t>
      </w:r>
    </w:p>
    <w:p w14:paraId="669396DE" w14:textId="77777777" w:rsidR="003154B5" w:rsidRDefault="003154B5" w:rsidP="003154B5">
      <w:pPr>
        <w:pStyle w:val="B1"/>
      </w:pPr>
      <w:r>
        <w:t>-</w:t>
      </w:r>
      <w:r>
        <w:tab/>
      </w:r>
      <w:r>
        <w:rPr>
          <w:iCs/>
        </w:rPr>
        <w:t>port</w:t>
      </w:r>
      <w:r>
        <w:t xml:space="preserve">s which are not connected to cables during normal operation, shall not be connected to any cables for the purpose of EMC testing. Where cables have to be connected to these </w:t>
      </w:r>
      <w:r>
        <w:rPr>
          <w:iCs/>
        </w:rPr>
        <w:t>port</w:t>
      </w:r>
      <w:r>
        <w:t>s, or interconnecting cables have to be extended in length in order to exercise the EUT, precautions shall be taken to ensure that the evaluation of the EUT is not affected by the addition or extension of these cables;</w:t>
      </w:r>
    </w:p>
    <w:p w14:paraId="52BB0BBD" w14:textId="6161C776" w:rsidR="00DF2A00" w:rsidRDefault="00DF2A00" w:rsidP="00DF2A00">
      <w:pPr>
        <w:pStyle w:val="B1"/>
      </w:pPr>
      <w:r>
        <w:t>-</w:t>
      </w:r>
      <w:r>
        <w:tab/>
        <w:t xml:space="preserve">immunity tests on the entire </w:t>
      </w:r>
      <w:del w:id="945" w:author="Nokia" w:date="2023-09-20T11:18:00Z">
        <w:r w:rsidDel="00953840">
          <w:rPr>
            <w:rFonts w:hint="eastAsia"/>
            <w:lang w:val="en-US" w:eastAsia="zh-CN"/>
          </w:rPr>
          <w:delText>NR</w:delText>
        </w:r>
        <w:r w:rsidDel="00953840">
          <w:rPr>
            <w:lang w:val="en-US"/>
          </w:rPr>
          <w:delText xml:space="preserve"> </w:delText>
        </w:r>
        <w:r w:rsidDel="00953840">
          <w:rPr>
            <w:rFonts w:eastAsia="SimSun" w:hint="eastAsia"/>
            <w:lang w:val="en-US" w:eastAsia="zh-CN"/>
          </w:rPr>
          <w:delText>repeater</w:delText>
        </w:r>
      </w:del>
      <w:ins w:id="946" w:author="Nokia" w:date="2023-09-20T11:18:00Z">
        <w:r w:rsidR="00953840">
          <w:rPr>
            <w:lang w:val="en-US" w:eastAsia="zh-CN"/>
          </w:rPr>
          <w:t>NCR</w:t>
        </w:r>
      </w:ins>
      <w:r>
        <w:rPr>
          <w:rFonts w:eastAsia="SimSun" w:hint="eastAsia"/>
          <w:lang w:val="en-US" w:eastAsia="zh-CN"/>
        </w:rPr>
        <w:t xml:space="preserve"> </w:t>
      </w:r>
      <w:r>
        <w:t>shall be performed by establishing communication links at the radio interface (e.g. with the mobile simulator) and the</w:t>
      </w:r>
      <w:r>
        <w:rPr>
          <w:rFonts w:hint="eastAsia"/>
          <w:lang w:val="en-US" w:eastAsia="zh-CN"/>
        </w:rPr>
        <w:t xml:space="preserve"> BS</w:t>
      </w:r>
      <w:r>
        <w:t xml:space="preserve"> interface (e.g. with a </w:t>
      </w:r>
      <w:r>
        <w:rPr>
          <w:rFonts w:hint="eastAsia"/>
          <w:lang w:val="en-US" w:eastAsia="zh-CN"/>
        </w:rPr>
        <w:t xml:space="preserve">BS </w:t>
      </w:r>
      <w:r>
        <w:t xml:space="preserve">simulator) and evaluating the </w:t>
      </w:r>
      <w:r>
        <w:rPr>
          <w:rFonts w:eastAsia="SimSun" w:hint="eastAsia"/>
          <w:lang w:val="en-US" w:eastAsia="zh-CN"/>
        </w:rPr>
        <w:t>power accuracy</w:t>
      </w:r>
      <w:r>
        <w:t>;</w:t>
      </w:r>
      <w:r>
        <w:tab/>
      </w:r>
    </w:p>
    <w:p w14:paraId="6CBE4160" w14:textId="56196D55" w:rsidR="00DF2A00" w:rsidRDefault="00DF2A00" w:rsidP="00DF2A00">
      <w:pPr>
        <w:pStyle w:val="B1"/>
        <w:rPr>
          <w:rFonts w:cs="v4.2.0"/>
        </w:rPr>
      </w:pPr>
      <w:r>
        <w:t>-</w:t>
      </w:r>
      <w:r>
        <w:tab/>
        <w:t xml:space="preserve">immunity tests shall be performed on both the uplink and downlink paths. The tests shall also include both the radio interface and the </w:t>
      </w:r>
      <w:r>
        <w:rPr>
          <w:rFonts w:hint="eastAsia"/>
          <w:lang w:val="en-US" w:eastAsia="zh-CN"/>
        </w:rPr>
        <w:t xml:space="preserve">BS </w:t>
      </w:r>
      <w:r>
        <w:t>interface.</w:t>
      </w:r>
      <w:r>
        <w:rPr>
          <w:rFonts w:hint="eastAsia"/>
          <w:lang w:val="en-US" w:eastAsia="zh-CN"/>
        </w:rPr>
        <w:t xml:space="preserve"> Power accuracy </w:t>
      </w:r>
      <w:r>
        <w:t xml:space="preserve">evaluation may be carried out at either interface, where appropriate, and the measurements for the uplink and downlink paths may be carried out as a single path looped at either the radio interface or </w:t>
      </w:r>
      <w:r>
        <w:rPr>
          <w:rFonts w:hint="eastAsia"/>
          <w:lang w:val="en-US" w:eastAsia="zh-CN"/>
        </w:rPr>
        <w:t>BS</w:t>
      </w:r>
      <w:r>
        <w:t xml:space="preserve"> interface. In case of looping is used care have to be taken that the </w:t>
      </w:r>
      <w:r>
        <w:rPr>
          <w:rFonts w:eastAsia="SimSun" w:hint="eastAsia"/>
          <w:lang w:val="en-US" w:eastAsia="zh-CN"/>
        </w:rPr>
        <w:t>power accuracy</w:t>
      </w:r>
      <w:r>
        <w:t xml:space="preserve"> doesn't change due to looping;</w:t>
      </w:r>
    </w:p>
    <w:p w14:paraId="6AA26145" w14:textId="09AD58A8" w:rsidR="003154B5" w:rsidRDefault="00DF2A00" w:rsidP="00F40553">
      <w:pPr>
        <w:pStyle w:val="B1"/>
      </w:pPr>
      <w:r>
        <w:t>-</w:t>
      </w:r>
      <w:r>
        <w:tab/>
        <w:t xml:space="preserve">for </w:t>
      </w:r>
      <w:del w:id="947" w:author="Nokia" w:date="2023-09-20T11:17:00Z">
        <w:r w:rsidDel="00953840">
          <w:rPr>
            <w:rFonts w:hint="eastAsia"/>
            <w:lang w:val="en-US" w:eastAsia="zh-CN"/>
          </w:rPr>
          <w:delText>NR</w:delText>
        </w:r>
        <w:r w:rsidDel="00953840">
          <w:rPr>
            <w:lang w:val="en-US"/>
          </w:rPr>
          <w:delText xml:space="preserve"> </w:delText>
        </w:r>
        <w:r w:rsidDel="00953840">
          <w:rPr>
            <w:rFonts w:eastAsia="SimSun" w:hint="eastAsia"/>
            <w:lang w:val="en-US" w:eastAsia="zh-CN"/>
          </w:rPr>
          <w:delText>repeater</w:delText>
        </w:r>
      </w:del>
      <w:ins w:id="948" w:author="Nokia" w:date="2023-09-20T11:17:00Z">
        <w:r w:rsidR="00953840">
          <w:rPr>
            <w:lang w:val="en-US" w:eastAsia="zh-CN"/>
          </w:rPr>
          <w:t xml:space="preserve"> NCR</w:t>
        </w:r>
      </w:ins>
      <w:r>
        <w:t xml:space="preserve"> capable of multi-band operation, communication links shall be established in such a way that all </w:t>
      </w:r>
      <w:r>
        <w:rPr>
          <w:i/>
          <w:iCs/>
        </w:rPr>
        <w:t>operating band</w:t>
      </w:r>
      <w:r>
        <w:t xml:space="preserve">(s) are activated during the test according to the applicable test configurations in clause 4.5. Performance assessment may be done separately for each </w:t>
      </w:r>
      <w:r>
        <w:rPr>
          <w:i/>
          <w:iCs/>
        </w:rPr>
        <w:t>operating band</w:t>
      </w:r>
      <w:r>
        <w:t>.</w:t>
      </w:r>
    </w:p>
    <w:p w14:paraId="303D8421" w14:textId="77777777" w:rsidR="003154B5" w:rsidRDefault="003154B5" w:rsidP="00F40553"/>
    <w:p w14:paraId="727A8B46" w14:textId="379A6B5C" w:rsidR="003154B5" w:rsidRDefault="003154B5" w:rsidP="00F40553">
      <w:pPr>
        <w:pStyle w:val="TH"/>
      </w:pPr>
      <w:del w:id="949" w:author="Nokia" w:date="2023-09-20T11:27:00Z">
        <w:r w:rsidDel="00F40553">
          <w:rPr>
            <w:noProof/>
          </w:rPr>
          <w:drawing>
            <wp:inline distT="0" distB="0" distL="114300" distR="114300" wp14:anchorId="4C56FDAE" wp14:editId="7C2A0DC3">
              <wp:extent cx="5928360" cy="87630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9"/>
                      <a:stretch>
                        <a:fillRect/>
                      </a:stretch>
                    </pic:blipFill>
                    <pic:spPr>
                      <a:xfrm>
                        <a:off x="0" y="0"/>
                        <a:ext cx="5928360" cy="876300"/>
                      </a:xfrm>
                      <a:prstGeom prst="rect">
                        <a:avLst/>
                      </a:prstGeom>
                      <a:noFill/>
                      <a:ln>
                        <a:noFill/>
                      </a:ln>
                    </pic:spPr>
                  </pic:pic>
                </a:graphicData>
              </a:graphic>
            </wp:inline>
          </w:drawing>
        </w:r>
      </w:del>
      <w:ins w:id="950" w:author="Nokia" w:date="2023-09-20T11:27:00Z">
        <w:r w:rsidR="00F40553" w:rsidRPr="00F40553">
          <w:rPr>
            <w:noProof/>
          </w:rPr>
          <w:t xml:space="preserve"> </w:t>
        </w:r>
        <w:r w:rsidR="00F40553">
          <w:rPr>
            <w:noProof/>
          </w:rPr>
          <w:drawing>
            <wp:inline distT="0" distB="0" distL="0" distR="0" wp14:anchorId="02557ADC" wp14:editId="7B707B56">
              <wp:extent cx="6122035" cy="1096645"/>
              <wp:effectExtent l="0" t="0" r="0" b="8255"/>
              <wp:docPr id="6" name="Picture 6" descr="A close-up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close-up of a computer screen&#10;&#10;Description automatically generated"/>
                      <pic:cNvPicPr/>
                    </pic:nvPicPr>
                    <pic:blipFill>
                      <a:blip r:embed="rId20"/>
                      <a:stretch>
                        <a:fillRect/>
                      </a:stretch>
                    </pic:blipFill>
                    <pic:spPr>
                      <a:xfrm>
                        <a:off x="0" y="0"/>
                        <a:ext cx="6122035" cy="1096645"/>
                      </a:xfrm>
                      <a:prstGeom prst="rect">
                        <a:avLst/>
                      </a:prstGeom>
                    </pic:spPr>
                  </pic:pic>
                </a:graphicData>
              </a:graphic>
            </wp:inline>
          </w:drawing>
        </w:r>
      </w:ins>
    </w:p>
    <w:p w14:paraId="623DFC41" w14:textId="2ED5C66F" w:rsidR="003154B5" w:rsidRDefault="003154B5" w:rsidP="00F40553">
      <w:pPr>
        <w:pStyle w:val="TF"/>
      </w:pPr>
      <w:r>
        <w:rPr>
          <w:rFonts w:hint="eastAsia"/>
          <w:lang w:val="en-US" w:eastAsia="zh-CN"/>
        </w:rPr>
        <w:t xml:space="preserve">Figure 9.1-1: </w:t>
      </w:r>
      <w:r>
        <w:t xml:space="preserve">Communication link set up for </w:t>
      </w:r>
      <w:del w:id="951" w:author="Nokia" w:date="2023-09-20T09:04:00Z">
        <w:r w:rsidDel="00E65569">
          <w:rPr>
            <w:rFonts w:hint="eastAsia"/>
            <w:i/>
            <w:lang w:val="en-US" w:eastAsia="zh-CN"/>
          </w:rPr>
          <w:delText xml:space="preserve">repeater </w:delText>
        </w:r>
      </w:del>
      <w:ins w:id="952" w:author="Nokia" w:date="2023-09-20T09:04:00Z">
        <w:r w:rsidR="00E65569">
          <w:rPr>
            <w:i/>
            <w:lang w:val="en-US" w:eastAsia="zh-CN"/>
          </w:rPr>
          <w:t>NCR</w:t>
        </w:r>
        <w:r w:rsidR="00E65569">
          <w:rPr>
            <w:rFonts w:hint="eastAsia"/>
            <w:i/>
            <w:lang w:val="en-US" w:eastAsia="zh-CN"/>
          </w:rPr>
          <w:t xml:space="preserve"> </w:t>
        </w:r>
      </w:ins>
      <w:r>
        <w:rPr>
          <w:rFonts w:hint="eastAsia"/>
          <w:i/>
          <w:lang w:val="en-US" w:eastAsia="zh-CN"/>
        </w:rPr>
        <w:t>type 1-C</w:t>
      </w:r>
      <w:ins w:id="953" w:author="Nokia" w:date="2023-09-20T09:04:00Z">
        <w:r w:rsidR="00E65569">
          <w:rPr>
            <w:i/>
            <w:lang w:val="en-US" w:eastAsia="zh-CN"/>
          </w:rPr>
          <w:t>/NCR type 1-H</w:t>
        </w:r>
      </w:ins>
      <w:r>
        <w:t xml:space="preserve"> immunity measurement</w:t>
      </w:r>
    </w:p>
    <w:p w14:paraId="168C215F" w14:textId="77777777" w:rsidR="003154B5" w:rsidRDefault="003154B5" w:rsidP="00F40553"/>
    <w:p w14:paraId="7F034551" w14:textId="46FF9E77" w:rsidR="003154B5" w:rsidRDefault="003154B5" w:rsidP="00F40553">
      <w:pPr>
        <w:pStyle w:val="TH"/>
        <w:rPr>
          <w:rFonts w:eastAsia="SimSun"/>
          <w:lang w:eastAsia="zh-CN"/>
        </w:rPr>
      </w:pPr>
      <w:del w:id="954" w:author="Nokia" w:date="2023-09-20T11:30:00Z">
        <w:r w:rsidDel="00F40553">
          <w:rPr>
            <w:rFonts w:eastAsia="SimSun" w:hint="eastAsia"/>
            <w:noProof/>
            <w:lang w:eastAsia="zh-CN"/>
          </w:rPr>
          <w:drawing>
            <wp:inline distT="0" distB="0" distL="114300" distR="114300" wp14:anchorId="2E3102F8" wp14:editId="5DA10DA0">
              <wp:extent cx="5928360" cy="876300"/>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1"/>
                      <a:stretch>
                        <a:fillRect/>
                      </a:stretch>
                    </pic:blipFill>
                    <pic:spPr>
                      <a:xfrm>
                        <a:off x="0" y="0"/>
                        <a:ext cx="5928360" cy="876300"/>
                      </a:xfrm>
                      <a:prstGeom prst="rect">
                        <a:avLst/>
                      </a:prstGeom>
                      <a:noFill/>
                      <a:ln>
                        <a:noFill/>
                      </a:ln>
                    </pic:spPr>
                  </pic:pic>
                </a:graphicData>
              </a:graphic>
            </wp:inline>
          </w:drawing>
        </w:r>
      </w:del>
      <w:ins w:id="955" w:author="Nokia" w:date="2023-09-20T11:30:00Z">
        <w:r w:rsidR="00F40553" w:rsidRPr="00F40553">
          <w:rPr>
            <w:noProof/>
          </w:rPr>
          <w:t xml:space="preserve"> </w:t>
        </w:r>
        <w:r w:rsidR="00F40553">
          <w:rPr>
            <w:noProof/>
          </w:rPr>
          <w:drawing>
            <wp:inline distT="0" distB="0" distL="0" distR="0" wp14:anchorId="4BE7A963" wp14:editId="61CC69F7">
              <wp:extent cx="6122035" cy="1109345"/>
              <wp:effectExtent l="0" t="0" r="0" b="0"/>
              <wp:docPr id="7" name="Picture 7" descr="A close-up of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close-up of a white background&#10;&#10;Description automatically generated"/>
                      <pic:cNvPicPr/>
                    </pic:nvPicPr>
                    <pic:blipFill>
                      <a:blip r:embed="rId22"/>
                      <a:stretch>
                        <a:fillRect/>
                      </a:stretch>
                    </pic:blipFill>
                    <pic:spPr>
                      <a:xfrm>
                        <a:off x="0" y="0"/>
                        <a:ext cx="6122035" cy="1109345"/>
                      </a:xfrm>
                      <a:prstGeom prst="rect">
                        <a:avLst/>
                      </a:prstGeom>
                    </pic:spPr>
                  </pic:pic>
                </a:graphicData>
              </a:graphic>
            </wp:inline>
          </w:drawing>
        </w:r>
      </w:ins>
    </w:p>
    <w:p w14:paraId="3B87305C" w14:textId="1B2AB51B" w:rsidR="003154B5" w:rsidRDefault="003154B5" w:rsidP="00F40553">
      <w:pPr>
        <w:pStyle w:val="TF"/>
        <w:rPr>
          <w:lang w:val="en-US" w:eastAsia="zh-CN"/>
        </w:rPr>
      </w:pPr>
      <w:r>
        <w:rPr>
          <w:rFonts w:hint="eastAsia"/>
          <w:lang w:val="en-US" w:eastAsia="zh-CN"/>
        </w:rPr>
        <w:t xml:space="preserve">Figure 9.1-2: </w:t>
      </w:r>
      <w:r>
        <w:t xml:space="preserve">Communication link set up for </w:t>
      </w:r>
      <w:del w:id="956" w:author="Nokia" w:date="2023-09-20T09:04:00Z">
        <w:r w:rsidDel="00E65569">
          <w:rPr>
            <w:rFonts w:hint="eastAsia"/>
            <w:i/>
            <w:lang w:val="en-US" w:eastAsia="zh-CN"/>
          </w:rPr>
          <w:delText>repeater</w:delText>
        </w:r>
        <w:r w:rsidDel="00E65569">
          <w:rPr>
            <w:i/>
          </w:rPr>
          <w:delText xml:space="preserve"> </w:delText>
        </w:r>
      </w:del>
      <w:ins w:id="957" w:author="Nokia" w:date="2023-09-20T09:04:00Z">
        <w:r w:rsidR="00E65569">
          <w:rPr>
            <w:i/>
            <w:lang w:val="en-US" w:eastAsia="zh-CN"/>
          </w:rPr>
          <w:t>NCR type 1-O and NCR</w:t>
        </w:r>
        <w:r w:rsidR="00E65569">
          <w:rPr>
            <w:i/>
          </w:rPr>
          <w:t xml:space="preserve"> </w:t>
        </w:r>
      </w:ins>
      <w:r>
        <w:rPr>
          <w:rFonts w:hint="eastAsia"/>
          <w:i/>
          <w:lang w:val="en-US" w:eastAsia="zh-CN"/>
        </w:rPr>
        <w:t xml:space="preserve">type 2-O </w:t>
      </w:r>
      <w:r>
        <w:t>immunity measurement</w:t>
      </w:r>
    </w:p>
    <w:p w14:paraId="26FAD180" w14:textId="77777777" w:rsidR="0030350E" w:rsidRDefault="0030350E" w:rsidP="0030350E"/>
    <w:p w14:paraId="4149BEB0" w14:textId="77777777" w:rsidR="00B56DF0" w:rsidRDefault="0075659B">
      <w:pPr>
        <w:pStyle w:val="Heading2"/>
        <w:rPr>
          <w:rFonts w:eastAsia="SimSun"/>
          <w:lang w:val="en-US" w:eastAsia="zh-CN"/>
        </w:rPr>
      </w:pPr>
      <w:bookmarkStart w:id="958" w:name="_Toc5255"/>
      <w:bookmarkStart w:id="959" w:name="_Toc4254"/>
      <w:bookmarkStart w:id="960" w:name="_Toc47081165"/>
      <w:bookmarkStart w:id="961" w:name="_Toc114215798"/>
      <w:bookmarkStart w:id="962" w:name="_Toc124157897"/>
      <w:r>
        <w:rPr>
          <w:rFonts w:eastAsia="SimSun" w:hint="eastAsia"/>
          <w:lang w:val="en-US" w:eastAsia="zh-CN"/>
        </w:rPr>
        <w:lastRenderedPageBreak/>
        <w:t>9</w:t>
      </w:r>
      <w:r>
        <w:t>.2</w:t>
      </w:r>
      <w:r>
        <w:tab/>
      </w:r>
      <w:r>
        <w:rPr>
          <w:rFonts w:hint="eastAsia"/>
        </w:rPr>
        <w:t>RF electromagnetic field</w:t>
      </w:r>
      <w:r>
        <w:rPr>
          <w:rFonts w:hint="eastAsia"/>
          <w:lang w:val="en-US" w:eastAsia="zh-CN"/>
        </w:rPr>
        <w:t xml:space="preserve"> (80 MHz - 6000 MHz)</w:t>
      </w:r>
      <w:bookmarkEnd w:id="958"/>
      <w:bookmarkEnd w:id="959"/>
      <w:bookmarkEnd w:id="960"/>
      <w:bookmarkEnd w:id="961"/>
      <w:bookmarkEnd w:id="962"/>
    </w:p>
    <w:p w14:paraId="4149BEB1" w14:textId="77777777" w:rsidR="00B56DF0" w:rsidRDefault="0075659B">
      <w:pPr>
        <w:rPr>
          <w:rFonts w:cs="v4.2.0"/>
        </w:rPr>
      </w:pPr>
      <w:bookmarkStart w:id="963" w:name="_Toc29812148"/>
      <w:bookmarkStart w:id="964" w:name="_Toc37268340"/>
      <w:bookmarkStart w:id="965" w:name="_Toc20994289"/>
      <w:bookmarkStart w:id="966" w:name="_Toc37139336"/>
      <w:bookmarkStart w:id="967" w:name="_Toc37268434"/>
      <w:bookmarkStart w:id="968" w:name="_Toc478463327"/>
      <w:r>
        <w:rPr>
          <w:rFonts w:cs="v4.2.0"/>
        </w:rPr>
        <w:t xml:space="preserve">The test shall be performed on a representative configuration of the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14:paraId="4149BEB2" w14:textId="77777777" w:rsidR="00B56DF0" w:rsidRDefault="0075659B">
      <w:pPr>
        <w:pStyle w:val="Heading3"/>
      </w:pPr>
      <w:bookmarkStart w:id="969" w:name="_Toc15438"/>
      <w:bookmarkStart w:id="970" w:name="_Toc114215799"/>
      <w:bookmarkStart w:id="971" w:name="_Toc124157898"/>
      <w:bookmarkStart w:id="972" w:name="_Hlk85812303"/>
      <w:bookmarkEnd w:id="963"/>
      <w:bookmarkEnd w:id="964"/>
      <w:bookmarkEnd w:id="965"/>
      <w:bookmarkEnd w:id="966"/>
      <w:bookmarkEnd w:id="967"/>
      <w:r>
        <w:rPr>
          <w:rFonts w:hint="eastAsia"/>
        </w:rPr>
        <w:t>9.</w:t>
      </w:r>
      <w:r>
        <w:t>2</w:t>
      </w:r>
      <w:r>
        <w:rPr>
          <w:rFonts w:hint="eastAsia"/>
        </w:rPr>
        <w:t>.1</w:t>
      </w:r>
      <w:r>
        <w:rPr>
          <w:rFonts w:hint="eastAsia"/>
        </w:rPr>
        <w:tab/>
        <w:t>Definition</w:t>
      </w:r>
      <w:bookmarkEnd w:id="969"/>
      <w:bookmarkEnd w:id="970"/>
      <w:bookmarkEnd w:id="971"/>
    </w:p>
    <w:p w14:paraId="4149BEB3" w14:textId="77777777" w:rsidR="00B56DF0" w:rsidRDefault="0075659B">
      <w:pPr>
        <w:rPr>
          <w:rFonts w:cs="v4.2.0"/>
        </w:rPr>
      </w:pPr>
      <w:r>
        <w:rPr>
          <w:rFonts w:cs="v4.2.0"/>
        </w:rPr>
        <w:t xml:space="preserve">This test assesses the ability of radio equipment and </w:t>
      </w:r>
      <w:r>
        <w:rPr>
          <w:rFonts w:cs="v4.2.0"/>
          <w:i/>
        </w:rPr>
        <w:t>ancillary equipment</w:t>
      </w:r>
      <w:r>
        <w:rPr>
          <w:rFonts w:cs="v4.2.0"/>
        </w:rPr>
        <w:t xml:space="preserve"> to operate as intended in the presence of a radio frequency electromagnetic field disturbance at the enclosure.</w:t>
      </w:r>
    </w:p>
    <w:p w14:paraId="4149BEB4" w14:textId="77777777" w:rsidR="00B56DF0" w:rsidRDefault="0075659B">
      <w:pPr>
        <w:pStyle w:val="Heading3"/>
      </w:pPr>
      <w:bookmarkStart w:id="973" w:name="_Toc37268341"/>
      <w:bookmarkStart w:id="974" w:name="_Toc16198"/>
      <w:bookmarkStart w:id="975" w:name="_Toc37139337"/>
      <w:bookmarkStart w:id="976" w:name="_Toc37268435"/>
      <w:bookmarkStart w:id="977" w:name="_Toc20994290"/>
      <w:bookmarkStart w:id="978" w:name="_Toc29812149"/>
      <w:bookmarkStart w:id="979" w:name="_Toc114215800"/>
      <w:bookmarkStart w:id="980" w:name="_Toc124157899"/>
      <w:r>
        <w:rPr>
          <w:rFonts w:hint="eastAsia"/>
        </w:rPr>
        <w:t>9.</w:t>
      </w:r>
      <w:r>
        <w:t>2</w:t>
      </w:r>
      <w:r>
        <w:rPr>
          <w:rFonts w:hint="eastAsia"/>
        </w:rPr>
        <w:t>.2</w:t>
      </w:r>
      <w:r>
        <w:rPr>
          <w:rFonts w:hint="eastAsia"/>
        </w:rPr>
        <w:tab/>
        <w:t>Test method and level</w:t>
      </w:r>
      <w:bookmarkEnd w:id="973"/>
      <w:bookmarkEnd w:id="974"/>
      <w:bookmarkEnd w:id="975"/>
      <w:bookmarkEnd w:id="976"/>
      <w:bookmarkEnd w:id="977"/>
      <w:bookmarkEnd w:id="978"/>
      <w:bookmarkEnd w:id="979"/>
      <w:bookmarkEnd w:id="980"/>
    </w:p>
    <w:p w14:paraId="4149BEB5" w14:textId="77777777" w:rsidR="00B56DF0" w:rsidRDefault="0075659B">
      <w:pPr>
        <w:rPr>
          <w:rFonts w:cs="v4.2.0"/>
        </w:rPr>
      </w:pPr>
      <w:r>
        <w:rPr>
          <w:rFonts w:cs="v4.2.0"/>
        </w:rPr>
        <w:t>The test method shall be in accordance with IEC 61000</w:t>
      </w:r>
      <w:r>
        <w:rPr>
          <w:rFonts w:cs="v4.2.0"/>
        </w:rPr>
        <w:noBreakHyphen/>
        <w:t>4</w:t>
      </w:r>
      <w:r>
        <w:rPr>
          <w:rFonts w:cs="v4.2.0"/>
        </w:rPr>
        <w:noBreakHyphen/>
        <w:t>3 </w:t>
      </w:r>
      <w:r>
        <w:rPr>
          <w:rFonts w:cs="v4.2.0" w:hint="eastAsia"/>
          <w:lang w:val="en-US" w:eastAsia="zh-CN"/>
        </w:rPr>
        <w:t>[13]</w:t>
      </w:r>
      <w:r>
        <w:rPr>
          <w:rFonts w:cs="v4.2.0"/>
          <w:lang w:val="en-US" w:eastAsia="zh-CN"/>
        </w:rPr>
        <w:t xml:space="preserve">, which specified test methodology based on </w:t>
      </w:r>
      <w:r>
        <w:rPr>
          <w:lang w:eastAsia="sv-SE"/>
        </w:rPr>
        <w:t>anechoic chamber.</w:t>
      </w:r>
      <w:r>
        <w:rPr>
          <w:rFonts w:cs="v4.2.0"/>
        </w:rPr>
        <w:t xml:space="preserve"> </w:t>
      </w:r>
      <w:r>
        <w:t>The u</w:t>
      </w:r>
      <w:r>
        <w:rPr>
          <w:lang w:eastAsia="sv-SE"/>
        </w:rPr>
        <w:t>se of reverberation chamber test method according to IEC 61000-4-21 [</w:t>
      </w:r>
      <w:r>
        <w:rPr>
          <w:rFonts w:eastAsia="SimSun" w:hint="eastAsia"/>
          <w:lang w:val="en-US" w:eastAsia="zh-CN"/>
        </w:rPr>
        <w:t>18</w:t>
      </w:r>
      <w:r>
        <w:rPr>
          <w:lang w:eastAsia="sv-SE"/>
        </w:rPr>
        <w:t>], clause 6.1 and Annex D as alternative method is allowed</w:t>
      </w:r>
      <w:r>
        <w:rPr>
          <w:rFonts w:cs="v4.2.0"/>
        </w:rPr>
        <w:t>.</w:t>
      </w:r>
    </w:p>
    <w:p w14:paraId="4149BEB6" w14:textId="77777777" w:rsidR="00B56DF0" w:rsidRDefault="0075659B">
      <w:pPr>
        <w:pStyle w:val="B1"/>
      </w:pPr>
      <w:r>
        <w:t>The following requirements shall apply:</w:t>
      </w:r>
    </w:p>
    <w:p w14:paraId="4149BEB7" w14:textId="77777777" w:rsidR="00B56DF0" w:rsidRDefault="0075659B">
      <w:pPr>
        <w:pStyle w:val="B1"/>
      </w:pPr>
      <w:r>
        <w:t>-</w:t>
      </w:r>
      <w:r>
        <w:tab/>
        <w:t>The test level shall be 3 V/m amplitude modulated to a depth of 80 % by a sinusoidal audio signal of 1 kHz;</w:t>
      </w:r>
    </w:p>
    <w:p w14:paraId="4149BEB8" w14:textId="77777777" w:rsidR="00B56DF0" w:rsidRDefault="0075659B">
      <w:pPr>
        <w:pStyle w:val="B1"/>
      </w:pPr>
      <w:r>
        <w:t>-</w:t>
      </w:r>
      <w:r>
        <w:tab/>
        <w:t>The stepped frequency increments shall be 1 % of the momentary frequency;</w:t>
      </w:r>
    </w:p>
    <w:p w14:paraId="5017CD1D" w14:textId="2A52B759" w:rsidR="00A701B4" w:rsidRDefault="00A701B4" w:rsidP="00A701B4">
      <w:pPr>
        <w:ind w:left="568" w:hanging="284"/>
        <w:rPr>
          <w:rFonts w:eastAsia="SimSun" w:cs="v4.2.0"/>
        </w:rPr>
      </w:pPr>
      <w:r>
        <w:rPr>
          <w:rFonts w:eastAsia="SimSun" w:cs="v4.2.0"/>
        </w:rPr>
        <w:t>-</w:t>
      </w:r>
      <w:r>
        <w:rPr>
          <w:rFonts w:eastAsia="SimSun" w:cs="v4.2.0"/>
        </w:rPr>
        <w:tab/>
        <w:t xml:space="preserve">The test shall be performed over the frequency range 80 MHz </w:t>
      </w:r>
      <w:r>
        <w:rPr>
          <w:rFonts w:eastAsia="SimSun"/>
        </w:rPr>
        <w:t xml:space="preserve"> - </w:t>
      </w:r>
      <w:r>
        <w:rPr>
          <w:rFonts w:eastAsia="SimSun" w:hint="eastAsia"/>
          <w:lang w:val="en-US" w:eastAsia="zh-CN"/>
        </w:rPr>
        <w:t>60</w:t>
      </w:r>
      <w:r>
        <w:rPr>
          <w:rFonts w:eastAsia="SimSun"/>
        </w:rPr>
        <w:t>00 MHz</w:t>
      </w:r>
      <w:r>
        <w:rPr>
          <w:rFonts w:eastAsia="SimSun" w:cs="v4.2.0"/>
        </w:rPr>
        <w:t>;</w:t>
      </w:r>
      <w:r>
        <w:rPr>
          <w:rFonts w:eastAsia="SimSun" w:hint="eastAsia"/>
          <w:lang w:val="en-US" w:eastAsia="zh-CN"/>
        </w:rPr>
        <w:t xml:space="preserve"> </w:t>
      </w:r>
      <w:r>
        <w:rPr>
          <w:rFonts w:eastAsia="SimSun"/>
        </w:rPr>
        <w:t>with the exception of the exclusion band for receivers (see clause 4.4.2);</w:t>
      </w:r>
    </w:p>
    <w:p w14:paraId="4C9DB67F" w14:textId="42509D4F" w:rsidR="00A701B4" w:rsidRDefault="00A701B4" w:rsidP="00A701B4">
      <w:pPr>
        <w:ind w:left="568" w:hanging="284"/>
        <w:rPr>
          <w:rFonts w:eastAsia="SimSun"/>
        </w:rPr>
      </w:pPr>
      <w:r>
        <w:rPr>
          <w:rFonts w:eastAsia="SimSun"/>
        </w:rPr>
        <w:t>-</w:t>
      </w:r>
      <w:r>
        <w:rPr>
          <w:rFonts w:eastAsia="SimSun"/>
        </w:rPr>
        <w:tab/>
        <w:t>Responses in stand-alone receivers or receivers which are part of transceivers occurring at discrete frequencies which are narrow band responses, shall be disregarded, see clause 4.3;</w:t>
      </w:r>
    </w:p>
    <w:p w14:paraId="4149BEBB" w14:textId="77777777" w:rsidR="00B56DF0" w:rsidRDefault="0075659B">
      <w:pPr>
        <w:pStyle w:val="B1"/>
      </w:pPr>
      <w:r>
        <w:t>-</w:t>
      </w:r>
      <w:r>
        <w:tab/>
        <w:t>The frequencies selected during the test shall be recorded in the test report.</w:t>
      </w:r>
    </w:p>
    <w:bookmarkEnd w:id="972"/>
    <w:p w14:paraId="370BD6E8" w14:textId="371EDF5B" w:rsidR="00A701B4" w:rsidRDefault="00A701B4" w:rsidP="00A701B4">
      <w:pPr>
        <w:ind w:left="568" w:hanging="284"/>
        <w:rPr>
          <w:rFonts w:eastAsia="SimSun"/>
        </w:rPr>
      </w:pPr>
      <w:r>
        <w:rPr>
          <w:rFonts w:eastAsia="SimSun"/>
        </w:rPr>
        <w:t>-</w:t>
      </w:r>
      <w:r>
        <w:rPr>
          <w:rFonts w:eastAsia="SimSun"/>
        </w:rPr>
        <w:tab/>
      </w:r>
      <w:r>
        <w:rPr>
          <w:rFonts w:eastAsia="SimSun"/>
          <w:lang w:val="en-US" w:eastAsia="zh-CN"/>
        </w:rPr>
        <w:t>For the test method in accordance with IEC 61000-4-3 [</w:t>
      </w:r>
      <w:r>
        <w:rPr>
          <w:rFonts w:eastAsia="SimSun" w:hint="eastAsia"/>
          <w:lang w:val="en-US" w:eastAsia="zh-CN"/>
        </w:rPr>
        <w:t>13</w:t>
      </w:r>
      <w:r>
        <w:rPr>
          <w:rFonts w:eastAsia="SimSun"/>
          <w:lang w:val="en-US" w:eastAsia="zh-CN"/>
        </w:rPr>
        <w:t xml:space="preserve">], </w:t>
      </w:r>
      <w:del w:id="981" w:author="Nokia" w:date="2023-09-20T11:38:00Z">
        <w:r w:rsidDel="00B5267D">
          <w:rPr>
            <w:rFonts w:eastAsia="SimSun"/>
            <w:lang w:val="en-US" w:eastAsia="zh-CN"/>
          </w:rPr>
          <w:delText xml:space="preserve">for </w:delText>
        </w:r>
      </w:del>
      <w:del w:id="982" w:author="Nokia" w:date="2023-09-20T11:36:00Z">
        <w:r w:rsidDel="00B5267D">
          <w:rPr>
            <w:rFonts w:eastAsia="SimSun"/>
            <w:lang w:val="en-US" w:eastAsia="zh-CN"/>
          </w:rPr>
          <w:delText xml:space="preserve">repeater </w:delText>
        </w:r>
      </w:del>
      <w:del w:id="983" w:author="Nokia" w:date="2023-09-20T11:38:00Z">
        <w:r w:rsidDel="00B5267D">
          <w:rPr>
            <w:rFonts w:eastAsia="SimSun"/>
            <w:lang w:val="en-US" w:eastAsia="zh-CN"/>
          </w:rPr>
          <w:delText xml:space="preserve">operating in FR2 </w:delText>
        </w:r>
      </w:del>
      <w:r>
        <w:rPr>
          <w:rFonts w:eastAsia="SimSun"/>
          <w:lang w:val="en-US" w:eastAsia="zh-CN"/>
        </w:rPr>
        <w:t xml:space="preserve">the </w:t>
      </w:r>
      <w:r>
        <w:rPr>
          <w:rFonts w:eastAsia="SimSun"/>
          <w:i/>
          <w:iCs/>
          <w:lang w:val="en-US" w:eastAsia="zh-CN"/>
        </w:rPr>
        <w:t>spatial exclusion zone</w:t>
      </w:r>
      <w:r>
        <w:rPr>
          <w:rFonts w:eastAsia="SimSun"/>
          <w:lang w:val="en-US" w:eastAsia="zh-CN"/>
        </w:rPr>
        <w:t xml:space="preserve"> can be chosen to protect the </w:t>
      </w:r>
      <w:del w:id="984" w:author="Nokia" w:date="2023-09-20T11:36:00Z">
        <w:r w:rsidDel="00B5267D">
          <w:rPr>
            <w:rFonts w:eastAsia="SimSun"/>
            <w:lang w:val="en-US" w:eastAsia="zh-CN"/>
          </w:rPr>
          <w:delText>NR repeater’s</w:delText>
        </w:r>
      </w:del>
      <w:ins w:id="985" w:author="Nokia" w:date="2023-09-20T11:36:00Z">
        <w:r w:rsidR="00B5267D">
          <w:rPr>
            <w:rFonts w:eastAsia="SimSun"/>
            <w:lang w:val="en-US" w:eastAsia="zh-CN"/>
          </w:rPr>
          <w:t>NCr</w:t>
        </w:r>
      </w:ins>
      <w:r>
        <w:rPr>
          <w:rFonts w:eastAsia="SimSun"/>
          <w:lang w:val="en-US" w:eastAsia="zh-CN"/>
        </w:rPr>
        <w:t xml:space="preserve"> receiver. For the frequency arrange above 690 MHz </w:t>
      </w:r>
      <w:r>
        <w:rPr>
          <w:rFonts w:eastAsia="SimSun"/>
        </w:rPr>
        <w:t xml:space="preserve">(according to the test method in ETSI EN 301 489-50 [22) the EMC RF electromagnetic field immunity requirement applies on the non-radiating faces of the </w:t>
      </w:r>
      <w:del w:id="986" w:author="Nokia" w:date="2023-09-20T11:38:00Z">
        <w:r w:rsidDel="00B5267D">
          <w:rPr>
            <w:rFonts w:eastAsia="SimSun"/>
            <w:i/>
          </w:rPr>
          <w:delText xml:space="preserve">repeater </w:delText>
        </w:r>
      </w:del>
      <w:ins w:id="987" w:author="Nokia" w:date="2023-09-20T11:38:00Z">
        <w:r w:rsidR="00B5267D">
          <w:rPr>
            <w:rFonts w:eastAsia="SimSun"/>
            <w:i/>
          </w:rPr>
          <w:t xml:space="preserve">NCR type 1-O and NCR </w:t>
        </w:r>
      </w:ins>
      <w:r>
        <w:rPr>
          <w:rFonts w:eastAsia="SimSun"/>
          <w:i/>
        </w:rPr>
        <w:t>type 2-O</w:t>
      </w:r>
      <w:r>
        <w:rPr>
          <w:rFonts w:eastAsia="SimSun"/>
          <w:i/>
          <w:lang w:val="en-US" w:eastAsia="zh-CN"/>
        </w:rPr>
        <w:t>,</w:t>
      </w:r>
      <w:r>
        <w:rPr>
          <w:rFonts w:eastAsia="SimSun"/>
          <w:lang w:val="en-US" w:eastAsia="zh-CN"/>
        </w:rPr>
        <w:t xml:space="preserve"> as depicted on figure 9.2.2-1</w:t>
      </w:r>
      <w:r>
        <w:rPr>
          <w:rFonts w:eastAsia="SimSun"/>
        </w:rPr>
        <w:t>..</w:t>
      </w:r>
    </w:p>
    <w:p w14:paraId="6B30178D" w14:textId="26BF67E3" w:rsidR="00F75399" w:rsidRDefault="00F75399" w:rsidP="00F75399">
      <w:pPr>
        <w:pStyle w:val="NO"/>
        <w:rPr>
          <w:rFonts w:eastAsia="SimSun"/>
        </w:rPr>
      </w:pPr>
      <w:r>
        <w:rPr>
          <w:rFonts w:eastAsia="SimSun"/>
        </w:rPr>
        <w:t>NOTE:</w:t>
      </w:r>
      <w:r>
        <w:rPr>
          <w:rFonts w:eastAsia="SimSun"/>
        </w:rPr>
        <w:tab/>
        <w:t xml:space="preserve">Depending on the BS implementation, application of the spatial exclusion to all radiating faces of the </w:t>
      </w:r>
      <w:del w:id="988" w:author="Nokia" w:date="2023-09-20T11:39:00Z">
        <w:r w:rsidDel="00B01DA4">
          <w:rPr>
            <w:rFonts w:eastAsia="SimSun"/>
          </w:rPr>
          <w:delText>NR repeater</w:delText>
        </w:r>
      </w:del>
      <w:ins w:id="989" w:author="Nokia" w:date="2023-09-20T11:39:00Z">
        <w:r w:rsidR="00B01DA4">
          <w:rPr>
            <w:rFonts w:eastAsia="SimSun"/>
          </w:rPr>
          <w:t>NCR</w:t>
        </w:r>
      </w:ins>
      <w:r>
        <w:rPr>
          <w:rFonts w:eastAsia="SimSun"/>
        </w:rPr>
        <w:t xml:space="preserve"> may not allow proper execution of the RI testing. In such cases, to protect the </w:t>
      </w:r>
      <w:del w:id="990" w:author="Nokia" w:date="2023-09-20T11:36:00Z">
        <w:r w:rsidDel="00B5267D">
          <w:rPr>
            <w:rFonts w:eastAsia="SimSun"/>
            <w:i/>
          </w:rPr>
          <w:delText xml:space="preserve">repeater </w:delText>
        </w:r>
      </w:del>
      <w:ins w:id="991" w:author="Nokia" w:date="2023-09-20T11:36:00Z">
        <w:r w:rsidR="00B5267D">
          <w:rPr>
            <w:rFonts w:eastAsia="SimSun"/>
            <w:i/>
          </w:rPr>
          <w:t xml:space="preserve">NCR </w:t>
        </w:r>
      </w:ins>
      <w:r>
        <w:rPr>
          <w:rFonts w:eastAsia="SimSun"/>
          <w:i/>
        </w:rPr>
        <w:t>type</w:t>
      </w:r>
      <w:ins w:id="992" w:author="Nokia" w:date="2023-09-20T11:38:00Z">
        <w:r w:rsidR="00B5267D">
          <w:rPr>
            <w:rFonts w:eastAsia="SimSun"/>
            <w:i/>
          </w:rPr>
          <w:t xml:space="preserve"> 1-O and NCR type</w:t>
        </w:r>
      </w:ins>
      <w:r>
        <w:rPr>
          <w:rFonts w:eastAsia="SimSun"/>
          <w:i/>
        </w:rPr>
        <w:t xml:space="preserve"> 2-O</w:t>
      </w:r>
      <w:r>
        <w:rPr>
          <w:rFonts w:eastAsia="SimSun"/>
        </w:rPr>
        <w:t xml:space="preserve"> receiver(s), exclusion bands shall be considered, as in table 4.4.2-2.</w:t>
      </w:r>
    </w:p>
    <w:p w14:paraId="2F045EE8" w14:textId="77777777" w:rsidR="00F75399" w:rsidRDefault="00F75399" w:rsidP="00F75399">
      <w:pPr>
        <w:pStyle w:val="TH"/>
        <w:rPr>
          <w:rFonts w:eastAsia="SimSun"/>
          <w:lang w:val="en-US"/>
        </w:rPr>
      </w:pPr>
      <w:r>
        <w:rPr>
          <w:rFonts w:eastAsia="SimSun" w:hint="eastAsia"/>
          <w:noProof/>
          <w:lang w:val="en-US" w:eastAsia="zh-CN"/>
        </w:rPr>
        <w:lastRenderedPageBreak/>
        <w:drawing>
          <wp:inline distT="0" distB="0" distL="0" distR="0" wp14:anchorId="4722CBBB" wp14:editId="1CEE9782">
            <wp:extent cx="4371975" cy="3390900"/>
            <wp:effectExtent l="0" t="0" r="1905" b="7620"/>
            <wp:docPr id="27" name="Picture 27"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 descr="图片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4371975" cy="3390900"/>
                    </a:xfrm>
                    <a:prstGeom prst="rect">
                      <a:avLst/>
                    </a:prstGeom>
                    <a:noFill/>
                    <a:ln>
                      <a:noFill/>
                    </a:ln>
                  </pic:spPr>
                </pic:pic>
              </a:graphicData>
            </a:graphic>
          </wp:inline>
        </w:drawing>
      </w:r>
    </w:p>
    <w:p w14:paraId="55B9A64C" w14:textId="2556DE9C" w:rsidR="00F75399" w:rsidRDefault="00F75399" w:rsidP="00F75399">
      <w:pPr>
        <w:pStyle w:val="TF"/>
        <w:rPr>
          <w:rFonts w:eastAsia="SimSun" w:cs="v4.2.0"/>
          <w:lang w:val="en-US" w:eastAsia="zh-CN"/>
        </w:rPr>
      </w:pPr>
      <w:r>
        <w:rPr>
          <w:rFonts w:eastAsia="SimSun"/>
          <w:lang w:eastAsia="zh-CN"/>
        </w:rPr>
        <w:t>Figure 9.2.</w:t>
      </w:r>
      <w:r>
        <w:rPr>
          <w:rFonts w:eastAsia="SimSun"/>
          <w:lang w:val="en-US" w:eastAsia="zh-CN"/>
        </w:rPr>
        <w:t>2</w:t>
      </w:r>
      <w:r>
        <w:rPr>
          <w:rFonts w:eastAsia="SimSun"/>
          <w:lang w:eastAsia="zh-CN"/>
        </w:rPr>
        <w:t xml:space="preserve">-1: EMC RF electromagnetic field immunity requirement </w:t>
      </w:r>
      <w:r>
        <w:rPr>
          <w:rFonts w:eastAsia="SimSun"/>
          <w:lang w:val="en-US" w:eastAsia="zh-CN"/>
        </w:rPr>
        <w:t xml:space="preserve">testing directions for </w:t>
      </w:r>
      <w:del w:id="993" w:author="Nokia" w:date="2023-09-20T09:05:00Z">
        <w:r w:rsidRPr="009A6E2A" w:rsidDel="00E65569">
          <w:rPr>
            <w:rFonts w:eastAsia="SimSun"/>
            <w:shd w:val="clear" w:color="auto" w:fill="FFFF00"/>
            <w:lang w:val="en-US" w:eastAsia="zh-CN"/>
            <w:rPrChange w:id="994" w:author="Nokia" w:date="2023-09-18T11:23:00Z">
              <w:rPr>
                <w:rFonts w:eastAsia="SimSun"/>
                <w:lang w:val="en-US" w:eastAsia="zh-CN"/>
              </w:rPr>
            </w:rPrChange>
          </w:rPr>
          <w:delText xml:space="preserve">NR </w:delText>
        </w:r>
        <w:r w:rsidRPr="009A6E2A" w:rsidDel="00E65569">
          <w:rPr>
            <w:rFonts w:eastAsia="SimSun"/>
            <w:i/>
            <w:shd w:val="clear" w:color="auto" w:fill="FFFF00"/>
            <w:lang w:val="en-US" w:eastAsia="zh-CN"/>
            <w:rPrChange w:id="995" w:author="Nokia" w:date="2023-09-18T11:23:00Z">
              <w:rPr>
                <w:rFonts w:eastAsia="SimSun"/>
                <w:i/>
                <w:lang w:val="en-US" w:eastAsia="zh-CN"/>
              </w:rPr>
            </w:rPrChange>
          </w:rPr>
          <w:delText>repeater</w:delText>
        </w:r>
      </w:del>
      <w:ins w:id="996" w:author="Nokia" w:date="2023-09-20T09:05:00Z">
        <w:r w:rsidR="00E65569">
          <w:rPr>
            <w:rFonts w:eastAsia="SimSun"/>
            <w:shd w:val="clear" w:color="auto" w:fill="FFFF00"/>
            <w:lang w:val="en-US" w:eastAsia="zh-CN"/>
          </w:rPr>
          <w:t>NCR type 1-O and NCR</w:t>
        </w:r>
      </w:ins>
      <w:r w:rsidRPr="009A6E2A">
        <w:rPr>
          <w:rFonts w:eastAsia="SimSun"/>
          <w:i/>
          <w:shd w:val="clear" w:color="auto" w:fill="FFFF00"/>
          <w:lang w:val="en-US" w:eastAsia="zh-CN"/>
          <w:rPrChange w:id="997" w:author="Nokia" w:date="2023-09-18T11:23:00Z">
            <w:rPr>
              <w:rFonts w:eastAsia="SimSun"/>
              <w:i/>
              <w:lang w:val="en-US" w:eastAsia="zh-CN"/>
            </w:rPr>
          </w:rPrChange>
        </w:rPr>
        <w:t xml:space="preserve"> type 2-O</w:t>
      </w:r>
      <w:r>
        <w:rPr>
          <w:rFonts w:eastAsia="SimSun"/>
          <w:lang w:val="en-US" w:eastAsia="zh-CN"/>
        </w:rPr>
        <w:t xml:space="preserve"> </w:t>
      </w:r>
      <w:r>
        <w:rPr>
          <w:rFonts w:eastAsia="SimSun"/>
          <w:lang w:val="en-US"/>
        </w:rPr>
        <w:t>(horizontal plane depicted)</w:t>
      </w:r>
      <w:r>
        <w:rPr>
          <w:rFonts w:eastAsia="SimSun" w:hint="eastAsia"/>
          <w:lang w:val="en-US" w:eastAsia="zh-CN"/>
        </w:rPr>
        <w:t xml:space="preserve"> </w:t>
      </w:r>
      <w:r>
        <w:rPr>
          <w:rFonts w:eastAsia="SimSun"/>
          <w:lang w:val="en-US"/>
        </w:rPr>
        <w:t xml:space="preserve">with the </w:t>
      </w:r>
      <w:r>
        <w:rPr>
          <w:rFonts w:eastAsia="SimSun"/>
          <w:i/>
          <w:lang w:val="en-US"/>
        </w:rPr>
        <w:t>spatial exclusion zone</w:t>
      </w:r>
      <w:r>
        <w:rPr>
          <w:rFonts w:eastAsia="SimSun"/>
          <w:lang w:val="en-US"/>
        </w:rPr>
        <w:t xml:space="preserve"> applied</w:t>
      </w:r>
    </w:p>
    <w:p w14:paraId="31850E1D" w14:textId="77777777" w:rsidR="00F75399" w:rsidRDefault="00F75399" w:rsidP="00F75399">
      <w:pPr>
        <w:rPr>
          <w:lang w:val="en-US" w:eastAsia="zh-CN"/>
        </w:rPr>
      </w:pPr>
    </w:p>
    <w:p w14:paraId="4149BEBD" w14:textId="77777777" w:rsidR="00B56DF0" w:rsidRDefault="0075659B">
      <w:pPr>
        <w:pStyle w:val="Heading3"/>
      </w:pPr>
      <w:bookmarkStart w:id="998" w:name="_Toc37268436"/>
      <w:bookmarkStart w:id="999" w:name="_Toc37139338"/>
      <w:bookmarkStart w:id="1000" w:name="_Toc4088"/>
      <w:bookmarkStart w:id="1001" w:name="_Toc29812150"/>
      <w:bookmarkStart w:id="1002" w:name="_Toc37268342"/>
      <w:bookmarkStart w:id="1003" w:name="_Toc20994291"/>
      <w:bookmarkStart w:id="1004" w:name="_Toc114215801"/>
      <w:bookmarkStart w:id="1005" w:name="_Toc124157900"/>
      <w:r>
        <w:rPr>
          <w:rFonts w:hint="eastAsia"/>
        </w:rPr>
        <w:t>9.</w:t>
      </w:r>
      <w:r>
        <w:t>2</w:t>
      </w:r>
      <w:r>
        <w:rPr>
          <w:rFonts w:hint="eastAsia"/>
        </w:rPr>
        <w:t>.3</w:t>
      </w:r>
      <w:r>
        <w:tab/>
      </w:r>
      <w:r>
        <w:rPr>
          <w:rFonts w:hint="eastAsia"/>
        </w:rPr>
        <w:t>Performance criteria</w:t>
      </w:r>
      <w:bookmarkEnd w:id="998"/>
      <w:bookmarkEnd w:id="999"/>
      <w:bookmarkEnd w:id="1000"/>
      <w:bookmarkEnd w:id="1001"/>
      <w:bookmarkEnd w:id="1002"/>
      <w:bookmarkEnd w:id="1003"/>
      <w:bookmarkEnd w:id="1004"/>
      <w:bookmarkEnd w:id="1005"/>
    </w:p>
    <w:p w14:paraId="647AAD64" w14:textId="408ABD2B" w:rsidR="009D2B09" w:rsidRDefault="009D2B09" w:rsidP="009D2B09">
      <w:pPr>
        <w:rPr>
          <w:rFonts w:eastAsia="SimSun" w:cs="v4.2.0"/>
          <w:b/>
          <w:bCs/>
        </w:rPr>
      </w:pPr>
      <w:del w:id="1006" w:author="Nokia" w:date="2023-09-20T11:36:00Z">
        <w:r w:rsidDel="00B5267D">
          <w:rPr>
            <w:rFonts w:eastAsia="SimSun" w:cs="v4.2.0"/>
            <w:b/>
            <w:bCs/>
          </w:rPr>
          <w:delText>NR repeater</w:delText>
        </w:r>
      </w:del>
      <w:ins w:id="1007" w:author="Nokia" w:date="2023-09-20T11:36:00Z">
        <w:r w:rsidR="00B5267D">
          <w:rPr>
            <w:rFonts w:eastAsia="SimSun" w:cs="v4.2.0"/>
            <w:b/>
            <w:bCs/>
          </w:rPr>
          <w:t>NCR</w:t>
        </w:r>
      </w:ins>
      <w:r>
        <w:rPr>
          <w:rFonts w:eastAsia="SimSun" w:cs="v4.2.0"/>
          <w:b/>
          <w:bCs/>
        </w:rPr>
        <w:t>:</w:t>
      </w:r>
    </w:p>
    <w:p w14:paraId="515AC3B2" w14:textId="130CD53F" w:rsidR="009D2B09" w:rsidRDefault="009D2B09" w:rsidP="009D2B09">
      <w:pPr>
        <w:rPr>
          <w:rFonts w:eastAsia="SimSun" w:cs="v4.2.0"/>
        </w:rPr>
      </w:pPr>
      <w:r>
        <w:rPr>
          <w:rFonts w:eastAsia="SimSun" w:cs="v4.2.0"/>
        </w:rPr>
        <w:tab/>
        <w:t>The performance criteria of clause 6.1 shall apply.</w:t>
      </w:r>
    </w:p>
    <w:p w14:paraId="221272DC" w14:textId="77777777" w:rsidR="009D2B09" w:rsidRDefault="009D2B09" w:rsidP="009D2B09">
      <w:pPr>
        <w:rPr>
          <w:rFonts w:eastAsia="SimSun" w:cs="v4.2.0"/>
          <w:b/>
          <w:bCs/>
        </w:rPr>
      </w:pPr>
      <w:r>
        <w:rPr>
          <w:rFonts w:eastAsia="SimSun" w:cs="v4.2.0"/>
          <w:b/>
          <w:bCs/>
        </w:rPr>
        <w:t>Ancillary equipment:</w:t>
      </w:r>
    </w:p>
    <w:p w14:paraId="631546B7" w14:textId="6E5D7A7F" w:rsidR="009D2B09" w:rsidRPr="009D2B09" w:rsidRDefault="009D2B09" w:rsidP="009D2B09">
      <w:pPr>
        <w:rPr>
          <w:rFonts w:eastAsia="SimSun"/>
          <w:iCs/>
        </w:rPr>
      </w:pPr>
      <w:r>
        <w:rPr>
          <w:rFonts w:eastAsia="SimSun" w:cs="v4.2.0"/>
          <w:iCs/>
        </w:rPr>
        <w:tab/>
        <w:t>The performance criteria of clause 6.3 shall apply.</w:t>
      </w:r>
    </w:p>
    <w:p w14:paraId="4149BEC2" w14:textId="77777777" w:rsidR="00B56DF0" w:rsidRDefault="0075659B">
      <w:pPr>
        <w:pStyle w:val="Heading2"/>
      </w:pPr>
      <w:bookmarkStart w:id="1008" w:name="_Toc47081166"/>
      <w:bookmarkStart w:id="1009" w:name="_Toc32090"/>
      <w:bookmarkStart w:id="1010" w:name="_Toc3587"/>
      <w:bookmarkStart w:id="1011" w:name="_Toc114215802"/>
      <w:bookmarkStart w:id="1012" w:name="_Toc124157901"/>
      <w:bookmarkEnd w:id="968"/>
      <w:r>
        <w:rPr>
          <w:rFonts w:eastAsia="SimSun" w:hint="eastAsia"/>
          <w:lang w:val="en-US" w:eastAsia="zh-CN"/>
        </w:rPr>
        <w:t>9</w:t>
      </w:r>
      <w:r>
        <w:t>.</w:t>
      </w:r>
      <w:r>
        <w:rPr>
          <w:rFonts w:eastAsia="SimSun" w:hint="eastAsia"/>
          <w:lang w:val="en-US" w:eastAsia="zh-CN"/>
        </w:rPr>
        <w:t>3</w:t>
      </w:r>
      <w:r>
        <w:tab/>
      </w:r>
      <w:r>
        <w:rPr>
          <w:rFonts w:hint="eastAsia"/>
        </w:rPr>
        <w:t>Electrostatic discharge</w:t>
      </w:r>
      <w:bookmarkEnd w:id="1008"/>
      <w:bookmarkEnd w:id="1009"/>
      <w:bookmarkEnd w:id="1010"/>
      <w:bookmarkEnd w:id="1011"/>
      <w:bookmarkEnd w:id="1012"/>
    </w:p>
    <w:p w14:paraId="4149BEC3" w14:textId="77777777" w:rsidR="00B56DF0" w:rsidRDefault="0075659B">
      <w:pPr>
        <w:rPr>
          <w:rFonts w:cs="v4.2.0"/>
        </w:rPr>
      </w:pPr>
      <w:r>
        <w:rPr>
          <w:rFonts w:cs="v4.2.0"/>
        </w:rPr>
        <w:t xml:space="preserve">The test shall be performed on a representative configuration of the radio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14:paraId="4149BEC4" w14:textId="77777777" w:rsidR="00B56DF0" w:rsidRDefault="0075659B">
      <w:pPr>
        <w:pStyle w:val="Heading3"/>
      </w:pPr>
      <w:bookmarkStart w:id="1013" w:name="_Toc37268344"/>
      <w:bookmarkStart w:id="1014" w:name="_Toc37268438"/>
      <w:bookmarkStart w:id="1015" w:name="_Toc20994293"/>
      <w:bookmarkStart w:id="1016" w:name="_Toc29812152"/>
      <w:bookmarkStart w:id="1017" w:name="_Toc37139340"/>
      <w:bookmarkStart w:id="1018" w:name="_Toc3246"/>
      <w:bookmarkStart w:id="1019" w:name="_Toc114215803"/>
      <w:bookmarkStart w:id="1020" w:name="_Toc124157902"/>
      <w:r>
        <w:rPr>
          <w:rFonts w:hint="eastAsia"/>
        </w:rPr>
        <w:t>9.</w:t>
      </w:r>
      <w:r>
        <w:t>3</w:t>
      </w:r>
      <w:r>
        <w:rPr>
          <w:rFonts w:hint="eastAsia"/>
        </w:rPr>
        <w:t>.1</w:t>
      </w:r>
      <w:r>
        <w:rPr>
          <w:rFonts w:hint="eastAsia"/>
        </w:rPr>
        <w:tab/>
        <w:t>Definition</w:t>
      </w:r>
      <w:bookmarkEnd w:id="1013"/>
      <w:bookmarkEnd w:id="1014"/>
      <w:bookmarkEnd w:id="1015"/>
      <w:bookmarkEnd w:id="1016"/>
      <w:bookmarkEnd w:id="1017"/>
      <w:bookmarkEnd w:id="1018"/>
      <w:bookmarkEnd w:id="1019"/>
      <w:bookmarkEnd w:id="1020"/>
    </w:p>
    <w:p w14:paraId="4149BEC5" w14:textId="77777777" w:rsidR="00B56DF0" w:rsidRDefault="0075659B">
      <w:pPr>
        <w:rPr>
          <w:rFonts w:cs="v4.2.0"/>
        </w:rPr>
      </w:pPr>
      <w:r>
        <w:rPr>
          <w:rFonts w:cs="v4.2.0"/>
        </w:rPr>
        <w:t xml:space="preserve">This test assesses the ability of radio equipment and </w:t>
      </w:r>
      <w:r>
        <w:rPr>
          <w:rFonts w:cs="v4.2.0"/>
          <w:i/>
        </w:rPr>
        <w:t>ancillary equipment</w:t>
      </w:r>
      <w:r>
        <w:rPr>
          <w:rFonts w:cs="v4.2.0"/>
        </w:rPr>
        <w:t xml:space="preserve"> to operate as intended in the event of an electrostatic discharge.</w:t>
      </w:r>
    </w:p>
    <w:p w14:paraId="4149BEC6" w14:textId="77777777" w:rsidR="00B56DF0" w:rsidRDefault="0075659B">
      <w:pPr>
        <w:pStyle w:val="Heading3"/>
      </w:pPr>
      <w:bookmarkStart w:id="1021" w:name="_Toc37139341"/>
      <w:bookmarkStart w:id="1022" w:name="_Toc20994294"/>
      <w:bookmarkStart w:id="1023" w:name="_Toc37268345"/>
      <w:bookmarkStart w:id="1024" w:name="_Toc37268439"/>
      <w:bookmarkStart w:id="1025" w:name="_Toc29812153"/>
      <w:bookmarkStart w:id="1026" w:name="_Toc2738"/>
      <w:bookmarkStart w:id="1027" w:name="_Toc114215804"/>
      <w:bookmarkStart w:id="1028" w:name="_Toc124157903"/>
      <w:r>
        <w:rPr>
          <w:rFonts w:hint="eastAsia"/>
        </w:rPr>
        <w:t>9.</w:t>
      </w:r>
      <w:r>
        <w:t>3</w:t>
      </w:r>
      <w:r>
        <w:rPr>
          <w:rFonts w:hint="eastAsia"/>
        </w:rPr>
        <w:t>.2</w:t>
      </w:r>
      <w:r>
        <w:rPr>
          <w:rFonts w:hint="eastAsia"/>
        </w:rPr>
        <w:tab/>
        <w:t>Test method and level</w:t>
      </w:r>
      <w:bookmarkEnd w:id="1021"/>
      <w:bookmarkEnd w:id="1022"/>
      <w:bookmarkEnd w:id="1023"/>
      <w:bookmarkEnd w:id="1024"/>
      <w:bookmarkEnd w:id="1025"/>
      <w:bookmarkEnd w:id="1026"/>
      <w:bookmarkEnd w:id="1027"/>
      <w:bookmarkEnd w:id="1028"/>
    </w:p>
    <w:p w14:paraId="4149BEC7" w14:textId="77777777" w:rsidR="00B56DF0" w:rsidRDefault="0075659B">
      <w:pPr>
        <w:rPr>
          <w:rFonts w:cs="v4.2.0"/>
        </w:rPr>
      </w:pPr>
      <w:r>
        <w:rPr>
          <w:rFonts w:cs="v4.2.0"/>
        </w:rPr>
        <w:t>The test method shall be in accordance with IEC 61000</w:t>
      </w:r>
      <w:r>
        <w:rPr>
          <w:rFonts w:cs="v4.2.0"/>
        </w:rPr>
        <w:noBreakHyphen/>
        <w:t>4</w:t>
      </w:r>
      <w:r>
        <w:rPr>
          <w:rFonts w:cs="v4.2.0"/>
        </w:rPr>
        <w:noBreakHyphen/>
        <w:t>2 [</w:t>
      </w:r>
      <w:r>
        <w:rPr>
          <w:rFonts w:cs="v4.2.0" w:hint="eastAsia"/>
          <w:lang w:val="en-US" w:eastAsia="zh-CN"/>
        </w:rPr>
        <w:t>12</w:t>
      </w:r>
      <w:r>
        <w:rPr>
          <w:rFonts w:cs="v4.2.0"/>
        </w:rPr>
        <w:t>]:</w:t>
      </w:r>
    </w:p>
    <w:p w14:paraId="4149BEC8" w14:textId="77777777" w:rsidR="00B56DF0" w:rsidRDefault="0075659B">
      <w:pPr>
        <w:pStyle w:val="B1"/>
      </w:pPr>
      <w:r>
        <w:t>-</w:t>
      </w:r>
      <w:r>
        <w:tab/>
        <w:t>for contact discharge, the equipment shall pass at  ±4 kV;</w:t>
      </w:r>
    </w:p>
    <w:p w14:paraId="4149BEC9" w14:textId="77777777" w:rsidR="00B56DF0" w:rsidRDefault="0075659B">
      <w:pPr>
        <w:pStyle w:val="B1"/>
      </w:pPr>
      <w:r>
        <w:t>-</w:t>
      </w:r>
      <w:r>
        <w:tab/>
        <w:t>for air discharge shall pass at ±8 kV;</w:t>
      </w:r>
    </w:p>
    <w:p w14:paraId="4149BECA" w14:textId="77777777" w:rsidR="00B56DF0" w:rsidRDefault="0075659B">
      <w:pPr>
        <w:ind w:left="568" w:hanging="284"/>
        <w:rPr>
          <w:rFonts w:cs="v4.2.0"/>
        </w:rPr>
      </w:pPr>
      <w:r>
        <w:rPr>
          <w:rFonts w:cs="v4.2.0"/>
        </w:rPr>
        <w:t>-</w:t>
      </w:r>
      <w:r>
        <w:rPr>
          <w:rFonts w:cs="v4.2.0"/>
        </w:rPr>
        <w:tab/>
        <w:t>electrostatic discharge shall be applied to all exposed surfaces of the EUT except where the user documentation specially indicates a requirement for appropriate protective measures.</w:t>
      </w:r>
    </w:p>
    <w:p w14:paraId="4149BECB" w14:textId="77777777" w:rsidR="00B56DF0" w:rsidRDefault="0075659B">
      <w:pPr>
        <w:pStyle w:val="Heading3"/>
      </w:pPr>
      <w:bookmarkStart w:id="1029" w:name="_Toc20994295"/>
      <w:bookmarkStart w:id="1030" w:name="_Toc37268440"/>
      <w:bookmarkStart w:id="1031" w:name="_Toc13640"/>
      <w:bookmarkStart w:id="1032" w:name="_Toc37139342"/>
      <w:bookmarkStart w:id="1033" w:name="_Toc29812154"/>
      <w:bookmarkStart w:id="1034" w:name="_Toc37268346"/>
      <w:bookmarkStart w:id="1035" w:name="_Toc114215805"/>
      <w:bookmarkStart w:id="1036" w:name="_Toc124157904"/>
      <w:r>
        <w:rPr>
          <w:rFonts w:hint="eastAsia"/>
        </w:rPr>
        <w:t>9.</w:t>
      </w:r>
      <w:r>
        <w:t>3</w:t>
      </w:r>
      <w:r>
        <w:rPr>
          <w:rFonts w:hint="eastAsia"/>
        </w:rPr>
        <w:t>.3</w:t>
      </w:r>
      <w:r>
        <w:rPr>
          <w:rFonts w:hint="eastAsia"/>
        </w:rPr>
        <w:tab/>
        <w:t>Performance criteria</w:t>
      </w:r>
      <w:bookmarkEnd w:id="1029"/>
      <w:bookmarkEnd w:id="1030"/>
      <w:bookmarkEnd w:id="1031"/>
      <w:bookmarkEnd w:id="1032"/>
      <w:bookmarkEnd w:id="1033"/>
      <w:bookmarkEnd w:id="1034"/>
      <w:bookmarkEnd w:id="1035"/>
      <w:bookmarkEnd w:id="1036"/>
    </w:p>
    <w:p w14:paraId="2C50EDD9" w14:textId="4A9E06CA" w:rsidR="00DA1BFD" w:rsidRDefault="00DA1BFD" w:rsidP="00DA1BFD">
      <w:pPr>
        <w:rPr>
          <w:rFonts w:eastAsia="SimSun" w:cs="v4.2.0"/>
          <w:b/>
          <w:bCs/>
        </w:rPr>
      </w:pPr>
      <w:del w:id="1037" w:author="Nokia" w:date="2023-09-20T11:36:00Z">
        <w:r w:rsidDel="00B5267D">
          <w:rPr>
            <w:rFonts w:eastAsia="SimSun" w:cs="v4.2.0"/>
            <w:b/>
            <w:bCs/>
          </w:rPr>
          <w:delText>NR repeater</w:delText>
        </w:r>
      </w:del>
      <w:ins w:id="1038" w:author="Nokia" w:date="2023-09-20T11:36:00Z">
        <w:r w:rsidR="00B5267D">
          <w:rPr>
            <w:rFonts w:eastAsia="SimSun" w:cs="v4.2.0"/>
            <w:b/>
            <w:bCs/>
          </w:rPr>
          <w:t>NCR</w:t>
        </w:r>
      </w:ins>
      <w:r>
        <w:rPr>
          <w:rFonts w:eastAsia="SimSun" w:cs="v4.2.0"/>
          <w:b/>
          <w:bCs/>
        </w:rPr>
        <w:t>:</w:t>
      </w:r>
    </w:p>
    <w:p w14:paraId="37C17739" w14:textId="0A0F8C23" w:rsidR="00DA1BFD" w:rsidRDefault="00DA1BFD" w:rsidP="00DA1BFD">
      <w:pPr>
        <w:rPr>
          <w:rFonts w:eastAsia="SimSun" w:cs="v4.2.0"/>
        </w:rPr>
      </w:pPr>
      <w:r>
        <w:rPr>
          <w:rFonts w:eastAsia="SimSun" w:cs="v4.2.0"/>
        </w:rPr>
        <w:lastRenderedPageBreak/>
        <w:tab/>
        <w:t>The performance criteria of clause 6.2 shall apply.</w:t>
      </w:r>
    </w:p>
    <w:p w14:paraId="140793EF" w14:textId="77777777" w:rsidR="00DA1BFD" w:rsidRDefault="00DA1BFD" w:rsidP="00DA1BFD">
      <w:pPr>
        <w:rPr>
          <w:rFonts w:eastAsia="SimSun" w:cs="v4.2.0"/>
          <w:b/>
          <w:bCs/>
        </w:rPr>
      </w:pPr>
      <w:r>
        <w:rPr>
          <w:rFonts w:eastAsia="SimSun" w:cs="v4.2.0"/>
          <w:b/>
          <w:bCs/>
        </w:rPr>
        <w:t>Ancillary equipment:</w:t>
      </w:r>
    </w:p>
    <w:p w14:paraId="1C6D746A" w14:textId="117FC354" w:rsidR="00DA1BFD" w:rsidRPr="00DA1BFD" w:rsidRDefault="00DA1BFD" w:rsidP="00DA1BFD">
      <w:pPr>
        <w:rPr>
          <w:rFonts w:eastAsia="SimSun"/>
          <w:iCs/>
        </w:rPr>
      </w:pPr>
      <w:r>
        <w:rPr>
          <w:rFonts w:eastAsia="SimSun" w:cs="v4.2.0"/>
          <w:iCs/>
        </w:rPr>
        <w:tab/>
        <w:t>The performance criteria of clause 6.4 shall apply.</w:t>
      </w:r>
    </w:p>
    <w:p w14:paraId="4149BED0" w14:textId="77777777" w:rsidR="00B56DF0" w:rsidRDefault="0075659B">
      <w:pPr>
        <w:pStyle w:val="Heading2"/>
      </w:pPr>
      <w:bookmarkStart w:id="1039" w:name="_Toc5052"/>
      <w:bookmarkStart w:id="1040" w:name="_Toc47081167"/>
      <w:bookmarkStart w:id="1041" w:name="_Toc20371"/>
      <w:bookmarkStart w:id="1042" w:name="_Toc114215806"/>
      <w:bookmarkStart w:id="1043" w:name="_Toc124157905"/>
      <w:r>
        <w:rPr>
          <w:rFonts w:eastAsia="SimSun" w:hint="eastAsia"/>
          <w:lang w:val="en-US" w:eastAsia="zh-CN"/>
        </w:rPr>
        <w:t>9</w:t>
      </w:r>
      <w:r>
        <w:t>.</w:t>
      </w:r>
      <w:r>
        <w:rPr>
          <w:rFonts w:eastAsia="SimSun" w:hint="eastAsia"/>
          <w:lang w:val="en-US" w:eastAsia="zh-CN"/>
        </w:rPr>
        <w:t>4</w:t>
      </w:r>
      <w:r>
        <w:tab/>
      </w:r>
      <w:r>
        <w:rPr>
          <w:rFonts w:hint="eastAsia"/>
        </w:rPr>
        <w:t>Fast transients common mode</w:t>
      </w:r>
      <w:bookmarkEnd w:id="1039"/>
      <w:bookmarkEnd w:id="1040"/>
      <w:bookmarkEnd w:id="1041"/>
      <w:bookmarkEnd w:id="1042"/>
      <w:bookmarkEnd w:id="1043"/>
    </w:p>
    <w:p w14:paraId="4149BED1" w14:textId="77777777" w:rsidR="00B56DF0" w:rsidRDefault="0075659B">
      <w:r>
        <w:t xml:space="preserve">The test shall be performed on AC mains power input </w:t>
      </w:r>
      <w:r>
        <w:rPr>
          <w:iCs/>
        </w:rPr>
        <w:t>port</w:t>
      </w:r>
      <w:r>
        <w:t>s.</w:t>
      </w:r>
    </w:p>
    <w:p w14:paraId="4149BED2" w14:textId="77777777" w:rsidR="00B56DF0" w:rsidRDefault="0075659B">
      <w:r>
        <w:t xml:space="preserve">This test shall be performed on </w:t>
      </w:r>
      <w:r>
        <w:rPr>
          <w:i/>
          <w:iCs/>
        </w:rPr>
        <w:t>signal ports</w:t>
      </w:r>
      <w:r>
        <w:t>,</w:t>
      </w:r>
      <w:r>
        <w:rPr>
          <w:i/>
          <w:iCs/>
        </w:rPr>
        <w:t xml:space="preserve"> telecommunication ports</w:t>
      </w:r>
      <w:r>
        <w:t xml:space="preserve">, </w:t>
      </w:r>
      <w:r>
        <w:rPr>
          <w:i/>
          <w:iCs/>
        </w:rPr>
        <w:t>control ports</w:t>
      </w:r>
      <w:r>
        <w:t xml:space="preserve"> and DC power input/output</w:t>
      </w:r>
      <w:r>
        <w:rPr>
          <w:i/>
          <w:iCs/>
        </w:rPr>
        <w:t xml:space="preserve"> </w:t>
      </w:r>
      <w:r>
        <w:rPr>
          <w:iCs/>
        </w:rPr>
        <w:t>ports</w:t>
      </w:r>
      <w:r>
        <w:t xml:space="preserve"> if the cables may be longer than 3 m.</w:t>
      </w:r>
    </w:p>
    <w:p w14:paraId="4149BED3" w14:textId="77777777" w:rsidR="00B56DF0" w:rsidRDefault="0075659B">
      <w:r>
        <w:t xml:space="preserve">Where this test is not carried out on a </w:t>
      </w:r>
      <w:r>
        <w:rPr>
          <w:iCs/>
        </w:rPr>
        <w:t>port</w:t>
      </w:r>
      <w:r>
        <w:t xml:space="preserve"> or any other </w:t>
      </w:r>
      <w:r>
        <w:rPr>
          <w:iCs/>
        </w:rPr>
        <w:t>port</w:t>
      </w:r>
      <w:r>
        <w:t xml:space="preserve">s because the manufacturer declares that it is not intended to be used with cables longer than 3 m, a list of </w:t>
      </w:r>
      <w:r>
        <w:rPr>
          <w:iCs/>
        </w:rPr>
        <w:t>port</w:t>
      </w:r>
      <w:r>
        <w:t>s which were not tested for this reason shall be included in the test report.</w:t>
      </w:r>
    </w:p>
    <w:p w14:paraId="4149BED4" w14:textId="77777777" w:rsidR="00B56DF0" w:rsidRDefault="0075659B">
      <w:r>
        <w:t xml:space="preserve">This test shall be performed on a representative configuration of the equipment, the associated </w:t>
      </w:r>
      <w:r>
        <w:rPr>
          <w:i/>
        </w:rPr>
        <w:t>ancillary equipment</w:t>
      </w:r>
      <w:r>
        <w:t xml:space="preserve">, or representative configuration of the combination of radio and </w:t>
      </w:r>
      <w:r>
        <w:rPr>
          <w:i/>
        </w:rPr>
        <w:t>ancillary equipment</w:t>
      </w:r>
      <w:r>
        <w:t>.</w:t>
      </w:r>
    </w:p>
    <w:p w14:paraId="4149BED5" w14:textId="77777777" w:rsidR="00B56DF0" w:rsidRDefault="0075659B">
      <w:pPr>
        <w:pStyle w:val="Heading3"/>
      </w:pPr>
      <w:bookmarkStart w:id="1044" w:name="_Toc23228"/>
      <w:bookmarkStart w:id="1045" w:name="_Toc20994297"/>
      <w:bookmarkStart w:id="1046" w:name="_Toc37268348"/>
      <w:bookmarkStart w:id="1047" w:name="_Toc37268442"/>
      <w:bookmarkStart w:id="1048" w:name="_Toc29812156"/>
      <w:bookmarkStart w:id="1049" w:name="_Toc37139344"/>
      <w:bookmarkStart w:id="1050" w:name="_Toc114215807"/>
      <w:bookmarkStart w:id="1051" w:name="_Toc124157906"/>
      <w:r>
        <w:rPr>
          <w:rFonts w:hint="eastAsia"/>
        </w:rPr>
        <w:t>9.</w:t>
      </w:r>
      <w:r>
        <w:t>4</w:t>
      </w:r>
      <w:r>
        <w:rPr>
          <w:rFonts w:hint="eastAsia"/>
        </w:rPr>
        <w:t>.1</w:t>
      </w:r>
      <w:r>
        <w:rPr>
          <w:rFonts w:hint="eastAsia"/>
        </w:rPr>
        <w:tab/>
        <w:t>Definition</w:t>
      </w:r>
      <w:bookmarkEnd w:id="1044"/>
      <w:bookmarkEnd w:id="1045"/>
      <w:bookmarkEnd w:id="1046"/>
      <w:bookmarkEnd w:id="1047"/>
      <w:bookmarkEnd w:id="1048"/>
      <w:bookmarkEnd w:id="1049"/>
      <w:bookmarkEnd w:id="1050"/>
      <w:bookmarkEnd w:id="1051"/>
    </w:p>
    <w:p w14:paraId="4149BED6" w14:textId="77777777" w:rsidR="00B56DF0" w:rsidRDefault="0075659B">
      <w:pPr>
        <w:rPr>
          <w:rFonts w:cs="v4.2.0"/>
        </w:rPr>
      </w:pPr>
      <w:r>
        <w:rPr>
          <w:rFonts w:cs="v4.2.0"/>
        </w:rPr>
        <w:t xml:space="preserve">This test assesses the ability of radio equipment and </w:t>
      </w:r>
      <w:r>
        <w:rPr>
          <w:rFonts w:cs="v4.2.0"/>
          <w:i/>
        </w:rPr>
        <w:t>ancillary equipment</w:t>
      </w:r>
      <w:r>
        <w:rPr>
          <w:rFonts w:cs="v4.2.0"/>
        </w:rPr>
        <w:t xml:space="preserve"> to operate as intended in the event of fast transients present on one of the input/output </w:t>
      </w:r>
      <w:r>
        <w:rPr>
          <w:rFonts w:cs="v4.2.0"/>
          <w:iCs/>
        </w:rPr>
        <w:t>port</w:t>
      </w:r>
      <w:r>
        <w:rPr>
          <w:rFonts w:cs="v4.2.0"/>
        </w:rPr>
        <w:t>s.</w:t>
      </w:r>
    </w:p>
    <w:p w14:paraId="4149BED7" w14:textId="77777777" w:rsidR="00B56DF0" w:rsidRDefault="0075659B">
      <w:pPr>
        <w:pStyle w:val="Heading3"/>
      </w:pPr>
      <w:bookmarkStart w:id="1052" w:name="_Toc37139345"/>
      <w:bookmarkStart w:id="1053" w:name="_Toc29328"/>
      <w:bookmarkStart w:id="1054" w:name="_Toc37268443"/>
      <w:bookmarkStart w:id="1055" w:name="_Toc37268349"/>
      <w:bookmarkStart w:id="1056" w:name="_Toc20994298"/>
      <w:bookmarkStart w:id="1057" w:name="_Toc29812157"/>
      <w:bookmarkStart w:id="1058" w:name="_Toc114215808"/>
      <w:bookmarkStart w:id="1059" w:name="_Toc124157907"/>
      <w:r>
        <w:rPr>
          <w:rFonts w:hint="eastAsia"/>
        </w:rPr>
        <w:t>9.</w:t>
      </w:r>
      <w:r>
        <w:t>4</w:t>
      </w:r>
      <w:r>
        <w:rPr>
          <w:rFonts w:hint="eastAsia"/>
        </w:rPr>
        <w:t>.2</w:t>
      </w:r>
      <w:r>
        <w:rPr>
          <w:rFonts w:hint="eastAsia"/>
        </w:rPr>
        <w:tab/>
        <w:t>Test method and level</w:t>
      </w:r>
      <w:bookmarkEnd w:id="1052"/>
      <w:bookmarkEnd w:id="1053"/>
      <w:bookmarkEnd w:id="1054"/>
      <w:bookmarkEnd w:id="1055"/>
      <w:bookmarkEnd w:id="1056"/>
      <w:bookmarkEnd w:id="1057"/>
      <w:bookmarkEnd w:id="1058"/>
      <w:bookmarkEnd w:id="1059"/>
    </w:p>
    <w:p w14:paraId="4149BED8" w14:textId="77777777" w:rsidR="00B56DF0" w:rsidRDefault="0075659B">
      <w:pPr>
        <w:rPr>
          <w:rFonts w:cs="v4.2.0"/>
        </w:rPr>
      </w:pPr>
      <w:r>
        <w:rPr>
          <w:rFonts w:cs="v4.2.0"/>
        </w:rPr>
        <w:t>The test method shall be in accordance with IEC 61000</w:t>
      </w:r>
      <w:r>
        <w:rPr>
          <w:rFonts w:cs="v4.2.0"/>
        </w:rPr>
        <w:noBreakHyphen/>
        <w:t>4</w:t>
      </w:r>
      <w:r>
        <w:rPr>
          <w:rFonts w:cs="v4.2.0"/>
        </w:rPr>
        <w:noBreakHyphen/>
        <w:t>4 [</w:t>
      </w:r>
      <w:r>
        <w:rPr>
          <w:rFonts w:eastAsia="SimSun" w:cs="v4.2.0" w:hint="eastAsia"/>
          <w:lang w:val="en-US" w:eastAsia="zh-CN"/>
        </w:rPr>
        <w:t>14</w:t>
      </w:r>
      <w:r>
        <w:rPr>
          <w:rFonts w:cs="v4.2.0"/>
        </w:rPr>
        <w:t>]:</w:t>
      </w:r>
    </w:p>
    <w:p w14:paraId="4149BED9" w14:textId="77777777" w:rsidR="00B56DF0" w:rsidRDefault="0075659B">
      <w:pPr>
        <w:ind w:left="568" w:hanging="284"/>
        <w:rPr>
          <w:rFonts w:cs="v4.2.0"/>
        </w:rPr>
      </w:pPr>
      <w:r>
        <w:rPr>
          <w:rFonts w:cs="v4.2.0"/>
        </w:rPr>
        <w:t>-</w:t>
      </w:r>
      <w:r>
        <w:rPr>
          <w:rFonts w:cs="v4.2.0"/>
        </w:rPr>
        <w:tab/>
        <w:t xml:space="preserve">The test level for </w:t>
      </w:r>
      <w:r>
        <w:rPr>
          <w:rFonts w:cs="v4.2.0"/>
          <w:i/>
        </w:rPr>
        <w:t>signal ports</w:t>
      </w:r>
      <w:r>
        <w:rPr>
          <w:rFonts w:cs="v4.2.0"/>
        </w:rPr>
        <w:t xml:space="preserve">, </w:t>
      </w:r>
      <w:r>
        <w:rPr>
          <w:rFonts w:cs="v4.2.0"/>
          <w:i/>
        </w:rPr>
        <w:t>telecommunication ports</w:t>
      </w:r>
      <w:r>
        <w:rPr>
          <w:rFonts w:cs="v4.2.0"/>
        </w:rPr>
        <w:t xml:space="preserve"> and </w:t>
      </w:r>
      <w:r>
        <w:rPr>
          <w:rFonts w:cs="v4.2.0"/>
          <w:i/>
        </w:rPr>
        <w:t>control ports</w:t>
      </w:r>
      <w:r>
        <w:rPr>
          <w:rFonts w:cs="v4.2.0"/>
        </w:rPr>
        <w:t xml:space="preserve"> shall be 0.5 kV open circuit voltage as given in IEC 61000</w:t>
      </w:r>
      <w:r>
        <w:rPr>
          <w:rFonts w:cs="v4.2.0"/>
        </w:rPr>
        <w:noBreakHyphen/>
        <w:t>4</w:t>
      </w:r>
      <w:r>
        <w:rPr>
          <w:rFonts w:cs="v4.2.0"/>
        </w:rPr>
        <w:noBreakHyphen/>
        <w:t>4 [</w:t>
      </w:r>
      <w:r>
        <w:rPr>
          <w:rFonts w:eastAsia="SimSun" w:cs="v4.2.0" w:hint="eastAsia"/>
          <w:lang w:val="en-US" w:eastAsia="zh-CN"/>
        </w:rPr>
        <w:t>14</w:t>
      </w:r>
      <w:r>
        <w:rPr>
          <w:rFonts w:cs="v4.2.0"/>
        </w:rPr>
        <w:t>];</w:t>
      </w:r>
    </w:p>
    <w:p w14:paraId="4149BEDA" w14:textId="77777777" w:rsidR="00B56DF0" w:rsidRDefault="0075659B">
      <w:pPr>
        <w:ind w:left="568" w:hanging="284"/>
        <w:rPr>
          <w:rFonts w:cs="v4.2.0"/>
        </w:rPr>
      </w:pPr>
      <w:r>
        <w:rPr>
          <w:rFonts w:cs="v4.2.0"/>
        </w:rPr>
        <w:t>-</w:t>
      </w:r>
      <w:r>
        <w:rPr>
          <w:rFonts w:cs="v4.2.0"/>
        </w:rPr>
        <w:tab/>
        <w:t xml:space="preserve">The test level for DC power input/output </w:t>
      </w:r>
      <w:r>
        <w:rPr>
          <w:rFonts w:cs="v4.2.0"/>
          <w:iCs/>
        </w:rPr>
        <w:t>port</w:t>
      </w:r>
      <w:r>
        <w:rPr>
          <w:rFonts w:cs="v4.2.0"/>
        </w:rPr>
        <w:t>s shall be 0.5 kV open circuit voltage as given in IEC 61000</w:t>
      </w:r>
      <w:r>
        <w:rPr>
          <w:rFonts w:cs="v4.2.0"/>
        </w:rPr>
        <w:noBreakHyphen/>
        <w:t>4</w:t>
      </w:r>
      <w:r>
        <w:rPr>
          <w:rFonts w:cs="v4.2.0"/>
        </w:rPr>
        <w:noBreakHyphen/>
        <w:t>4 [</w:t>
      </w:r>
      <w:r>
        <w:rPr>
          <w:rFonts w:eastAsia="SimSun" w:cs="v4.2.0" w:hint="eastAsia"/>
          <w:lang w:val="en-US" w:eastAsia="zh-CN"/>
        </w:rPr>
        <w:t>14</w:t>
      </w:r>
      <w:r>
        <w:rPr>
          <w:rFonts w:cs="v4.2.0"/>
        </w:rPr>
        <w:t>];</w:t>
      </w:r>
    </w:p>
    <w:p w14:paraId="4149BEDB" w14:textId="77777777" w:rsidR="00B56DF0" w:rsidRDefault="0075659B">
      <w:pPr>
        <w:ind w:left="568" w:hanging="284"/>
        <w:rPr>
          <w:rFonts w:cs="v4.2.0"/>
        </w:rPr>
      </w:pPr>
      <w:r>
        <w:rPr>
          <w:rFonts w:cs="v4.2.0"/>
        </w:rPr>
        <w:t>-</w:t>
      </w:r>
      <w:r>
        <w:rPr>
          <w:rFonts w:cs="v4.2.0"/>
        </w:rPr>
        <w:tab/>
        <w:t xml:space="preserve">The test level for AC mains power input </w:t>
      </w:r>
      <w:r>
        <w:rPr>
          <w:rFonts w:cs="v4.2.0"/>
          <w:iCs/>
        </w:rPr>
        <w:t>port</w:t>
      </w:r>
      <w:r>
        <w:rPr>
          <w:rFonts w:cs="v4.2.0"/>
        </w:rPr>
        <w:t>s shall be 1 kV open circuit voltage as given in IEC 61000</w:t>
      </w:r>
      <w:r>
        <w:rPr>
          <w:rFonts w:cs="v4.2.0"/>
        </w:rPr>
        <w:noBreakHyphen/>
        <w:t>4</w:t>
      </w:r>
      <w:r>
        <w:rPr>
          <w:rFonts w:cs="v4.2.0"/>
        </w:rPr>
        <w:noBreakHyphen/>
        <w:t>4 [</w:t>
      </w:r>
      <w:r>
        <w:rPr>
          <w:rFonts w:eastAsia="SimSun" w:cs="v4.2.0" w:hint="eastAsia"/>
          <w:lang w:val="en-US" w:eastAsia="zh-CN"/>
        </w:rPr>
        <w:t>14</w:t>
      </w:r>
      <w:r>
        <w:rPr>
          <w:rFonts w:cs="v4.2.0"/>
        </w:rPr>
        <w:t>].</w:t>
      </w:r>
    </w:p>
    <w:p w14:paraId="4149BEDC" w14:textId="77777777" w:rsidR="00B56DF0" w:rsidRDefault="0075659B">
      <w:pPr>
        <w:pStyle w:val="Heading3"/>
      </w:pPr>
      <w:bookmarkStart w:id="1060" w:name="_Toc29812158"/>
      <w:bookmarkStart w:id="1061" w:name="_Toc37268350"/>
      <w:bookmarkStart w:id="1062" w:name="_Toc20994299"/>
      <w:bookmarkStart w:id="1063" w:name="_Toc37268444"/>
      <w:bookmarkStart w:id="1064" w:name="_Toc37139346"/>
      <w:bookmarkStart w:id="1065" w:name="_Toc26840"/>
      <w:bookmarkStart w:id="1066" w:name="_Toc114215809"/>
      <w:bookmarkStart w:id="1067" w:name="_Toc124157908"/>
      <w:r>
        <w:rPr>
          <w:rFonts w:hint="eastAsia"/>
        </w:rPr>
        <w:t>9.</w:t>
      </w:r>
      <w:r>
        <w:t>4</w:t>
      </w:r>
      <w:r>
        <w:rPr>
          <w:rFonts w:hint="eastAsia"/>
        </w:rPr>
        <w:t>.3</w:t>
      </w:r>
      <w:r>
        <w:rPr>
          <w:rFonts w:hint="eastAsia"/>
        </w:rPr>
        <w:tab/>
        <w:t>Performance criteria</w:t>
      </w:r>
      <w:bookmarkEnd w:id="1060"/>
      <w:bookmarkEnd w:id="1061"/>
      <w:bookmarkEnd w:id="1062"/>
      <w:bookmarkEnd w:id="1063"/>
      <w:bookmarkEnd w:id="1064"/>
      <w:bookmarkEnd w:id="1065"/>
      <w:bookmarkEnd w:id="1066"/>
      <w:bookmarkEnd w:id="1067"/>
    </w:p>
    <w:p w14:paraId="5AB600D1" w14:textId="49B7D344" w:rsidR="00003E8D" w:rsidRDefault="00003E8D" w:rsidP="00003E8D">
      <w:pPr>
        <w:rPr>
          <w:rFonts w:eastAsia="SimSun" w:cs="v4.2.0"/>
          <w:b/>
          <w:bCs/>
        </w:rPr>
      </w:pPr>
      <w:del w:id="1068" w:author="Nokia" w:date="2023-09-20T11:35:00Z">
        <w:r w:rsidDel="00B5267D">
          <w:rPr>
            <w:rFonts w:eastAsia="SimSun" w:cs="v4.2.0"/>
            <w:b/>
            <w:bCs/>
          </w:rPr>
          <w:delText>NR repeater</w:delText>
        </w:r>
      </w:del>
      <w:ins w:id="1069" w:author="Nokia" w:date="2023-09-20T11:35:00Z">
        <w:r w:rsidR="00B5267D">
          <w:rPr>
            <w:rFonts w:eastAsia="SimSun" w:cs="v4.2.0"/>
            <w:b/>
            <w:bCs/>
          </w:rPr>
          <w:t>NC</w:t>
        </w:r>
      </w:ins>
      <w:ins w:id="1070" w:author="Nokia" w:date="2023-09-20T11:36:00Z">
        <w:r w:rsidR="00B5267D">
          <w:rPr>
            <w:rFonts w:eastAsia="SimSun" w:cs="v4.2.0"/>
            <w:b/>
            <w:bCs/>
          </w:rPr>
          <w:t>R</w:t>
        </w:r>
      </w:ins>
      <w:r>
        <w:rPr>
          <w:rFonts w:eastAsia="SimSun" w:cs="v4.2.0"/>
          <w:b/>
          <w:bCs/>
        </w:rPr>
        <w:t>:</w:t>
      </w:r>
    </w:p>
    <w:p w14:paraId="134A30DD" w14:textId="4414A433" w:rsidR="00003E8D" w:rsidRDefault="00003E8D" w:rsidP="00003E8D">
      <w:pPr>
        <w:rPr>
          <w:rFonts w:eastAsia="SimSun" w:cs="v4.2.0"/>
        </w:rPr>
      </w:pPr>
      <w:r>
        <w:rPr>
          <w:rFonts w:eastAsia="SimSun" w:cs="v4.2.0"/>
        </w:rPr>
        <w:tab/>
        <w:t>The performance criteria of clause 6.2 shall apply.</w:t>
      </w:r>
    </w:p>
    <w:p w14:paraId="20414715" w14:textId="77777777" w:rsidR="00003E8D" w:rsidRDefault="00003E8D" w:rsidP="00003E8D">
      <w:pPr>
        <w:rPr>
          <w:rFonts w:eastAsia="SimSun" w:cs="v4.2.0"/>
          <w:b/>
          <w:bCs/>
        </w:rPr>
      </w:pPr>
      <w:r>
        <w:rPr>
          <w:rFonts w:eastAsia="SimSun" w:cs="v4.2.0"/>
          <w:b/>
          <w:bCs/>
        </w:rPr>
        <w:t>Ancillary equipment:</w:t>
      </w:r>
    </w:p>
    <w:p w14:paraId="0FADDE36" w14:textId="66EC1D27" w:rsidR="00003E8D" w:rsidRPr="00003E8D" w:rsidRDefault="00003E8D" w:rsidP="00003E8D">
      <w:pPr>
        <w:rPr>
          <w:rFonts w:eastAsia="SimSun" w:cs="v4.2.0"/>
          <w:iCs/>
        </w:rPr>
      </w:pPr>
      <w:r>
        <w:rPr>
          <w:rFonts w:eastAsia="SimSun" w:cs="v4.2.0"/>
          <w:iCs/>
        </w:rPr>
        <w:tab/>
        <w:t>The performance criteria of clause 6.4 shall apply.</w:t>
      </w:r>
    </w:p>
    <w:p w14:paraId="4149BEE1" w14:textId="77777777" w:rsidR="00B56DF0" w:rsidRDefault="0075659B">
      <w:pPr>
        <w:pStyle w:val="Heading2"/>
      </w:pPr>
      <w:bookmarkStart w:id="1071" w:name="_Toc20390"/>
      <w:bookmarkStart w:id="1072" w:name="_Toc4595"/>
      <w:bookmarkStart w:id="1073" w:name="_Toc47081168"/>
      <w:bookmarkStart w:id="1074" w:name="_Toc114215810"/>
      <w:bookmarkStart w:id="1075" w:name="_Toc124157909"/>
      <w:r>
        <w:rPr>
          <w:rFonts w:eastAsia="SimSun" w:hint="eastAsia"/>
          <w:lang w:val="en-US" w:eastAsia="zh-CN"/>
        </w:rPr>
        <w:t>9</w:t>
      </w:r>
      <w:r>
        <w:t>.</w:t>
      </w:r>
      <w:r>
        <w:rPr>
          <w:rFonts w:eastAsia="SimSun" w:hint="eastAsia"/>
          <w:lang w:val="en-US" w:eastAsia="zh-CN"/>
        </w:rPr>
        <w:t>5</w:t>
      </w:r>
      <w:r>
        <w:tab/>
      </w:r>
      <w:r>
        <w:rPr>
          <w:rFonts w:hint="eastAsia"/>
        </w:rPr>
        <w:t>RF common mode (0</w:t>
      </w:r>
      <w:r>
        <w:t>.</w:t>
      </w:r>
      <w:r>
        <w:rPr>
          <w:rFonts w:hint="eastAsia"/>
        </w:rPr>
        <w:t>15 MHz - 80 MHz</w:t>
      </w:r>
      <w:r>
        <w:rPr>
          <w:rFonts w:eastAsia="SimSun" w:hint="eastAsia"/>
          <w:lang w:val="en-US" w:eastAsia="zh-CN"/>
        </w:rPr>
        <w:t>)</w:t>
      </w:r>
      <w:bookmarkEnd w:id="1071"/>
      <w:bookmarkEnd w:id="1072"/>
      <w:bookmarkEnd w:id="1073"/>
      <w:bookmarkEnd w:id="1074"/>
      <w:bookmarkEnd w:id="1075"/>
    </w:p>
    <w:p w14:paraId="4149BEE2" w14:textId="77777777" w:rsidR="00B56DF0" w:rsidRDefault="0075659B">
      <w:pPr>
        <w:rPr>
          <w:rFonts w:cs="v4.2.0"/>
        </w:rPr>
      </w:pPr>
      <w:r>
        <w:rPr>
          <w:rFonts w:cs="v4.2.0"/>
        </w:rPr>
        <w:t xml:space="preserve">The test shall be performed on AC mains power input/output </w:t>
      </w:r>
      <w:r>
        <w:rPr>
          <w:rFonts w:cs="v4.2.0"/>
          <w:iCs/>
        </w:rPr>
        <w:t>port</w:t>
      </w:r>
      <w:r>
        <w:rPr>
          <w:rFonts w:cs="v4.2.0"/>
        </w:rPr>
        <w:t>s.</w:t>
      </w:r>
    </w:p>
    <w:p w14:paraId="4149BEE3" w14:textId="77777777" w:rsidR="00B56DF0" w:rsidRDefault="0075659B">
      <w:pPr>
        <w:rPr>
          <w:rFonts w:cs="v4.2.0"/>
        </w:rPr>
      </w:pPr>
      <w:r>
        <w:rPr>
          <w:rFonts w:cs="v4.2.0"/>
        </w:rPr>
        <w:t xml:space="preserve">This test shall be performed on </w:t>
      </w:r>
      <w:r>
        <w:rPr>
          <w:rFonts w:cs="v4.2.0"/>
          <w:i/>
          <w:iCs/>
        </w:rPr>
        <w:t>signal ports</w:t>
      </w:r>
      <w:r>
        <w:rPr>
          <w:rFonts w:cs="v4.2.0"/>
        </w:rPr>
        <w:t xml:space="preserve">, telecommunication </w:t>
      </w:r>
      <w:r>
        <w:rPr>
          <w:rFonts w:cs="v4.2.0"/>
          <w:i/>
          <w:iCs/>
        </w:rPr>
        <w:t>port</w:t>
      </w:r>
      <w:r>
        <w:rPr>
          <w:rFonts w:cs="v4.2.0"/>
        </w:rPr>
        <w:t xml:space="preserve">s, control and DC power input/output </w:t>
      </w:r>
      <w:r>
        <w:rPr>
          <w:rFonts w:cs="v4.2.0"/>
          <w:iCs/>
        </w:rPr>
        <w:t>port</w:t>
      </w:r>
      <w:r>
        <w:rPr>
          <w:rFonts w:cs="v4.2.0"/>
        </w:rPr>
        <w:t>s, which may have cables longer than 3 m.</w:t>
      </w:r>
    </w:p>
    <w:p w14:paraId="4149BEE4" w14:textId="77777777" w:rsidR="00B56DF0" w:rsidRDefault="0075659B">
      <w:pPr>
        <w:rPr>
          <w:rFonts w:cs="v4.2.0"/>
        </w:rPr>
      </w:pPr>
      <w:r>
        <w:rPr>
          <w:rFonts w:cs="v4.2.0"/>
        </w:rPr>
        <w:t xml:space="preserve">Where this test is not carried out on a </w:t>
      </w:r>
      <w:r>
        <w:rPr>
          <w:rFonts w:cs="v4.2.0"/>
          <w:iCs/>
        </w:rPr>
        <w:t>port</w:t>
      </w:r>
      <w:r>
        <w:rPr>
          <w:rFonts w:cs="v4.2.0"/>
        </w:rPr>
        <w:t xml:space="preserve"> or any other </w:t>
      </w:r>
      <w:r>
        <w:rPr>
          <w:rFonts w:cs="v4.2.0"/>
          <w:iCs/>
        </w:rPr>
        <w:t>port</w:t>
      </w:r>
      <w:r>
        <w:rPr>
          <w:rFonts w:cs="v4.2.0"/>
        </w:rPr>
        <w:t xml:space="preserve">s because the manufacturer declares that it is not intended to be used with cables longer than stated above, a list of </w:t>
      </w:r>
      <w:r>
        <w:rPr>
          <w:rFonts w:cs="v4.2.0"/>
          <w:iCs/>
        </w:rPr>
        <w:t>port</w:t>
      </w:r>
      <w:r>
        <w:rPr>
          <w:rFonts w:cs="v4.2.0"/>
        </w:rPr>
        <w:t>s which were not tested shall be included in the test report.</w:t>
      </w:r>
    </w:p>
    <w:p w14:paraId="4149BEE5" w14:textId="77777777" w:rsidR="00B56DF0" w:rsidRDefault="0075659B">
      <w:pPr>
        <w:rPr>
          <w:rFonts w:cs="v4.2.0"/>
        </w:rPr>
      </w:pPr>
      <w:r>
        <w:rPr>
          <w:rFonts w:cs="v4.2.0"/>
        </w:rPr>
        <w:t xml:space="preserve">This test shall be performed on a representative configuration of the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14:paraId="4149BEE6" w14:textId="77777777" w:rsidR="00B56DF0" w:rsidRDefault="0075659B">
      <w:pPr>
        <w:pStyle w:val="Heading3"/>
      </w:pPr>
      <w:bookmarkStart w:id="1076" w:name="_Toc30078"/>
      <w:bookmarkStart w:id="1077" w:name="_Toc114215811"/>
      <w:bookmarkStart w:id="1078" w:name="_Toc124157910"/>
      <w:r>
        <w:rPr>
          <w:rFonts w:hint="eastAsia"/>
        </w:rPr>
        <w:t>9.</w:t>
      </w:r>
      <w:r>
        <w:t>5</w:t>
      </w:r>
      <w:r>
        <w:rPr>
          <w:rFonts w:hint="eastAsia"/>
        </w:rPr>
        <w:t>.1</w:t>
      </w:r>
      <w:r>
        <w:rPr>
          <w:rFonts w:hint="eastAsia"/>
        </w:rPr>
        <w:tab/>
        <w:t>Definition</w:t>
      </w:r>
      <w:bookmarkEnd w:id="1076"/>
      <w:bookmarkEnd w:id="1077"/>
      <w:bookmarkEnd w:id="1078"/>
    </w:p>
    <w:p w14:paraId="4149BEE7" w14:textId="77777777" w:rsidR="00B56DF0" w:rsidRDefault="0075659B">
      <w:pPr>
        <w:rPr>
          <w:rFonts w:cs="v4.2.0"/>
        </w:rPr>
      </w:pPr>
      <w:r>
        <w:rPr>
          <w:rFonts w:cs="v4.2.0"/>
        </w:rPr>
        <w:t xml:space="preserve">This test assesses the ability of radio equipment and </w:t>
      </w:r>
      <w:r>
        <w:rPr>
          <w:rFonts w:cs="v4.2.0"/>
          <w:i/>
        </w:rPr>
        <w:t>ancillary equipment</w:t>
      </w:r>
      <w:r>
        <w:rPr>
          <w:rFonts w:cs="v4.2.0"/>
        </w:rPr>
        <w:t xml:space="preserve"> to operate as intended in the presence of a radio frequency electromagnetic disturbance.</w:t>
      </w:r>
    </w:p>
    <w:p w14:paraId="4149BEE8" w14:textId="77777777" w:rsidR="00B56DF0" w:rsidRDefault="0075659B">
      <w:pPr>
        <w:pStyle w:val="Heading3"/>
      </w:pPr>
      <w:bookmarkStart w:id="1079" w:name="_Toc37268353"/>
      <w:bookmarkStart w:id="1080" w:name="_Toc3995"/>
      <w:bookmarkStart w:id="1081" w:name="_Toc37268447"/>
      <w:bookmarkStart w:id="1082" w:name="_Toc20994302"/>
      <w:bookmarkStart w:id="1083" w:name="_Toc37139349"/>
      <w:bookmarkStart w:id="1084" w:name="_Toc29812161"/>
      <w:bookmarkStart w:id="1085" w:name="_Toc114215812"/>
      <w:bookmarkStart w:id="1086" w:name="_Toc124157911"/>
      <w:r>
        <w:rPr>
          <w:rFonts w:hint="eastAsia"/>
        </w:rPr>
        <w:lastRenderedPageBreak/>
        <w:t>9.</w:t>
      </w:r>
      <w:r>
        <w:t>5</w:t>
      </w:r>
      <w:r>
        <w:rPr>
          <w:rFonts w:hint="eastAsia"/>
        </w:rPr>
        <w:t>.2</w:t>
      </w:r>
      <w:r>
        <w:rPr>
          <w:rFonts w:hint="eastAsia"/>
        </w:rPr>
        <w:tab/>
        <w:t>Test method and level</w:t>
      </w:r>
      <w:bookmarkEnd w:id="1079"/>
      <w:bookmarkEnd w:id="1080"/>
      <w:bookmarkEnd w:id="1081"/>
      <w:bookmarkEnd w:id="1082"/>
      <w:bookmarkEnd w:id="1083"/>
      <w:bookmarkEnd w:id="1084"/>
      <w:bookmarkEnd w:id="1085"/>
      <w:bookmarkEnd w:id="1086"/>
    </w:p>
    <w:p w14:paraId="4149BEE9" w14:textId="77777777" w:rsidR="00B56DF0" w:rsidRDefault="0075659B">
      <w:pPr>
        <w:rPr>
          <w:rFonts w:cs="v4.2.0"/>
        </w:rPr>
      </w:pPr>
      <w:r>
        <w:rPr>
          <w:rFonts w:cs="v4.2.0"/>
        </w:rPr>
        <w:t>The test method shall be in accordance with IEC 61000</w:t>
      </w:r>
      <w:r>
        <w:rPr>
          <w:rFonts w:cs="v4.2.0"/>
        </w:rPr>
        <w:noBreakHyphen/>
        <w:t>4</w:t>
      </w:r>
      <w:r>
        <w:rPr>
          <w:rFonts w:cs="v4.2.0"/>
        </w:rPr>
        <w:noBreakHyphen/>
        <w:t>6 </w:t>
      </w:r>
      <w:r>
        <w:rPr>
          <w:rFonts w:cs="v4.2.0" w:hint="eastAsia"/>
          <w:lang w:val="en-US" w:eastAsia="zh-CN"/>
        </w:rPr>
        <w:t>[16]</w:t>
      </w:r>
      <w:r>
        <w:rPr>
          <w:rFonts w:cs="v4.2.0"/>
        </w:rPr>
        <w:t>:</w:t>
      </w:r>
    </w:p>
    <w:p w14:paraId="4149BEEA" w14:textId="77777777" w:rsidR="00B56DF0" w:rsidRDefault="0075659B" w:rsidP="00003E8D">
      <w:pPr>
        <w:pStyle w:val="B1"/>
      </w:pPr>
      <w:r>
        <w:t>-</w:t>
      </w:r>
      <w:r>
        <w:tab/>
        <w:t>The test signal shall be amplitude modulated to a depth of 80 % by a sinusoidal audio signal of 1 kHz;</w:t>
      </w:r>
    </w:p>
    <w:p w14:paraId="4149BEEB" w14:textId="77777777" w:rsidR="00B56DF0" w:rsidRDefault="0075659B" w:rsidP="00003E8D">
      <w:pPr>
        <w:pStyle w:val="B1"/>
      </w:pPr>
      <w:r>
        <w:t>-</w:t>
      </w:r>
      <w:r>
        <w:tab/>
        <w:t>The stepped frequency increments shall be 50 kHz in the frequency range 150 kHz to 5 MHz and 1% frequency increment of the momentary frequency in the frequency range 5 MHz to 80 MHz;</w:t>
      </w:r>
    </w:p>
    <w:p w14:paraId="4149BEEC" w14:textId="77777777" w:rsidR="00B56DF0" w:rsidRDefault="0075659B" w:rsidP="00003E8D">
      <w:pPr>
        <w:pStyle w:val="B1"/>
      </w:pPr>
      <w:r>
        <w:t>-</w:t>
      </w:r>
      <w:r>
        <w:tab/>
        <w:t>The test level shall be severity level 2 as given in IEC 61000</w:t>
      </w:r>
      <w:r>
        <w:noBreakHyphen/>
        <w:t>4</w:t>
      </w:r>
      <w:r>
        <w:noBreakHyphen/>
        <w:t>6 </w:t>
      </w:r>
      <w:r>
        <w:rPr>
          <w:rFonts w:hint="eastAsia"/>
          <w:lang w:val="en-US" w:eastAsia="zh-CN"/>
        </w:rPr>
        <w:t>[16]</w:t>
      </w:r>
      <w:r>
        <w:t xml:space="preserve"> corresponding to 3 V rms, at a transfer impedance of 150 Ω;</w:t>
      </w:r>
    </w:p>
    <w:p w14:paraId="4149BEED" w14:textId="77777777" w:rsidR="00B56DF0" w:rsidRDefault="0075659B" w:rsidP="00003E8D">
      <w:pPr>
        <w:pStyle w:val="B1"/>
      </w:pPr>
      <w:r>
        <w:t>-</w:t>
      </w:r>
      <w:r>
        <w:tab/>
        <w:t>The test shall be performed over the frequency range 150 kHz - 80 MHz;</w:t>
      </w:r>
    </w:p>
    <w:p w14:paraId="4149BEEE" w14:textId="77777777" w:rsidR="00B56DF0" w:rsidRDefault="0075659B" w:rsidP="00003E8D">
      <w:pPr>
        <w:pStyle w:val="B1"/>
      </w:pPr>
      <w:r>
        <w:t>-</w:t>
      </w:r>
      <w:r>
        <w:tab/>
        <w:t xml:space="preserve">The injection method to be used shall be selected according to the basic standard IEC 61000-4-6 </w:t>
      </w:r>
      <w:r>
        <w:rPr>
          <w:rFonts w:hint="eastAsia"/>
          <w:lang w:val="en-US" w:eastAsia="zh-CN"/>
        </w:rPr>
        <w:t>[16]</w:t>
      </w:r>
      <w:r>
        <w:t>;</w:t>
      </w:r>
    </w:p>
    <w:p w14:paraId="1A4F64A0" w14:textId="0B275F33" w:rsidR="00003E8D" w:rsidRDefault="00003E8D" w:rsidP="00003E8D">
      <w:pPr>
        <w:pStyle w:val="B1"/>
        <w:rPr>
          <w:rFonts w:eastAsia="SimSun"/>
        </w:rPr>
      </w:pPr>
      <w:r>
        <w:rPr>
          <w:rFonts w:eastAsia="SimSun"/>
        </w:rPr>
        <w:t>-</w:t>
      </w:r>
      <w:r>
        <w:rPr>
          <w:rFonts w:eastAsia="SimSun"/>
        </w:rPr>
        <w:tab/>
        <w:t>Responses of stand-alone receivers or receivers which are part of transceivers occurring at discrete frequencies which are narrow band responses, shall be disregarded, see clause </w:t>
      </w:r>
      <w:r>
        <w:rPr>
          <w:rFonts w:eastAsia="SimSun" w:hint="eastAsia"/>
          <w:lang w:val="en-US" w:eastAsia="zh-CN"/>
        </w:rPr>
        <w:t>4.3</w:t>
      </w:r>
      <w:r>
        <w:rPr>
          <w:rFonts w:eastAsia="SimSun"/>
        </w:rPr>
        <w:t>;</w:t>
      </w:r>
    </w:p>
    <w:p w14:paraId="4149BEF0" w14:textId="77777777" w:rsidR="00B56DF0" w:rsidRDefault="0075659B" w:rsidP="00003E8D">
      <w:pPr>
        <w:pStyle w:val="B1"/>
      </w:pPr>
      <w:r>
        <w:t>-</w:t>
      </w:r>
      <w:r>
        <w:tab/>
        <w:t>The frequencies of the immunity test signal selected and used during the test shall be recorded in the test report.</w:t>
      </w:r>
    </w:p>
    <w:p w14:paraId="4149BEF1" w14:textId="77777777" w:rsidR="00B56DF0" w:rsidRDefault="0075659B">
      <w:pPr>
        <w:pStyle w:val="Heading3"/>
      </w:pPr>
      <w:bookmarkStart w:id="1087" w:name="_Toc37268354"/>
      <w:bookmarkStart w:id="1088" w:name="_Toc20994303"/>
      <w:bookmarkStart w:id="1089" w:name="_Toc37139350"/>
      <w:bookmarkStart w:id="1090" w:name="_Toc3847"/>
      <w:bookmarkStart w:id="1091" w:name="_Toc37268448"/>
      <w:bookmarkStart w:id="1092" w:name="_Toc29812162"/>
      <w:bookmarkStart w:id="1093" w:name="_Toc114215813"/>
      <w:bookmarkStart w:id="1094" w:name="_Toc124157912"/>
      <w:r>
        <w:rPr>
          <w:rFonts w:hint="eastAsia"/>
        </w:rPr>
        <w:t>9.</w:t>
      </w:r>
      <w:r>
        <w:t>5</w:t>
      </w:r>
      <w:r>
        <w:rPr>
          <w:rFonts w:hint="eastAsia"/>
        </w:rPr>
        <w:t>.3</w:t>
      </w:r>
      <w:r>
        <w:rPr>
          <w:rFonts w:hint="eastAsia"/>
        </w:rPr>
        <w:tab/>
        <w:t>Performance criteria</w:t>
      </w:r>
      <w:bookmarkEnd w:id="1087"/>
      <w:bookmarkEnd w:id="1088"/>
      <w:bookmarkEnd w:id="1089"/>
      <w:bookmarkEnd w:id="1090"/>
      <w:bookmarkEnd w:id="1091"/>
      <w:bookmarkEnd w:id="1092"/>
      <w:bookmarkEnd w:id="1093"/>
      <w:bookmarkEnd w:id="1094"/>
    </w:p>
    <w:p w14:paraId="44A71525" w14:textId="398EFBCA" w:rsidR="00101BC6" w:rsidRDefault="00101BC6" w:rsidP="00101BC6">
      <w:pPr>
        <w:rPr>
          <w:rFonts w:eastAsia="SimSun" w:cs="v4.2.0"/>
          <w:b/>
          <w:bCs/>
        </w:rPr>
      </w:pPr>
      <w:del w:id="1095" w:author="Nokia" w:date="2023-09-20T11:35:00Z">
        <w:r w:rsidDel="00B5267D">
          <w:rPr>
            <w:rFonts w:eastAsia="SimSun" w:cs="v4.2.0"/>
            <w:b/>
            <w:bCs/>
          </w:rPr>
          <w:delText>NR repeater</w:delText>
        </w:r>
      </w:del>
      <w:ins w:id="1096" w:author="Nokia" w:date="2023-09-20T11:35:00Z">
        <w:r w:rsidR="00B5267D">
          <w:rPr>
            <w:rFonts w:eastAsia="SimSun" w:cs="v4.2.0"/>
            <w:b/>
            <w:bCs/>
          </w:rPr>
          <w:t>NCR</w:t>
        </w:r>
      </w:ins>
      <w:r>
        <w:rPr>
          <w:rFonts w:eastAsia="SimSun" w:cs="v4.2.0"/>
          <w:b/>
          <w:bCs/>
        </w:rPr>
        <w:t>:</w:t>
      </w:r>
    </w:p>
    <w:p w14:paraId="58E3036F" w14:textId="2D8A24A3" w:rsidR="00101BC6" w:rsidRDefault="00101BC6" w:rsidP="00101BC6">
      <w:pPr>
        <w:rPr>
          <w:rFonts w:eastAsia="SimSun" w:cs="v4.2.0"/>
        </w:rPr>
      </w:pPr>
      <w:r>
        <w:rPr>
          <w:rFonts w:eastAsia="SimSun" w:cs="v4.2.0"/>
        </w:rPr>
        <w:tab/>
        <w:t>The performance criteria of clause 6.1 shall apply.</w:t>
      </w:r>
    </w:p>
    <w:p w14:paraId="18078EBF" w14:textId="77777777" w:rsidR="00101BC6" w:rsidRDefault="00101BC6" w:rsidP="00101BC6">
      <w:pPr>
        <w:rPr>
          <w:rFonts w:eastAsia="SimSun" w:cs="v4.2.0"/>
          <w:b/>
          <w:bCs/>
        </w:rPr>
      </w:pPr>
      <w:r>
        <w:rPr>
          <w:rFonts w:eastAsia="SimSun" w:cs="v4.2.0"/>
          <w:b/>
          <w:bCs/>
        </w:rPr>
        <w:t>Ancillary equipment:</w:t>
      </w:r>
    </w:p>
    <w:p w14:paraId="74FBEB8F" w14:textId="27AC4494" w:rsidR="00101BC6" w:rsidRDefault="00101BC6" w:rsidP="00101BC6">
      <w:pPr>
        <w:rPr>
          <w:rFonts w:eastAsia="SimSun" w:cs="v4.2.0"/>
          <w:iCs/>
        </w:rPr>
      </w:pPr>
      <w:r>
        <w:rPr>
          <w:rFonts w:eastAsia="SimSun" w:cs="v4.2.0"/>
          <w:iCs/>
        </w:rPr>
        <w:tab/>
        <w:t>The performance criteria of clause 6.3 shall apply.</w:t>
      </w:r>
    </w:p>
    <w:p w14:paraId="4149BEF6" w14:textId="77777777" w:rsidR="00B56DF0" w:rsidRDefault="0075659B">
      <w:pPr>
        <w:pStyle w:val="Heading2"/>
      </w:pPr>
      <w:bookmarkStart w:id="1097" w:name="_Toc47081169"/>
      <w:bookmarkStart w:id="1098" w:name="_Toc5482"/>
      <w:bookmarkStart w:id="1099" w:name="_Toc30570"/>
      <w:bookmarkStart w:id="1100" w:name="_Toc114215814"/>
      <w:bookmarkStart w:id="1101" w:name="_Toc124157913"/>
      <w:r>
        <w:rPr>
          <w:rFonts w:eastAsia="SimSun" w:hint="eastAsia"/>
          <w:lang w:val="en-US" w:eastAsia="zh-CN"/>
        </w:rPr>
        <w:t>9</w:t>
      </w:r>
      <w:r>
        <w:t>.</w:t>
      </w:r>
      <w:r>
        <w:rPr>
          <w:rFonts w:eastAsia="SimSun" w:hint="eastAsia"/>
          <w:lang w:val="en-US" w:eastAsia="zh-CN"/>
        </w:rPr>
        <w:t>6</w:t>
      </w:r>
      <w:r>
        <w:tab/>
      </w:r>
      <w:r>
        <w:rPr>
          <w:rFonts w:hint="eastAsia"/>
        </w:rPr>
        <w:t>Voltage dips and interruptions</w:t>
      </w:r>
      <w:bookmarkEnd w:id="1097"/>
      <w:bookmarkEnd w:id="1098"/>
      <w:bookmarkEnd w:id="1099"/>
      <w:bookmarkEnd w:id="1100"/>
      <w:bookmarkEnd w:id="1101"/>
    </w:p>
    <w:p w14:paraId="4149BEF7" w14:textId="77777777" w:rsidR="00B56DF0" w:rsidRDefault="0075659B">
      <w:pPr>
        <w:rPr>
          <w:rFonts w:cs="v4.2.0"/>
        </w:rPr>
      </w:pPr>
      <w:r>
        <w:rPr>
          <w:rFonts w:cs="v4.2.0"/>
        </w:rPr>
        <w:t xml:space="preserve">The tests shall be performed on AC mains power input </w:t>
      </w:r>
      <w:r>
        <w:rPr>
          <w:rFonts w:cs="v4.2.0"/>
          <w:iCs/>
        </w:rPr>
        <w:t>port</w:t>
      </w:r>
      <w:r>
        <w:rPr>
          <w:rFonts w:cs="v4.2.0"/>
        </w:rPr>
        <w:t>s.</w:t>
      </w:r>
    </w:p>
    <w:p w14:paraId="4149BEF8" w14:textId="77777777" w:rsidR="00B56DF0" w:rsidRDefault="0075659B">
      <w:pPr>
        <w:rPr>
          <w:rFonts w:cs="v4.2.0"/>
        </w:rPr>
      </w:pPr>
      <w:r>
        <w:rPr>
          <w:rFonts w:cs="v4.2.0"/>
        </w:rPr>
        <w:t xml:space="preserve">These tests shall be performed on a representative configuration of the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14:paraId="4149BEF9" w14:textId="77777777" w:rsidR="00B56DF0" w:rsidRDefault="0075659B">
      <w:pPr>
        <w:pStyle w:val="Heading3"/>
      </w:pPr>
      <w:bookmarkStart w:id="1102" w:name="_Toc37268450"/>
      <w:bookmarkStart w:id="1103" w:name="_Toc37268356"/>
      <w:bookmarkStart w:id="1104" w:name="_Toc20994305"/>
      <w:bookmarkStart w:id="1105" w:name="_Toc27260"/>
      <w:bookmarkStart w:id="1106" w:name="_Toc37139352"/>
      <w:bookmarkStart w:id="1107" w:name="_Toc29812164"/>
      <w:bookmarkStart w:id="1108" w:name="_Toc114215815"/>
      <w:bookmarkStart w:id="1109" w:name="_Toc124157914"/>
      <w:r>
        <w:rPr>
          <w:rFonts w:hint="eastAsia"/>
        </w:rPr>
        <w:t>9.</w:t>
      </w:r>
      <w:r>
        <w:t>6</w:t>
      </w:r>
      <w:r>
        <w:rPr>
          <w:rFonts w:hint="eastAsia"/>
        </w:rPr>
        <w:t>.1</w:t>
      </w:r>
      <w:r>
        <w:rPr>
          <w:rFonts w:hint="eastAsia"/>
        </w:rPr>
        <w:tab/>
        <w:t>Definition</w:t>
      </w:r>
      <w:bookmarkEnd w:id="1102"/>
      <w:bookmarkEnd w:id="1103"/>
      <w:bookmarkEnd w:id="1104"/>
      <w:bookmarkEnd w:id="1105"/>
      <w:bookmarkEnd w:id="1106"/>
      <w:bookmarkEnd w:id="1107"/>
      <w:bookmarkEnd w:id="1108"/>
      <w:bookmarkEnd w:id="1109"/>
    </w:p>
    <w:p w14:paraId="4149BEFA" w14:textId="77777777" w:rsidR="00B56DF0" w:rsidRDefault="0075659B">
      <w:pPr>
        <w:rPr>
          <w:rFonts w:cs="v4.2.0"/>
        </w:rPr>
      </w:pPr>
      <w:r>
        <w:rPr>
          <w:rFonts w:cs="v4.2.0"/>
        </w:rPr>
        <w:t xml:space="preserve">These tests assess the ability of radio equipment and </w:t>
      </w:r>
      <w:r>
        <w:rPr>
          <w:rFonts w:cs="v4.2.0"/>
          <w:i/>
        </w:rPr>
        <w:t>ancillary equipment</w:t>
      </w:r>
      <w:r>
        <w:rPr>
          <w:rFonts w:cs="v4.2.0"/>
        </w:rPr>
        <w:t xml:space="preserve"> to operate as intended in the event of voltage dips and interruptions present on the AC mains power input </w:t>
      </w:r>
      <w:r>
        <w:rPr>
          <w:rFonts w:cs="v4.2.0"/>
          <w:iCs/>
        </w:rPr>
        <w:t>port</w:t>
      </w:r>
      <w:r>
        <w:rPr>
          <w:rFonts w:cs="v4.2.0"/>
        </w:rPr>
        <w:t>s.</w:t>
      </w:r>
    </w:p>
    <w:p w14:paraId="4149BEFB" w14:textId="77777777" w:rsidR="00B56DF0" w:rsidRDefault="0075659B">
      <w:pPr>
        <w:pStyle w:val="Heading3"/>
      </w:pPr>
      <w:bookmarkStart w:id="1110" w:name="_Toc37268451"/>
      <w:bookmarkStart w:id="1111" w:name="_Toc20994306"/>
      <w:bookmarkStart w:id="1112" w:name="_Toc37139353"/>
      <w:bookmarkStart w:id="1113" w:name="_Toc4107"/>
      <w:bookmarkStart w:id="1114" w:name="_Toc37268357"/>
      <w:bookmarkStart w:id="1115" w:name="_Toc29812165"/>
      <w:bookmarkStart w:id="1116" w:name="_Toc114215816"/>
      <w:bookmarkStart w:id="1117" w:name="_Toc124157915"/>
      <w:r>
        <w:rPr>
          <w:rFonts w:hint="eastAsia"/>
        </w:rPr>
        <w:t>9.</w:t>
      </w:r>
      <w:r>
        <w:t>6</w:t>
      </w:r>
      <w:r>
        <w:rPr>
          <w:rFonts w:hint="eastAsia"/>
        </w:rPr>
        <w:t>.2</w:t>
      </w:r>
      <w:r>
        <w:rPr>
          <w:rFonts w:hint="eastAsia"/>
        </w:rPr>
        <w:tab/>
        <w:t>Test method and level</w:t>
      </w:r>
      <w:bookmarkEnd w:id="1110"/>
      <w:bookmarkEnd w:id="1111"/>
      <w:bookmarkEnd w:id="1112"/>
      <w:bookmarkEnd w:id="1113"/>
      <w:bookmarkEnd w:id="1114"/>
      <w:bookmarkEnd w:id="1115"/>
      <w:bookmarkEnd w:id="1116"/>
      <w:bookmarkEnd w:id="1117"/>
    </w:p>
    <w:p w14:paraId="4149BEFC" w14:textId="77777777" w:rsidR="00B56DF0" w:rsidRDefault="0075659B">
      <w:pPr>
        <w:rPr>
          <w:rFonts w:cs="v4.2.0"/>
        </w:rPr>
      </w:pPr>
      <w:r>
        <w:rPr>
          <w:rFonts w:cs="v4.2.0"/>
        </w:rPr>
        <w:t>The following requirements shall apply.</w:t>
      </w:r>
    </w:p>
    <w:p w14:paraId="4149BEFD" w14:textId="77777777" w:rsidR="00B56DF0" w:rsidRDefault="0075659B">
      <w:pPr>
        <w:rPr>
          <w:rFonts w:cs="v4.2.0"/>
        </w:rPr>
      </w:pPr>
      <w:r>
        <w:rPr>
          <w:rFonts w:cs="v4.2.0"/>
        </w:rPr>
        <w:t>The test method shall be in accordance with IEC 61000</w:t>
      </w:r>
      <w:r>
        <w:rPr>
          <w:rFonts w:cs="v4.2.0"/>
        </w:rPr>
        <w:noBreakHyphen/>
        <w:t>4</w:t>
      </w:r>
      <w:r>
        <w:rPr>
          <w:rFonts w:cs="v4.2.0"/>
        </w:rPr>
        <w:noBreakHyphen/>
        <w:t>11 [</w:t>
      </w:r>
      <w:r>
        <w:rPr>
          <w:rFonts w:eastAsia="SimSun" w:cs="v4.2.0" w:hint="eastAsia"/>
          <w:lang w:val="en-US" w:eastAsia="zh-CN"/>
        </w:rPr>
        <w:t>17</w:t>
      </w:r>
      <w:r>
        <w:rPr>
          <w:rFonts w:cs="v4.2.0"/>
        </w:rPr>
        <w:t>].</w:t>
      </w:r>
    </w:p>
    <w:p w14:paraId="4149BEFE" w14:textId="77777777" w:rsidR="00B56DF0" w:rsidRDefault="0075659B">
      <w:pPr>
        <w:rPr>
          <w:rFonts w:cs="v4.2.0"/>
        </w:rPr>
      </w:pPr>
      <w:r>
        <w:rPr>
          <w:rFonts w:cs="v4.2.0"/>
        </w:rPr>
        <w:t>The test levels shall be:</w:t>
      </w:r>
    </w:p>
    <w:p w14:paraId="4149BEFF" w14:textId="77777777" w:rsidR="00B56DF0" w:rsidRDefault="0075659B">
      <w:pPr>
        <w:pStyle w:val="B1"/>
      </w:pPr>
      <w:r>
        <w:rPr>
          <w:rFonts w:hint="eastAsia"/>
          <w:lang w:val="en-US" w:eastAsia="zh-CN"/>
        </w:rPr>
        <w:t>-</w:t>
      </w:r>
      <w:r>
        <w:rPr>
          <w:lang w:val="en-US" w:eastAsia="zh-CN"/>
        </w:rPr>
        <w:tab/>
      </w:r>
      <w:r>
        <w:t>Voltage dip: 0 % residual voltage for 0.5 cycle;</w:t>
      </w:r>
    </w:p>
    <w:p w14:paraId="4149BF00" w14:textId="77777777" w:rsidR="00B56DF0" w:rsidRDefault="0075659B">
      <w:pPr>
        <w:pStyle w:val="B1"/>
      </w:pPr>
      <w:r>
        <w:rPr>
          <w:rFonts w:hint="eastAsia"/>
          <w:lang w:val="en-US" w:eastAsia="zh-CN"/>
        </w:rPr>
        <w:t>-</w:t>
      </w:r>
      <w:r>
        <w:rPr>
          <w:lang w:val="en-US" w:eastAsia="zh-CN"/>
        </w:rPr>
        <w:tab/>
      </w:r>
      <w:r>
        <w:t>Voltage dip: 0 % residual voltage for 1 cycle;</w:t>
      </w:r>
    </w:p>
    <w:p w14:paraId="4149BF01" w14:textId="77777777" w:rsidR="00B56DF0" w:rsidRDefault="0075659B">
      <w:pPr>
        <w:pStyle w:val="B1"/>
      </w:pPr>
      <w:r>
        <w:rPr>
          <w:rFonts w:hint="eastAsia"/>
          <w:lang w:val="en-US" w:eastAsia="zh-CN"/>
        </w:rPr>
        <w:t>-</w:t>
      </w:r>
      <w:r>
        <w:rPr>
          <w:lang w:val="en-US" w:eastAsia="zh-CN"/>
        </w:rPr>
        <w:tab/>
      </w:r>
      <w:r>
        <w:t>Voltage dip: 70 % residual voltage for 25</w:t>
      </w:r>
      <w:r>
        <w:rPr>
          <w:rFonts w:hint="eastAsia"/>
          <w:lang w:val="en-US" w:eastAsia="zh-CN"/>
        </w:rPr>
        <w:t>/30</w:t>
      </w:r>
      <w:r>
        <w:t xml:space="preserve"> cycles (at 50</w:t>
      </w:r>
      <w:r>
        <w:rPr>
          <w:rFonts w:hint="eastAsia"/>
          <w:lang w:val="en-US" w:eastAsia="zh-CN"/>
        </w:rPr>
        <w:t>/60</w:t>
      </w:r>
      <w:r>
        <w:t xml:space="preserve"> Hz);</w:t>
      </w:r>
    </w:p>
    <w:p w14:paraId="4149BF02" w14:textId="77777777" w:rsidR="00B56DF0" w:rsidRDefault="0075659B">
      <w:pPr>
        <w:pStyle w:val="B1"/>
      </w:pPr>
      <w:r>
        <w:rPr>
          <w:rFonts w:hint="eastAsia"/>
          <w:lang w:val="en-US" w:eastAsia="zh-CN"/>
        </w:rPr>
        <w:t>-</w:t>
      </w:r>
      <w:r>
        <w:rPr>
          <w:lang w:val="en-US" w:eastAsia="zh-CN"/>
        </w:rPr>
        <w:tab/>
      </w:r>
      <w:r>
        <w:t>Voltage interruption: 0 % residual voltage for 250</w:t>
      </w:r>
      <w:r>
        <w:rPr>
          <w:rFonts w:hint="eastAsia"/>
          <w:lang w:val="en-US" w:eastAsia="zh-CN"/>
        </w:rPr>
        <w:t>/300</w:t>
      </w:r>
      <w:r>
        <w:t xml:space="preserve"> cycles (at 50</w:t>
      </w:r>
      <w:r>
        <w:rPr>
          <w:rFonts w:hint="eastAsia"/>
          <w:lang w:val="en-US" w:eastAsia="zh-CN"/>
        </w:rPr>
        <w:t>/60</w:t>
      </w:r>
      <w:r>
        <w:t xml:space="preserve"> Hz).</w:t>
      </w:r>
    </w:p>
    <w:p w14:paraId="4149BF03" w14:textId="77777777" w:rsidR="00B56DF0" w:rsidRDefault="0075659B">
      <w:pPr>
        <w:pStyle w:val="Heading3"/>
      </w:pPr>
      <w:bookmarkStart w:id="1118" w:name="_Toc29812166"/>
      <w:bookmarkStart w:id="1119" w:name="_Toc22714"/>
      <w:bookmarkStart w:id="1120" w:name="_Toc37268358"/>
      <w:bookmarkStart w:id="1121" w:name="_Toc37268452"/>
      <w:bookmarkStart w:id="1122" w:name="_Toc20994307"/>
      <w:bookmarkStart w:id="1123" w:name="_Toc37139354"/>
      <w:bookmarkStart w:id="1124" w:name="_Toc114215817"/>
      <w:bookmarkStart w:id="1125" w:name="_Toc124157916"/>
      <w:r>
        <w:rPr>
          <w:rFonts w:hint="eastAsia"/>
        </w:rPr>
        <w:t>9.</w:t>
      </w:r>
      <w:r>
        <w:t>6</w:t>
      </w:r>
      <w:r>
        <w:rPr>
          <w:rFonts w:hint="eastAsia"/>
        </w:rPr>
        <w:t>.3</w:t>
      </w:r>
      <w:r>
        <w:rPr>
          <w:rFonts w:hint="eastAsia"/>
        </w:rPr>
        <w:tab/>
        <w:t>Performance criteria</w:t>
      </w:r>
      <w:bookmarkEnd w:id="1118"/>
      <w:bookmarkEnd w:id="1119"/>
      <w:bookmarkEnd w:id="1120"/>
      <w:bookmarkEnd w:id="1121"/>
      <w:bookmarkEnd w:id="1122"/>
      <w:bookmarkEnd w:id="1123"/>
      <w:bookmarkEnd w:id="1124"/>
      <w:bookmarkEnd w:id="1125"/>
    </w:p>
    <w:p w14:paraId="01DD175A" w14:textId="77777777" w:rsidR="00864CF7" w:rsidRDefault="00864CF7" w:rsidP="00864CF7">
      <w:pPr>
        <w:rPr>
          <w:rFonts w:eastAsia="SimSun" w:cs="v4.2.0"/>
        </w:rPr>
      </w:pPr>
      <w:r>
        <w:rPr>
          <w:rFonts w:eastAsia="SimSun" w:cs="v4.2.0"/>
        </w:rPr>
        <w:t xml:space="preserve">For a </w:t>
      </w:r>
      <w:r>
        <w:rPr>
          <w:rFonts w:eastAsia="SimSun"/>
        </w:rPr>
        <w:t>0 % residual</w:t>
      </w:r>
      <w:r>
        <w:rPr>
          <w:rFonts w:eastAsia="SimSun" w:cs="v4.2.0"/>
        </w:rPr>
        <w:t xml:space="preserve"> voltage dip test, the performance criteria for transient phenomena shall be applied:</w:t>
      </w:r>
    </w:p>
    <w:p w14:paraId="19D5784B" w14:textId="6BC8B404" w:rsidR="00864CF7" w:rsidRDefault="00864CF7" w:rsidP="00864CF7">
      <w:pPr>
        <w:pStyle w:val="B1"/>
        <w:rPr>
          <w:rFonts w:eastAsia="SimSun"/>
        </w:rPr>
      </w:pPr>
      <w:r>
        <w:rPr>
          <w:rFonts w:eastAsia="SimSun"/>
        </w:rPr>
        <w:t>-</w:t>
      </w:r>
      <w:r>
        <w:rPr>
          <w:rFonts w:eastAsia="SimSun"/>
        </w:rPr>
        <w:tab/>
        <w:t xml:space="preserve">Criteria 6.2 for </w:t>
      </w:r>
      <w:del w:id="1126" w:author="Nokia" w:date="2023-09-20T09:05:00Z">
        <w:r w:rsidDel="00E65569">
          <w:rPr>
            <w:rFonts w:eastAsia="SimSun"/>
          </w:rPr>
          <w:delText>NR repeater</w:delText>
        </w:r>
      </w:del>
      <w:ins w:id="1127" w:author="Nokia" w:date="2023-09-20T09:05:00Z">
        <w:r w:rsidR="00E65569">
          <w:rPr>
            <w:rFonts w:eastAsia="SimSun"/>
          </w:rPr>
          <w:t>NCR</w:t>
        </w:r>
      </w:ins>
    </w:p>
    <w:p w14:paraId="2D748940" w14:textId="3A027443" w:rsidR="00864CF7" w:rsidRDefault="00864CF7" w:rsidP="00864CF7">
      <w:pPr>
        <w:pStyle w:val="B1"/>
        <w:rPr>
          <w:rFonts w:eastAsia="SimSun"/>
        </w:rPr>
      </w:pPr>
      <w:r>
        <w:rPr>
          <w:rFonts w:eastAsia="SimSun"/>
        </w:rPr>
        <w:t>-</w:t>
      </w:r>
      <w:r>
        <w:rPr>
          <w:rFonts w:eastAsia="SimSun"/>
        </w:rPr>
        <w:tab/>
        <w:t xml:space="preserve">Criteria 6.4 for </w:t>
      </w:r>
      <w:r>
        <w:rPr>
          <w:rFonts w:eastAsia="SimSun"/>
          <w:i/>
        </w:rPr>
        <w:t>ancillary equipment</w:t>
      </w:r>
    </w:p>
    <w:p w14:paraId="6AC228F9" w14:textId="77777777" w:rsidR="00864CF7" w:rsidRDefault="00864CF7" w:rsidP="00864CF7">
      <w:pPr>
        <w:rPr>
          <w:rFonts w:eastAsia="SimSun" w:cs="v4.2.0"/>
        </w:rPr>
      </w:pPr>
      <w:r>
        <w:rPr>
          <w:rFonts w:eastAsia="SimSun" w:cs="v4.2.0"/>
        </w:rPr>
        <w:lastRenderedPageBreak/>
        <w:t>For a 70% residual voltage dip test and for voltage interruption test, the following applies:</w:t>
      </w:r>
    </w:p>
    <w:p w14:paraId="35AAD8A9" w14:textId="77777777" w:rsidR="00864CF7" w:rsidRDefault="00864CF7" w:rsidP="00864CF7">
      <w:pPr>
        <w:ind w:left="568" w:hanging="284"/>
        <w:rPr>
          <w:rFonts w:eastAsia="SimSun"/>
        </w:rPr>
      </w:pPr>
      <w:r>
        <w:rPr>
          <w:rFonts w:eastAsia="SimSun"/>
        </w:rPr>
        <w:t>1.</w:t>
      </w:r>
      <w:r>
        <w:rPr>
          <w:rFonts w:eastAsia="SimSun"/>
        </w:rPr>
        <w:tab/>
        <w:t>In the case where the equipment is fitted with or connected to a battery back-up, the following performance criteria shall be applied:</w:t>
      </w:r>
    </w:p>
    <w:p w14:paraId="76469D10" w14:textId="4CBBF7BC" w:rsidR="00864CF7" w:rsidRDefault="00864CF7" w:rsidP="00864CF7">
      <w:pPr>
        <w:pStyle w:val="B2"/>
        <w:rPr>
          <w:rFonts w:eastAsia="SimSun"/>
        </w:rPr>
      </w:pPr>
      <w:r>
        <w:rPr>
          <w:rFonts w:eastAsia="SimSun"/>
        </w:rPr>
        <w:t>-</w:t>
      </w:r>
      <w:r>
        <w:rPr>
          <w:rFonts w:eastAsia="SimSun"/>
        </w:rPr>
        <w:tab/>
        <w:t xml:space="preserve">Criteria 6.2 for </w:t>
      </w:r>
      <w:del w:id="1128" w:author="Nokia" w:date="2023-09-20T09:05:00Z">
        <w:r w:rsidDel="00E65569">
          <w:rPr>
            <w:rFonts w:eastAsia="SimSun"/>
          </w:rPr>
          <w:delText>NR repeater</w:delText>
        </w:r>
      </w:del>
      <w:ins w:id="1129" w:author="Nokia" w:date="2023-09-20T09:05:00Z">
        <w:r w:rsidR="00E65569">
          <w:rPr>
            <w:rFonts w:eastAsia="SimSun"/>
          </w:rPr>
          <w:t>NCR</w:t>
        </w:r>
      </w:ins>
    </w:p>
    <w:p w14:paraId="0E046E92" w14:textId="01C60779" w:rsidR="00864CF7" w:rsidRDefault="00864CF7" w:rsidP="00864CF7">
      <w:pPr>
        <w:pStyle w:val="B2"/>
        <w:rPr>
          <w:rFonts w:eastAsia="SimSun"/>
        </w:rPr>
      </w:pPr>
      <w:r>
        <w:rPr>
          <w:rFonts w:eastAsia="SimSun"/>
        </w:rPr>
        <w:t>-</w:t>
      </w:r>
      <w:r>
        <w:rPr>
          <w:rFonts w:eastAsia="SimSun"/>
        </w:rPr>
        <w:tab/>
        <w:t xml:space="preserve">Criteria 6.4 for </w:t>
      </w:r>
      <w:r>
        <w:rPr>
          <w:rFonts w:eastAsia="SimSun"/>
          <w:i/>
        </w:rPr>
        <w:t>ancillary equipment</w:t>
      </w:r>
    </w:p>
    <w:p w14:paraId="5B127EF9" w14:textId="77777777" w:rsidR="00864CF7" w:rsidRDefault="00864CF7" w:rsidP="00864CF7">
      <w:pPr>
        <w:ind w:left="568" w:hanging="284"/>
        <w:rPr>
          <w:rFonts w:eastAsia="SimSun"/>
        </w:rPr>
      </w:pPr>
      <w:r>
        <w:rPr>
          <w:rFonts w:eastAsia="SimSun"/>
        </w:rPr>
        <w:t>2.</w:t>
      </w:r>
      <w:r>
        <w:rPr>
          <w:rFonts w:eastAsia="SimSun"/>
        </w:rPr>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14:paraId="6F9E0F8A" w14:textId="77777777" w:rsidR="00864CF7" w:rsidRDefault="00864CF7" w:rsidP="00864CF7">
      <w:pPr>
        <w:pStyle w:val="B2"/>
        <w:rPr>
          <w:rFonts w:eastAsia="SimSun"/>
        </w:rPr>
      </w:pPr>
      <w:r>
        <w:rPr>
          <w:rFonts w:eastAsia="SimSun"/>
        </w:rPr>
        <w:t>-</w:t>
      </w:r>
      <w:r>
        <w:rPr>
          <w:rFonts w:eastAsia="SimSun"/>
        </w:rPr>
        <w:tab/>
        <w:t>No unintentional responses shall occur at the end of the test</w:t>
      </w:r>
    </w:p>
    <w:p w14:paraId="1DC70F5B" w14:textId="77777777" w:rsidR="00864CF7" w:rsidRDefault="00864CF7" w:rsidP="00864CF7">
      <w:pPr>
        <w:pStyle w:val="B1"/>
        <w:rPr>
          <w:rFonts w:eastAsia="SimSun"/>
        </w:rPr>
      </w:pPr>
      <w:r>
        <w:rPr>
          <w:rFonts w:eastAsia="SimSun"/>
        </w:rPr>
        <w:t>-</w:t>
      </w:r>
      <w:r>
        <w:rPr>
          <w:rFonts w:eastAsia="SimSun"/>
        </w:rPr>
        <w:tab/>
        <w:t>In the event of loss of communications link or in the event of loss of user data, this fact shall be recorded in the test report.</w:t>
      </w:r>
    </w:p>
    <w:p w14:paraId="5AF47A72" w14:textId="77777777" w:rsidR="00864CF7" w:rsidRDefault="00864CF7" w:rsidP="00864CF7"/>
    <w:p w14:paraId="4149BF0E" w14:textId="77777777" w:rsidR="00B56DF0" w:rsidRDefault="0075659B">
      <w:pPr>
        <w:pStyle w:val="Heading2"/>
      </w:pPr>
      <w:bookmarkStart w:id="1130" w:name="_Toc47081170"/>
      <w:bookmarkStart w:id="1131" w:name="_Toc7044"/>
      <w:bookmarkStart w:id="1132" w:name="_Toc31260"/>
      <w:bookmarkStart w:id="1133" w:name="_Toc114215818"/>
      <w:bookmarkStart w:id="1134" w:name="_Toc124157917"/>
      <w:r>
        <w:rPr>
          <w:rFonts w:eastAsia="SimSun" w:hint="eastAsia"/>
          <w:lang w:val="en-US" w:eastAsia="zh-CN"/>
        </w:rPr>
        <w:t>9</w:t>
      </w:r>
      <w:r>
        <w:t>.</w:t>
      </w:r>
      <w:r>
        <w:rPr>
          <w:rFonts w:eastAsia="SimSun" w:hint="eastAsia"/>
          <w:lang w:val="en-US" w:eastAsia="zh-CN"/>
        </w:rPr>
        <w:t>7</w:t>
      </w:r>
      <w:r>
        <w:tab/>
      </w:r>
      <w:r>
        <w:rPr>
          <w:rFonts w:hint="eastAsia"/>
        </w:rPr>
        <w:t>Surges, common and differential mode</w:t>
      </w:r>
      <w:bookmarkEnd w:id="1130"/>
      <w:bookmarkEnd w:id="1131"/>
      <w:bookmarkEnd w:id="1132"/>
      <w:bookmarkEnd w:id="1133"/>
      <w:bookmarkEnd w:id="1134"/>
    </w:p>
    <w:p w14:paraId="4149BF0F" w14:textId="77777777" w:rsidR="00B56DF0" w:rsidRDefault="0075659B">
      <w:pPr>
        <w:rPr>
          <w:rFonts w:cs="v4.2.0"/>
        </w:rPr>
      </w:pPr>
      <w:bookmarkStart w:id="1135" w:name="_Toc37268454"/>
      <w:bookmarkStart w:id="1136" w:name="_Toc37139356"/>
      <w:bookmarkStart w:id="1137" w:name="_Toc20994309"/>
      <w:bookmarkStart w:id="1138" w:name="_Toc29812168"/>
      <w:bookmarkStart w:id="1139" w:name="_Toc37268360"/>
      <w:r>
        <w:rPr>
          <w:rFonts w:cs="v4.2.0"/>
        </w:rPr>
        <w:t xml:space="preserve">The tests shall be performed on AC mains power input </w:t>
      </w:r>
      <w:r>
        <w:rPr>
          <w:rFonts w:cs="v4.2.0"/>
          <w:iCs/>
        </w:rPr>
        <w:t>port</w:t>
      </w:r>
      <w:r>
        <w:rPr>
          <w:rFonts w:cs="v4.2.0"/>
        </w:rPr>
        <w:t>s.</w:t>
      </w:r>
    </w:p>
    <w:p w14:paraId="4149BF10" w14:textId="77777777" w:rsidR="00B56DF0" w:rsidRDefault="0075659B">
      <w:pPr>
        <w:rPr>
          <w:rFonts w:cs="v4.2.0"/>
        </w:rPr>
      </w:pPr>
      <w:r>
        <w:rPr>
          <w:rFonts w:cs="v4.2.0"/>
        </w:rPr>
        <w:t xml:space="preserve">This test shall be additionally performed on </w:t>
      </w:r>
      <w:r>
        <w:rPr>
          <w:rFonts w:cs="v4.2.0"/>
          <w:i/>
        </w:rPr>
        <w:t xml:space="preserve">telecommunication </w:t>
      </w:r>
      <w:r>
        <w:rPr>
          <w:rFonts w:cs="v4.2.0"/>
          <w:i/>
          <w:iCs/>
        </w:rPr>
        <w:t>port</w:t>
      </w:r>
      <w:r>
        <w:rPr>
          <w:rFonts w:cs="v4.2.0"/>
        </w:rPr>
        <w:t>s.</w:t>
      </w:r>
    </w:p>
    <w:p w14:paraId="4149BF11" w14:textId="1B6B283A" w:rsidR="00B56DF0" w:rsidRDefault="0075659B">
      <w:pPr>
        <w:rPr>
          <w:rFonts w:cs="v4.2.0"/>
        </w:rPr>
      </w:pPr>
      <w:r>
        <w:rPr>
          <w:rFonts w:cs="v4.2.0"/>
        </w:rPr>
        <w:t xml:space="preserve">These tests shall be performed on a representative configuration of the </w:t>
      </w:r>
      <w:del w:id="1140" w:author="Nokia" w:date="2023-09-20T11:35:00Z">
        <w:r w:rsidDel="00B5267D">
          <w:rPr>
            <w:rFonts w:cs="v4.2.0"/>
          </w:rPr>
          <w:delText>repeater</w:delText>
        </w:r>
      </w:del>
      <w:ins w:id="1141" w:author="Nokia" w:date="2023-09-20T11:35:00Z">
        <w:r w:rsidR="00B5267D">
          <w:rPr>
            <w:rFonts w:cs="v4.2.0"/>
          </w:rPr>
          <w:t>NCR</w:t>
        </w:r>
      </w:ins>
      <w:r>
        <w:rPr>
          <w:rFonts w:cs="v4.2.0"/>
        </w:rPr>
        <w:t xml:space="preserve">,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14:paraId="4149BF12" w14:textId="77777777" w:rsidR="00B56DF0" w:rsidRDefault="0075659B">
      <w:pPr>
        <w:pStyle w:val="Heading3"/>
      </w:pPr>
      <w:bookmarkStart w:id="1142" w:name="_Toc25041"/>
      <w:bookmarkStart w:id="1143" w:name="_Toc114215819"/>
      <w:bookmarkStart w:id="1144" w:name="_Toc124157918"/>
      <w:bookmarkStart w:id="1145" w:name="_Toc37268458"/>
      <w:bookmarkStart w:id="1146" w:name="_Toc29812172"/>
      <w:bookmarkStart w:id="1147" w:name="_Toc20994313"/>
      <w:bookmarkStart w:id="1148" w:name="_Toc37139360"/>
      <w:bookmarkStart w:id="1149" w:name="_Toc37268364"/>
      <w:bookmarkEnd w:id="1135"/>
      <w:bookmarkEnd w:id="1136"/>
      <w:bookmarkEnd w:id="1137"/>
      <w:bookmarkEnd w:id="1138"/>
      <w:bookmarkEnd w:id="1139"/>
      <w:r>
        <w:rPr>
          <w:rFonts w:hint="eastAsia"/>
        </w:rPr>
        <w:t>9.</w:t>
      </w:r>
      <w:r>
        <w:t>7</w:t>
      </w:r>
      <w:r>
        <w:rPr>
          <w:rFonts w:hint="eastAsia"/>
        </w:rPr>
        <w:t>.1</w:t>
      </w:r>
      <w:r>
        <w:rPr>
          <w:rFonts w:hint="eastAsia"/>
        </w:rPr>
        <w:tab/>
        <w:t>Definition</w:t>
      </w:r>
      <w:bookmarkEnd w:id="1142"/>
      <w:bookmarkEnd w:id="1143"/>
      <w:bookmarkEnd w:id="1144"/>
    </w:p>
    <w:p w14:paraId="4149BF13" w14:textId="77777777" w:rsidR="00B56DF0" w:rsidRDefault="0075659B">
      <w:pPr>
        <w:rPr>
          <w:rFonts w:cs="v4.2.0"/>
        </w:rPr>
      </w:pPr>
      <w:r>
        <w:rPr>
          <w:rFonts w:cs="v4.2.0"/>
        </w:rPr>
        <w:t xml:space="preserve">These tests assess the ability of radio equipment and </w:t>
      </w:r>
      <w:r>
        <w:rPr>
          <w:rFonts w:cs="v4.2.0"/>
          <w:i/>
        </w:rPr>
        <w:t>ancillary equipment</w:t>
      </w:r>
      <w:r>
        <w:rPr>
          <w:rFonts w:cs="v4.2.0"/>
        </w:rPr>
        <w:t xml:space="preserve"> to operate as intended in the event of surges being present at the AC mains power input </w:t>
      </w:r>
      <w:r>
        <w:rPr>
          <w:rFonts w:cs="v4.2.0"/>
          <w:iCs/>
        </w:rPr>
        <w:t>port</w:t>
      </w:r>
      <w:r>
        <w:rPr>
          <w:rFonts w:cs="v4.2.0"/>
        </w:rPr>
        <w:t xml:space="preserve">s and </w:t>
      </w:r>
      <w:r>
        <w:rPr>
          <w:rFonts w:cs="v4.2.0"/>
          <w:i/>
          <w:iCs/>
        </w:rPr>
        <w:t>telecommunication ports</w:t>
      </w:r>
      <w:r>
        <w:rPr>
          <w:rFonts w:cs="v4.2.0"/>
        </w:rPr>
        <w:t>.</w:t>
      </w:r>
    </w:p>
    <w:p w14:paraId="4149BF14" w14:textId="77777777" w:rsidR="00B56DF0" w:rsidRDefault="0075659B">
      <w:pPr>
        <w:pStyle w:val="Heading3"/>
      </w:pPr>
      <w:bookmarkStart w:id="1150" w:name="_Toc29812169"/>
      <w:bookmarkStart w:id="1151" w:name="_Toc37268361"/>
      <w:bookmarkStart w:id="1152" w:name="_Toc29534"/>
      <w:bookmarkStart w:id="1153" w:name="_Toc37139357"/>
      <w:bookmarkStart w:id="1154" w:name="_Toc37268455"/>
      <w:bookmarkStart w:id="1155" w:name="_Toc20994310"/>
      <w:bookmarkStart w:id="1156" w:name="_Toc114215820"/>
      <w:bookmarkStart w:id="1157" w:name="_Toc124157919"/>
      <w:r>
        <w:rPr>
          <w:rFonts w:hint="eastAsia"/>
        </w:rPr>
        <w:t>9.</w:t>
      </w:r>
      <w:r>
        <w:t>7</w:t>
      </w:r>
      <w:r>
        <w:rPr>
          <w:rFonts w:hint="eastAsia"/>
        </w:rPr>
        <w:t>.2</w:t>
      </w:r>
      <w:r>
        <w:rPr>
          <w:rFonts w:hint="eastAsia"/>
        </w:rPr>
        <w:tab/>
        <w:t>Test method and level</w:t>
      </w:r>
      <w:bookmarkEnd w:id="1150"/>
      <w:bookmarkEnd w:id="1151"/>
      <w:bookmarkEnd w:id="1152"/>
      <w:bookmarkEnd w:id="1153"/>
      <w:bookmarkEnd w:id="1154"/>
      <w:bookmarkEnd w:id="1155"/>
      <w:bookmarkEnd w:id="1156"/>
      <w:bookmarkEnd w:id="1157"/>
    </w:p>
    <w:p w14:paraId="4149BF15" w14:textId="77777777" w:rsidR="00B56DF0" w:rsidRDefault="0075659B">
      <w:pPr>
        <w:rPr>
          <w:rFonts w:cs="v4.2.0"/>
        </w:rPr>
      </w:pPr>
      <w:r>
        <w:rPr>
          <w:rFonts w:cs="v4.2.0"/>
        </w:rPr>
        <w:t>The test method shall be in accordance with IEC 61000-4-5 [</w:t>
      </w:r>
      <w:r>
        <w:rPr>
          <w:rFonts w:cs="v4.2.0" w:hint="eastAsia"/>
          <w:lang w:val="en-US" w:eastAsia="zh-CN"/>
        </w:rPr>
        <w:t>15</w:t>
      </w:r>
      <w:r>
        <w:rPr>
          <w:rFonts w:cs="v4.2.0"/>
        </w:rPr>
        <w:t>].</w:t>
      </w:r>
    </w:p>
    <w:p w14:paraId="4149BF16" w14:textId="77777777" w:rsidR="00B56DF0" w:rsidRDefault="0075659B">
      <w:r>
        <w:t>The requirements and evaluation of test results given in clause 9.</w:t>
      </w:r>
      <w:r>
        <w:rPr>
          <w:rFonts w:hint="eastAsia"/>
          <w:lang w:val="en-US" w:eastAsia="zh-CN"/>
        </w:rPr>
        <w:t>7</w:t>
      </w:r>
      <w:r>
        <w:t>.2.1 (t</w:t>
      </w:r>
      <w:r>
        <w:rPr>
          <w:i/>
          <w:iCs/>
        </w:rPr>
        <w:t>elecommunication port</w:t>
      </w:r>
      <w:r>
        <w:t>s, outdoor cables), clause 9.</w:t>
      </w:r>
      <w:r>
        <w:rPr>
          <w:rFonts w:hint="eastAsia"/>
          <w:lang w:val="en-US" w:eastAsia="zh-CN"/>
        </w:rPr>
        <w:t>7</w:t>
      </w:r>
      <w:r>
        <w:t>.2.2 (</w:t>
      </w:r>
      <w:r>
        <w:rPr>
          <w:i/>
        </w:rPr>
        <w:t>telecommunication ports</w:t>
      </w:r>
      <w:r>
        <w:t>, indoor cables) and clause 9.</w:t>
      </w:r>
      <w:r>
        <w:rPr>
          <w:rFonts w:hint="eastAsia"/>
          <w:lang w:val="en-US" w:eastAsia="zh-CN"/>
        </w:rPr>
        <w:t>7</w:t>
      </w:r>
      <w:r>
        <w:t>.2.3 (AC power ports) shall apply, but no test shall be required where normal functioning cannot be achieved, because of the impact of the CDN on the EUT.</w:t>
      </w:r>
    </w:p>
    <w:p w14:paraId="4149BF17" w14:textId="77777777" w:rsidR="00B56DF0" w:rsidRDefault="0075659B">
      <w:pPr>
        <w:pStyle w:val="Heading4"/>
      </w:pPr>
      <w:bookmarkStart w:id="1158" w:name="_Toc8202"/>
      <w:bookmarkStart w:id="1159" w:name="_Toc29812170"/>
      <w:bookmarkStart w:id="1160" w:name="_Toc20994311"/>
      <w:bookmarkStart w:id="1161" w:name="_Toc37268362"/>
      <w:bookmarkStart w:id="1162" w:name="_Toc37268456"/>
      <w:bookmarkStart w:id="1163" w:name="_Toc37139358"/>
      <w:bookmarkStart w:id="1164" w:name="_Toc114215821"/>
      <w:bookmarkStart w:id="1165" w:name="_Toc124157920"/>
      <w:r>
        <w:t>9.7.2.1</w:t>
      </w:r>
      <w:r>
        <w:tab/>
        <w:t>Test method for telecommunication ports directly connected to outdoor cables</w:t>
      </w:r>
      <w:bookmarkEnd w:id="1158"/>
      <w:bookmarkEnd w:id="1159"/>
      <w:bookmarkEnd w:id="1160"/>
      <w:bookmarkEnd w:id="1161"/>
      <w:bookmarkEnd w:id="1162"/>
      <w:bookmarkEnd w:id="1163"/>
      <w:bookmarkEnd w:id="1164"/>
      <w:bookmarkEnd w:id="1165"/>
    </w:p>
    <w:p w14:paraId="4149BF18" w14:textId="77777777" w:rsidR="00B56DF0" w:rsidRDefault="0075659B">
      <w:r>
        <w:t>The test level for t</w:t>
      </w:r>
      <w:r>
        <w:rPr>
          <w:i/>
          <w:iCs/>
        </w:rPr>
        <w:t>elecommunications port</w:t>
      </w:r>
      <w:r>
        <w:t>s, intended to be directly connected to the telecommunications network via outdoor cables, shall be 1 kV line to ground as given in IEC 61000-4-5 [</w:t>
      </w:r>
      <w:r>
        <w:rPr>
          <w:rFonts w:hint="eastAsia"/>
          <w:lang w:val="en-US" w:eastAsia="zh-CN"/>
        </w:rPr>
        <w:t>15</w:t>
      </w:r>
      <w:r>
        <w:t>]. In this case the total output impedance of the surge generator shall be in accordance with the basic standard IEC 61000-4-5 [</w:t>
      </w:r>
      <w:r>
        <w:rPr>
          <w:rFonts w:hint="eastAsia"/>
          <w:lang w:val="en-US" w:eastAsia="zh-CN"/>
        </w:rPr>
        <w:t>15</w:t>
      </w:r>
      <w:r>
        <w:t>].</w:t>
      </w:r>
    </w:p>
    <w:p w14:paraId="4149BF19" w14:textId="77777777" w:rsidR="00B56DF0" w:rsidRDefault="0075659B">
      <w:r>
        <w:t xml:space="preserve">The test generator shall provide the 1.2/50 </w:t>
      </w:r>
      <w:r>
        <w:rPr>
          <w:rFonts w:ascii="Symbol" w:eastAsia="Symbol" w:hAnsi="Symbol" w:cs="Symbol"/>
        </w:rPr>
        <w:t>m</w:t>
      </w:r>
      <w:r>
        <w:t>s pulse as defined in IEC 61000-4-5 [</w:t>
      </w:r>
      <w:r>
        <w:rPr>
          <w:rFonts w:hint="eastAsia"/>
          <w:lang w:val="en-US" w:eastAsia="zh-CN"/>
        </w:rPr>
        <w:t>15</w:t>
      </w:r>
      <w:r>
        <w:t>].</w:t>
      </w:r>
    </w:p>
    <w:p w14:paraId="4149BF1A" w14:textId="77777777" w:rsidR="00B56DF0" w:rsidRDefault="0075659B">
      <w:pPr>
        <w:pStyle w:val="Heading4"/>
      </w:pPr>
      <w:bookmarkStart w:id="1166" w:name="_Toc37139359"/>
      <w:bookmarkStart w:id="1167" w:name="_Toc37268457"/>
      <w:bookmarkStart w:id="1168" w:name="_Toc20994312"/>
      <w:bookmarkStart w:id="1169" w:name="_Toc37268363"/>
      <w:bookmarkStart w:id="1170" w:name="_Toc2554"/>
      <w:bookmarkStart w:id="1171" w:name="_Toc29812171"/>
      <w:bookmarkStart w:id="1172" w:name="_Toc114215822"/>
      <w:bookmarkStart w:id="1173" w:name="_Toc124157921"/>
      <w:r>
        <w:t>9.7.2.2</w:t>
      </w:r>
      <w:r>
        <w:tab/>
        <w:t>Test method for telecommunication ports connected to indoor cables</w:t>
      </w:r>
      <w:bookmarkEnd w:id="1166"/>
      <w:bookmarkEnd w:id="1167"/>
      <w:bookmarkEnd w:id="1168"/>
      <w:bookmarkEnd w:id="1169"/>
      <w:bookmarkEnd w:id="1170"/>
      <w:bookmarkEnd w:id="1171"/>
      <w:bookmarkEnd w:id="1172"/>
      <w:bookmarkEnd w:id="1173"/>
    </w:p>
    <w:p w14:paraId="4149BF1B" w14:textId="77777777" w:rsidR="00B56DF0" w:rsidRDefault="0075659B">
      <w:r>
        <w:t xml:space="preserve">The test level for telecommunication </w:t>
      </w:r>
      <w:r>
        <w:rPr>
          <w:i/>
          <w:iCs/>
        </w:rPr>
        <w:t>port</w:t>
      </w:r>
      <w:r>
        <w:t>s, intended to be connected to indoor cables (longer than 10 m) shall be 0.5 kV line to ground. In this case the total output impedance of the surge generator shall be in accordance with the basic standard IEC 61000-4-5 [</w:t>
      </w:r>
      <w:r>
        <w:rPr>
          <w:rFonts w:hint="eastAsia"/>
          <w:lang w:val="en-US" w:eastAsia="zh-CN"/>
        </w:rPr>
        <w:t>15</w:t>
      </w:r>
      <w:r>
        <w:t>].</w:t>
      </w:r>
    </w:p>
    <w:p w14:paraId="4149BF1C" w14:textId="77777777" w:rsidR="00B56DF0" w:rsidRDefault="0075659B">
      <w:r>
        <w:t xml:space="preserve">The test generator shall provide the 1.2/50 </w:t>
      </w:r>
      <w:r>
        <w:rPr>
          <w:rFonts w:ascii="Symbol" w:eastAsia="Symbol" w:hAnsi="Symbol" w:cs="Symbol"/>
        </w:rPr>
        <w:t>m</w:t>
      </w:r>
      <w:r>
        <w:t>s pulse as defined in IEC 61000-4-5 [</w:t>
      </w:r>
      <w:r>
        <w:rPr>
          <w:rFonts w:hint="eastAsia"/>
          <w:lang w:val="en-US" w:eastAsia="zh-CN"/>
        </w:rPr>
        <w:t>15</w:t>
      </w:r>
      <w:r>
        <w:t>].</w:t>
      </w:r>
    </w:p>
    <w:p w14:paraId="4149BF1D" w14:textId="77777777" w:rsidR="00B56DF0" w:rsidRDefault="0075659B">
      <w:pPr>
        <w:pStyle w:val="Heading4"/>
      </w:pPr>
      <w:bookmarkStart w:id="1174" w:name="_Toc129"/>
      <w:bookmarkStart w:id="1175" w:name="_Toc114215823"/>
      <w:bookmarkStart w:id="1176" w:name="_Toc124157922"/>
      <w:bookmarkEnd w:id="1145"/>
      <w:bookmarkEnd w:id="1146"/>
      <w:bookmarkEnd w:id="1147"/>
      <w:bookmarkEnd w:id="1148"/>
      <w:bookmarkEnd w:id="1149"/>
      <w:r>
        <w:t>9.7.2.3</w:t>
      </w:r>
      <w:r>
        <w:tab/>
        <w:t>Test method for AC power ports</w:t>
      </w:r>
      <w:bookmarkEnd w:id="1174"/>
      <w:bookmarkEnd w:id="1175"/>
      <w:bookmarkEnd w:id="1176"/>
    </w:p>
    <w:p w14:paraId="4149BF1E" w14:textId="77777777" w:rsidR="00B56DF0" w:rsidRDefault="0075659B">
      <w:r>
        <w:t xml:space="preserve">The test level for AC power input </w:t>
      </w:r>
      <w:r>
        <w:rPr>
          <w:i/>
          <w:iCs/>
        </w:rPr>
        <w:t>port</w:t>
      </w:r>
      <w:r>
        <w:t>s shall be 2 kV line to ground, and 1 kV line to line, with the output impedance of the surge generator as given in IEC 61000-4-5 [</w:t>
      </w:r>
      <w:r>
        <w:rPr>
          <w:rFonts w:hint="eastAsia"/>
          <w:lang w:val="en-US" w:eastAsia="zh-CN"/>
        </w:rPr>
        <w:t>15</w:t>
      </w:r>
      <w:r>
        <w:t>].</w:t>
      </w:r>
    </w:p>
    <w:p w14:paraId="4149BF1F" w14:textId="77777777" w:rsidR="00B56DF0" w:rsidRDefault="0075659B">
      <w:r>
        <w:t>In telecommunication centres 1 kV line to ground and 0.5 kV line to line shall be used.</w:t>
      </w:r>
    </w:p>
    <w:p w14:paraId="4149BF20" w14:textId="77777777" w:rsidR="00B56DF0" w:rsidRDefault="0075659B">
      <w:r>
        <w:lastRenderedPageBreak/>
        <w:t xml:space="preserve">The test generator shall provide the 1.2/50 </w:t>
      </w:r>
      <w:r>
        <w:rPr>
          <w:rFonts w:ascii="Symbol" w:eastAsia="Symbol" w:hAnsi="Symbol" w:cs="Symbol"/>
        </w:rPr>
        <w:t>m</w:t>
      </w:r>
      <w:r>
        <w:t>s pulse as defined in IEC 61000-4-5 [</w:t>
      </w:r>
      <w:r>
        <w:rPr>
          <w:rFonts w:hint="eastAsia"/>
          <w:lang w:val="en-US" w:eastAsia="zh-CN"/>
        </w:rPr>
        <w:t>15</w:t>
      </w:r>
      <w:r>
        <w:t>].</w:t>
      </w:r>
    </w:p>
    <w:p w14:paraId="4149BF21" w14:textId="77777777" w:rsidR="00B56DF0" w:rsidRDefault="0075659B">
      <w:pPr>
        <w:pStyle w:val="Heading3"/>
      </w:pPr>
      <w:bookmarkStart w:id="1177" w:name="_Toc37268365"/>
      <w:bookmarkStart w:id="1178" w:name="_Toc29812173"/>
      <w:bookmarkStart w:id="1179" w:name="_Toc13144"/>
      <w:bookmarkStart w:id="1180" w:name="_Toc37139361"/>
      <w:bookmarkStart w:id="1181" w:name="_Toc37268459"/>
      <w:bookmarkStart w:id="1182" w:name="_Toc20994314"/>
      <w:bookmarkStart w:id="1183" w:name="_Toc114215824"/>
      <w:bookmarkStart w:id="1184" w:name="_Toc124157923"/>
      <w:r>
        <w:rPr>
          <w:rFonts w:hint="eastAsia"/>
        </w:rPr>
        <w:t>9.</w:t>
      </w:r>
      <w:r>
        <w:t>7</w:t>
      </w:r>
      <w:r>
        <w:rPr>
          <w:rFonts w:hint="eastAsia"/>
        </w:rPr>
        <w:t>.3</w:t>
      </w:r>
      <w:r>
        <w:rPr>
          <w:rFonts w:hint="eastAsia"/>
        </w:rPr>
        <w:tab/>
        <w:t>Performance criteria</w:t>
      </w:r>
      <w:bookmarkEnd w:id="1177"/>
      <w:bookmarkEnd w:id="1178"/>
      <w:bookmarkEnd w:id="1179"/>
      <w:bookmarkEnd w:id="1180"/>
      <w:bookmarkEnd w:id="1181"/>
      <w:bookmarkEnd w:id="1182"/>
      <w:bookmarkEnd w:id="1183"/>
      <w:bookmarkEnd w:id="1184"/>
    </w:p>
    <w:p w14:paraId="3E462401" w14:textId="032AF194" w:rsidR="005E7F5C" w:rsidRDefault="005E7F5C" w:rsidP="005E7F5C">
      <w:pPr>
        <w:rPr>
          <w:rFonts w:eastAsia="SimSun" w:cs="v4.2.0"/>
          <w:b/>
          <w:bCs/>
        </w:rPr>
      </w:pPr>
      <w:del w:id="1185" w:author="Nokia" w:date="2023-09-20T11:35:00Z">
        <w:r w:rsidDel="00B5267D">
          <w:rPr>
            <w:rFonts w:eastAsia="SimSun" w:cs="v4.2.0"/>
            <w:b/>
            <w:bCs/>
          </w:rPr>
          <w:delText>NR repeater</w:delText>
        </w:r>
      </w:del>
      <w:ins w:id="1186" w:author="Nokia" w:date="2023-09-20T11:35:00Z">
        <w:r w:rsidR="00B5267D">
          <w:rPr>
            <w:rFonts w:eastAsia="SimSun" w:cs="v4.2.0"/>
            <w:b/>
            <w:bCs/>
          </w:rPr>
          <w:t>NCR</w:t>
        </w:r>
      </w:ins>
      <w:r>
        <w:rPr>
          <w:rFonts w:eastAsia="SimSun" w:cs="v4.2.0"/>
          <w:b/>
          <w:bCs/>
        </w:rPr>
        <w:t>:</w:t>
      </w:r>
    </w:p>
    <w:p w14:paraId="23E004EB" w14:textId="59DA50E5" w:rsidR="005E7F5C" w:rsidRDefault="005E7F5C" w:rsidP="005E7F5C">
      <w:pPr>
        <w:pStyle w:val="B1"/>
        <w:rPr>
          <w:rFonts w:eastAsia="SimSun"/>
        </w:rPr>
      </w:pPr>
      <w:r>
        <w:rPr>
          <w:rFonts w:eastAsia="SimSun"/>
        </w:rPr>
        <w:tab/>
        <w:t>The performance criteria of clause 6.2 shall apply.</w:t>
      </w:r>
    </w:p>
    <w:p w14:paraId="64297AF1" w14:textId="77777777" w:rsidR="005E7F5C" w:rsidRDefault="005E7F5C" w:rsidP="005E7F5C">
      <w:pPr>
        <w:rPr>
          <w:rFonts w:eastAsia="SimSun" w:cs="v4.2.0"/>
          <w:b/>
          <w:bCs/>
        </w:rPr>
      </w:pPr>
      <w:r>
        <w:rPr>
          <w:rFonts w:eastAsia="SimSun" w:cs="v4.2.0"/>
          <w:b/>
          <w:bCs/>
        </w:rPr>
        <w:t>Ancillary equipment:</w:t>
      </w:r>
    </w:p>
    <w:p w14:paraId="265E6C02" w14:textId="275E3B68" w:rsidR="005E7F5C" w:rsidRDefault="005E7F5C" w:rsidP="005E7F5C">
      <w:pPr>
        <w:pStyle w:val="B1"/>
        <w:rPr>
          <w:rFonts w:eastAsia="SimSun"/>
        </w:rPr>
      </w:pPr>
      <w:r>
        <w:rPr>
          <w:rFonts w:eastAsia="SimSun"/>
        </w:rPr>
        <w:tab/>
        <w:t>The performance criteria of clause 6.4 shall apply.</w:t>
      </w:r>
    </w:p>
    <w:p w14:paraId="4149BF26" w14:textId="77777777" w:rsidR="00B56DF0" w:rsidRDefault="0075659B">
      <w:pPr>
        <w:pStyle w:val="Heading1"/>
      </w:pPr>
      <w:r>
        <w:br w:type="page"/>
      </w:r>
      <w:bookmarkStart w:id="1187" w:name="changehistory"/>
      <w:bookmarkStart w:id="1188" w:name="historyclause"/>
      <w:bookmarkStart w:id="1189" w:name="_Toc32058"/>
      <w:bookmarkStart w:id="1190" w:name="_Toc18916202"/>
      <w:bookmarkStart w:id="1191" w:name="_Toc7797"/>
      <w:bookmarkStart w:id="1192" w:name="_Toc47081171"/>
      <w:bookmarkStart w:id="1193" w:name="_Toc114215825"/>
      <w:bookmarkStart w:id="1194" w:name="_Toc124157924"/>
      <w:r>
        <w:lastRenderedPageBreak/>
        <w:t xml:space="preserve">Annex </w:t>
      </w:r>
      <w:r>
        <w:rPr>
          <w:rFonts w:eastAsia="SimSun" w:hint="eastAsia"/>
          <w:lang w:val="en-US" w:eastAsia="zh-CN"/>
        </w:rPr>
        <w:t>A</w:t>
      </w:r>
      <w:r>
        <w:t xml:space="preserve"> (informative):</w:t>
      </w:r>
      <w:r>
        <w:br/>
        <w:t>Change history</w:t>
      </w:r>
      <w:bookmarkEnd w:id="1187"/>
      <w:bookmarkEnd w:id="1188"/>
      <w:bookmarkEnd w:id="1189"/>
      <w:bookmarkEnd w:id="1190"/>
      <w:bookmarkEnd w:id="1191"/>
      <w:bookmarkEnd w:id="1192"/>
      <w:bookmarkEnd w:id="1193"/>
      <w:bookmarkEnd w:id="1194"/>
    </w:p>
    <w:p w14:paraId="4149BF27" w14:textId="77777777" w:rsidR="00B56DF0" w:rsidRDefault="00B56DF0">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B56DF0" w14:paraId="4149BF29" w14:textId="77777777">
        <w:trPr>
          <w:cantSplit/>
        </w:trPr>
        <w:tc>
          <w:tcPr>
            <w:tcW w:w="9639" w:type="dxa"/>
            <w:gridSpan w:val="8"/>
            <w:tcBorders>
              <w:bottom w:val="nil"/>
            </w:tcBorders>
            <w:shd w:val="solid" w:color="FFFFFF" w:fill="auto"/>
          </w:tcPr>
          <w:p w14:paraId="4149BF28" w14:textId="77777777" w:rsidR="00B56DF0" w:rsidRDefault="0075659B">
            <w:pPr>
              <w:pStyle w:val="TAL"/>
              <w:jc w:val="center"/>
              <w:rPr>
                <w:b/>
                <w:sz w:val="16"/>
              </w:rPr>
            </w:pPr>
            <w:r>
              <w:rPr>
                <w:b/>
              </w:rPr>
              <w:t>Change history</w:t>
            </w:r>
          </w:p>
        </w:tc>
      </w:tr>
      <w:tr w:rsidR="00B56DF0" w14:paraId="4149BF32" w14:textId="77777777">
        <w:tc>
          <w:tcPr>
            <w:tcW w:w="800" w:type="dxa"/>
            <w:shd w:val="pct10" w:color="auto" w:fill="FFFFFF"/>
          </w:tcPr>
          <w:p w14:paraId="4149BF2A" w14:textId="77777777" w:rsidR="00B56DF0" w:rsidRDefault="0075659B">
            <w:pPr>
              <w:pStyle w:val="TAL"/>
              <w:rPr>
                <w:b/>
                <w:sz w:val="16"/>
              </w:rPr>
            </w:pPr>
            <w:r>
              <w:rPr>
                <w:b/>
                <w:sz w:val="16"/>
              </w:rPr>
              <w:t>Date</w:t>
            </w:r>
          </w:p>
        </w:tc>
        <w:tc>
          <w:tcPr>
            <w:tcW w:w="800" w:type="dxa"/>
            <w:shd w:val="pct10" w:color="auto" w:fill="FFFFFF"/>
          </w:tcPr>
          <w:p w14:paraId="4149BF2B" w14:textId="77777777" w:rsidR="00B56DF0" w:rsidRDefault="0075659B">
            <w:pPr>
              <w:pStyle w:val="TAL"/>
              <w:rPr>
                <w:b/>
                <w:sz w:val="16"/>
              </w:rPr>
            </w:pPr>
            <w:r>
              <w:rPr>
                <w:b/>
                <w:sz w:val="16"/>
              </w:rPr>
              <w:t>Meeting</w:t>
            </w:r>
          </w:p>
        </w:tc>
        <w:tc>
          <w:tcPr>
            <w:tcW w:w="1094" w:type="dxa"/>
            <w:shd w:val="pct10" w:color="auto" w:fill="FFFFFF"/>
          </w:tcPr>
          <w:p w14:paraId="4149BF2C" w14:textId="77777777" w:rsidR="00B56DF0" w:rsidRDefault="0075659B">
            <w:pPr>
              <w:pStyle w:val="TAL"/>
              <w:rPr>
                <w:b/>
                <w:sz w:val="16"/>
              </w:rPr>
            </w:pPr>
            <w:r>
              <w:rPr>
                <w:b/>
                <w:sz w:val="16"/>
              </w:rPr>
              <w:t>TDoc</w:t>
            </w:r>
          </w:p>
        </w:tc>
        <w:tc>
          <w:tcPr>
            <w:tcW w:w="425" w:type="dxa"/>
            <w:shd w:val="pct10" w:color="auto" w:fill="FFFFFF"/>
          </w:tcPr>
          <w:p w14:paraId="4149BF2D" w14:textId="77777777" w:rsidR="00B56DF0" w:rsidRDefault="0075659B">
            <w:pPr>
              <w:pStyle w:val="TAL"/>
              <w:rPr>
                <w:b/>
                <w:sz w:val="16"/>
              </w:rPr>
            </w:pPr>
            <w:r>
              <w:rPr>
                <w:b/>
                <w:sz w:val="16"/>
              </w:rPr>
              <w:t>CR</w:t>
            </w:r>
          </w:p>
        </w:tc>
        <w:tc>
          <w:tcPr>
            <w:tcW w:w="425" w:type="dxa"/>
            <w:shd w:val="pct10" w:color="auto" w:fill="FFFFFF"/>
          </w:tcPr>
          <w:p w14:paraId="4149BF2E" w14:textId="77777777" w:rsidR="00B56DF0" w:rsidRDefault="0075659B">
            <w:pPr>
              <w:pStyle w:val="TAL"/>
              <w:rPr>
                <w:b/>
                <w:sz w:val="16"/>
              </w:rPr>
            </w:pPr>
            <w:r>
              <w:rPr>
                <w:b/>
                <w:sz w:val="16"/>
              </w:rPr>
              <w:t>Rev</w:t>
            </w:r>
          </w:p>
        </w:tc>
        <w:tc>
          <w:tcPr>
            <w:tcW w:w="425" w:type="dxa"/>
            <w:shd w:val="pct10" w:color="auto" w:fill="FFFFFF"/>
          </w:tcPr>
          <w:p w14:paraId="4149BF2F" w14:textId="77777777" w:rsidR="00B56DF0" w:rsidRDefault="0075659B">
            <w:pPr>
              <w:pStyle w:val="TAL"/>
              <w:rPr>
                <w:b/>
                <w:sz w:val="16"/>
              </w:rPr>
            </w:pPr>
            <w:r>
              <w:rPr>
                <w:b/>
                <w:sz w:val="16"/>
              </w:rPr>
              <w:t>Cat</w:t>
            </w:r>
          </w:p>
        </w:tc>
        <w:tc>
          <w:tcPr>
            <w:tcW w:w="4962" w:type="dxa"/>
            <w:shd w:val="pct10" w:color="auto" w:fill="FFFFFF"/>
          </w:tcPr>
          <w:p w14:paraId="4149BF30" w14:textId="77777777" w:rsidR="00B56DF0" w:rsidRDefault="0075659B">
            <w:pPr>
              <w:pStyle w:val="TAL"/>
              <w:rPr>
                <w:b/>
                <w:sz w:val="16"/>
              </w:rPr>
            </w:pPr>
            <w:r>
              <w:rPr>
                <w:b/>
                <w:sz w:val="16"/>
              </w:rPr>
              <w:t>Subject/Comment</w:t>
            </w:r>
          </w:p>
        </w:tc>
        <w:tc>
          <w:tcPr>
            <w:tcW w:w="708" w:type="dxa"/>
            <w:shd w:val="pct10" w:color="auto" w:fill="FFFFFF"/>
          </w:tcPr>
          <w:p w14:paraId="4149BF31" w14:textId="77777777" w:rsidR="00B56DF0" w:rsidRDefault="0075659B">
            <w:pPr>
              <w:pStyle w:val="TAL"/>
              <w:rPr>
                <w:b/>
                <w:sz w:val="16"/>
              </w:rPr>
            </w:pPr>
            <w:r>
              <w:rPr>
                <w:b/>
                <w:sz w:val="16"/>
              </w:rPr>
              <w:t>New version</w:t>
            </w:r>
          </w:p>
        </w:tc>
      </w:tr>
      <w:tr w:rsidR="00B56DF0" w14:paraId="4149BF3B" w14:textId="77777777">
        <w:trPr>
          <w:trHeight w:val="339"/>
        </w:trPr>
        <w:tc>
          <w:tcPr>
            <w:tcW w:w="800" w:type="dxa"/>
            <w:shd w:val="solid" w:color="FFFFFF" w:fill="auto"/>
          </w:tcPr>
          <w:p w14:paraId="4149BF33" w14:textId="77777777" w:rsidR="00B56DF0" w:rsidRDefault="0075659B">
            <w:pPr>
              <w:pStyle w:val="TAC"/>
              <w:rPr>
                <w:rFonts w:eastAsia="SimSun"/>
                <w:sz w:val="16"/>
                <w:szCs w:val="16"/>
                <w:lang w:val="en-US" w:eastAsia="zh-CN"/>
              </w:rPr>
            </w:pPr>
            <w:r>
              <w:rPr>
                <w:rFonts w:eastAsia="SimSun" w:hint="eastAsia"/>
                <w:sz w:val="16"/>
                <w:szCs w:val="16"/>
                <w:lang w:val="en-US" w:eastAsia="zh-CN"/>
              </w:rPr>
              <w:t>2021-05</w:t>
            </w:r>
          </w:p>
        </w:tc>
        <w:tc>
          <w:tcPr>
            <w:tcW w:w="800" w:type="dxa"/>
            <w:shd w:val="solid" w:color="FFFFFF" w:fill="auto"/>
          </w:tcPr>
          <w:p w14:paraId="4149BF34" w14:textId="77777777" w:rsidR="00B56DF0" w:rsidRDefault="0075659B">
            <w:pPr>
              <w:pStyle w:val="TAC"/>
              <w:rPr>
                <w:rFonts w:eastAsia="SimSun"/>
                <w:sz w:val="16"/>
                <w:szCs w:val="16"/>
                <w:lang w:eastAsia="zh-CN"/>
              </w:rPr>
            </w:pPr>
            <w:r>
              <w:rPr>
                <w:sz w:val="16"/>
                <w:szCs w:val="16"/>
              </w:rPr>
              <w:t>RAN4#99-e</w:t>
            </w:r>
          </w:p>
        </w:tc>
        <w:tc>
          <w:tcPr>
            <w:tcW w:w="1094" w:type="dxa"/>
            <w:shd w:val="solid" w:color="FFFFFF" w:fill="auto"/>
          </w:tcPr>
          <w:p w14:paraId="4149BF35" w14:textId="77777777" w:rsidR="00B56DF0" w:rsidRDefault="0075659B">
            <w:pPr>
              <w:pStyle w:val="TAC"/>
              <w:rPr>
                <w:rFonts w:eastAsia="SimSun"/>
                <w:sz w:val="16"/>
                <w:szCs w:val="16"/>
                <w:lang w:eastAsia="zh-CN"/>
              </w:rPr>
            </w:pPr>
            <w:r>
              <w:rPr>
                <w:rFonts w:eastAsia="SimSun" w:hint="eastAsia"/>
                <w:sz w:val="16"/>
                <w:szCs w:val="16"/>
                <w:lang w:eastAsia="zh-CN"/>
              </w:rPr>
              <w:t>R4-2109916</w:t>
            </w:r>
          </w:p>
        </w:tc>
        <w:tc>
          <w:tcPr>
            <w:tcW w:w="425" w:type="dxa"/>
            <w:shd w:val="solid" w:color="FFFFFF" w:fill="auto"/>
          </w:tcPr>
          <w:p w14:paraId="4149BF36" w14:textId="77777777" w:rsidR="00B56DF0" w:rsidRDefault="00B56DF0">
            <w:pPr>
              <w:pStyle w:val="TAL"/>
              <w:rPr>
                <w:sz w:val="16"/>
                <w:szCs w:val="16"/>
              </w:rPr>
            </w:pPr>
          </w:p>
        </w:tc>
        <w:tc>
          <w:tcPr>
            <w:tcW w:w="425" w:type="dxa"/>
            <w:shd w:val="solid" w:color="FFFFFF" w:fill="auto"/>
          </w:tcPr>
          <w:p w14:paraId="4149BF37" w14:textId="77777777" w:rsidR="00B56DF0" w:rsidRDefault="00B56DF0">
            <w:pPr>
              <w:pStyle w:val="TAR"/>
              <w:rPr>
                <w:sz w:val="16"/>
                <w:szCs w:val="16"/>
              </w:rPr>
            </w:pPr>
          </w:p>
        </w:tc>
        <w:tc>
          <w:tcPr>
            <w:tcW w:w="425" w:type="dxa"/>
            <w:shd w:val="solid" w:color="FFFFFF" w:fill="auto"/>
          </w:tcPr>
          <w:p w14:paraId="4149BF38" w14:textId="77777777" w:rsidR="00B56DF0" w:rsidRDefault="00B56DF0">
            <w:pPr>
              <w:pStyle w:val="TAC"/>
              <w:rPr>
                <w:sz w:val="16"/>
                <w:szCs w:val="16"/>
              </w:rPr>
            </w:pPr>
          </w:p>
        </w:tc>
        <w:tc>
          <w:tcPr>
            <w:tcW w:w="4962" w:type="dxa"/>
            <w:shd w:val="solid" w:color="FFFFFF" w:fill="auto"/>
          </w:tcPr>
          <w:p w14:paraId="4149BF39" w14:textId="77777777" w:rsidR="00B56DF0" w:rsidRDefault="0075659B">
            <w:pPr>
              <w:pStyle w:val="TAL"/>
              <w:rPr>
                <w:rFonts w:eastAsia="SimSun"/>
                <w:sz w:val="16"/>
                <w:szCs w:val="16"/>
                <w:lang w:eastAsia="zh-CN"/>
              </w:rPr>
            </w:pPr>
            <w:r>
              <w:rPr>
                <w:sz w:val="16"/>
                <w:szCs w:val="16"/>
              </w:rPr>
              <w:t>TS skeleton</w:t>
            </w:r>
          </w:p>
        </w:tc>
        <w:tc>
          <w:tcPr>
            <w:tcW w:w="708" w:type="dxa"/>
            <w:shd w:val="solid" w:color="FFFFFF" w:fill="auto"/>
          </w:tcPr>
          <w:p w14:paraId="4149BF3A" w14:textId="77777777" w:rsidR="00B56DF0" w:rsidRDefault="0075659B">
            <w:pPr>
              <w:pStyle w:val="TAC"/>
              <w:rPr>
                <w:rFonts w:eastAsia="SimSun"/>
                <w:sz w:val="16"/>
                <w:szCs w:val="16"/>
                <w:lang w:val="en-US" w:eastAsia="zh-CN"/>
              </w:rPr>
            </w:pPr>
            <w:r>
              <w:rPr>
                <w:rFonts w:eastAsia="SimSun" w:hint="eastAsia"/>
                <w:sz w:val="16"/>
                <w:szCs w:val="16"/>
                <w:lang w:val="en-US" w:eastAsia="zh-CN"/>
              </w:rPr>
              <w:t>0.0.1</w:t>
            </w:r>
          </w:p>
        </w:tc>
      </w:tr>
      <w:tr w:rsidR="00B56DF0" w14:paraId="4149BF48" w14:textId="77777777">
        <w:tc>
          <w:tcPr>
            <w:tcW w:w="800" w:type="dxa"/>
            <w:shd w:val="solid" w:color="FFFFFF" w:fill="auto"/>
          </w:tcPr>
          <w:p w14:paraId="4149BF3C" w14:textId="77777777" w:rsidR="00B56DF0" w:rsidRDefault="0075659B">
            <w:pPr>
              <w:pStyle w:val="TAC"/>
              <w:rPr>
                <w:rFonts w:eastAsia="SimSun"/>
                <w:sz w:val="16"/>
                <w:szCs w:val="16"/>
                <w:lang w:val="en-US" w:eastAsia="zh-CN"/>
              </w:rPr>
            </w:pPr>
            <w:r>
              <w:rPr>
                <w:rFonts w:eastAsia="SimSun" w:hint="eastAsia"/>
                <w:sz w:val="16"/>
                <w:szCs w:val="16"/>
                <w:lang w:val="en-US" w:eastAsia="zh-CN"/>
              </w:rPr>
              <w:t>2021-11</w:t>
            </w:r>
          </w:p>
        </w:tc>
        <w:tc>
          <w:tcPr>
            <w:tcW w:w="800" w:type="dxa"/>
            <w:shd w:val="solid" w:color="FFFFFF" w:fill="auto"/>
          </w:tcPr>
          <w:p w14:paraId="4149BF3D" w14:textId="77777777" w:rsidR="00B56DF0" w:rsidRDefault="0075659B">
            <w:pPr>
              <w:pStyle w:val="TAC"/>
              <w:rPr>
                <w:sz w:val="16"/>
                <w:szCs w:val="16"/>
              </w:rPr>
            </w:pPr>
            <w:r>
              <w:rPr>
                <w:sz w:val="16"/>
                <w:szCs w:val="16"/>
              </w:rPr>
              <w:t>RAN4#</w:t>
            </w:r>
            <w:r>
              <w:rPr>
                <w:rFonts w:eastAsia="SimSun" w:hint="eastAsia"/>
                <w:sz w:val="16"/>
                <w:szCs w:val="16"/>
                <w:lang w:val="en-US" w:eastAsia="zh-CN"/>
              </w:rPr>
              <w:t>101</w:t>
            </w:r>
            <w:r>
              <w:rPr>
                <w:sz w:val="16"/>
                <w:szCs w:val="16"/>
              </w:rPr>
              <w:t>-e</w:t>
            </w:r>
          </w:p>
        </w:tc>
        <w:tc>
          <w:tcPr>
            <w:tcW w:w="1094" w:type="dxa"/>
            <w:shd w:val="solid" w:color="FFFFFF" w:fill="auto"/>
          </w:tcPr>
          <w:p w14:paraId="4149BF3E" w14:textId="77777777" w:rsidR="00B56DF0" w:rsidRDefault="0075659B">
            <w:pPr>
              <w:pStyle w:val="TAC"/>
              <w:rPr>
                <w:rFonts w:eastAsia="SimSun"/>
                <w:sz w:val="16"/>
                <w:szCs w:val="16"/>
                <w:lang w:eastAsia="zh-CN"/>
              </w:rPr>
            </w:pPr>
            <w:r>
              <w:rPr>
                <w:rFonts w:eastAsia="SimSun" w:hint="eastAsia"/>
                <w:sz w:val="16"/>
                <w:szCs w:val="16"/>
                <w:lang w:eastAsia="zh-CN"/>
              </w:rPr>
              <w:t>R4-2118228</w:t>
            </w:r>
          </w:p>
        </w:tc>
        <w:tc>
          <w:tcPr>
            <w:tcW w:w="425" w:type="dxa"/>
            <w:shd w:val="solid" w:color="FFFFFF" w:fill="auto"/>
          </w:tcPr>
          <w:p w14:paraId="4149BF3F" w14:textId="77777777" w:rsidR="00B56DF0" w:rsidRDefault="00B56DF0">
            <w:pPr>
              <w:pStyle w:val="TAL"/>
              <w:rPr>
                <w:sz w:val="16"/>
                <w:szCs w:val="16"/>
              </w:rPr>
            </w:pPr>
          </w:p>
        </w:tc>
        <w:tc>
          <w:tcPr>
            <w:tcW w:w="425" w:type="dxa"/>
            <w:shd w:val="solid" w:color="FFFFFF" w:fill="auto"/>
          </w:tcPr>
          <w:p w14:paraId="4149BF40" w14:textId="77777777" w:rsidR="00B56DF0" w:rsidRDefault="00B56DF0">
            <w:pPr>
              <w:pStyle w:val="TAR"/>
              <w:rPr>
                <w:sz w:val="16"/>
                <w:szCs w:val="16"/>
              </w:rPr>
            </w:pPr>
          </w:p>
        </w:tc>
        <w:tc>
          <w:tcPr>
            <w:tcW w:w="425" w:type="dxa"/>
            <w:shd w:val="solid" w:color="FFFFFF" w:fill="auto"/>
          </w:tcPr>
          <w:p w14:paraId="4149BF41" w14:textId="77777777" w:rsidR="00B56DF0" w:rsidRDefault="00B56DF0">
            <w:pPr>
              <w:pStyle w:val="TAC"/>
              <w:rPr>
                <w:sz w:val="16"/>
                <w:szCs w:val="16"/>
              </w:rPr>
            </w:pPr>
          </w:p>
        </w:tc>
        <w:tc>
          <w:tcPr>
            <w:tcW w:w="4962" w:type="dxa"/>
            <w:shd w:val="solid" w:color="FFFFFF" w:fill="auto"/>
          </w:tcPr>
          <w:p w14:paraId="4149BF42" w14:textId="77777777" w:rsidR="00B56DF0" w:rsidRDefault="0075659B">
            <w:pPr>
              <w:pStyle w:val="TAL"/>
              <w:rPr>
                <w:rFonts w:eastAsia="SimSun"/>
                <w:sz w:val="16"/>
                <w:szCs w:val="16"/>
                <w:lang w:eastAsia="zh-CN"/>
              </w:rPr>
            </w:pPr>
            <w:r>
              <w:rPr>
                <w:rFonts w:eastAsia="SimSun" w:hint="eastAsia"/>
                <w:sz w:val="16"/>
                <w:szCs w:val="16"/>
                <w:lang w:eastAsia="zh-CN"/>
              </w:rPr>
              <w:t>Updating TS38.114 to capture RAN4#101 agreements</w:t>
            </w:r>
            <w:r>
              <w:rPr>
                <w:rFonts w:eastAsia="SimSun" w:hint="eastAsia"/>
                <w:sz w:val="16"/>
                <w:szCs w:val="16"/>
                <w:lang w:eastAsia="zh-CN"/>
              </w:rPr>
              <w:t>：</w:t>
            </w:r>
          </w:p>
          <w:p w14:paraId="4149BF43" w14:textId="77777777" w:rsidR="00B56DF0" w:rsidRDefault="0075659B">
            <w:pPr>
              <w:pStyle w:val="TAL"/>
              <w:rPr>
                <w:rFonts w:eastAsia="SimSun"/>
                <w:sz w:val="16"/>
                <w:szCs w:val="16"/>
                <w:lang w:eastAsia="zh-CN"/>
              </w:rPr>
            </w:pPr>
            <w:r>
              <w:rPr>
                <w:rFonts w:eastAsia="SimSun" w:hint="eastAsia"/>
                <w:sz w:val="16"/>
                <w:szCs w:val="16"/>
                <w:lang w:eastAsia="zh-CN"/>
              </w:rPr>
              <w:t>R4-2118064, TP to TS38.114: Emission, ZTE Corporation</w:t>
            </w:r>
            <w:r>
              <w:rPr>
                <w:rFonts w:eastAsia="SimSun" w:hint="eastAsia"/>
                <w:sz w:val="16"/>
                <w:szCs w:val="16"/>
                <w:lang w:eastAsia="zh-CN"/>
              </w:rPr>
              <w:tab/>
            </w:r>
          </w:p>
          <w:p w14:paraId="4149BF44" w14:textId="77777777" w:rsidR="00B56DF0" w:rsidRDefault="0075659B">
            <w:pPr>
              <w:pStyle w:val="TAL"/>
              <w:rPr>
                <w:rFonts w:eastAsia="SimSun"/>
                <w:sz w:val="16"/>
                <w:szCs w:val="16"/>
                <w:lang w:eastAsia="zh-CN"/>
              </w:rPr>
            </w:pPr>
            <w:r>
              <w:rPr>
                <w:rFonts w:eastAsia="SimSun" w:hint="eastAsia"/>
                <w:sz w:val="16"/>
                <w:szCs w:val="16"/>
                <w:lang w:eastAsia="zh-CN"/>
              </w:rPr>
              <w:t>R4-2120637, TPs to TS 38.114 on RF Repeater EMC section 1 (Scope) and section 9 (Immunity), Ericsson LM</w:t>
            </w:r>
          </w:p>
          <w:p w14:paraId="4149BF45" w14:textId="77777777" w:rsidR="00B56DF0" w:rsidRDefault="0075659B">
            <w:pPr>
              <w:pStyle w:val="TAL"/>
              <w:rPr>
                <w:rFonts w:eastAsia="SimSun"/>
                <w:sz w:val="16"/>
                <w:szCs w:val="16"/>
                <w:lang w:eastAsia="zh-CN"/>
              </w:rPr>
            </w:pPr>
            <w:r>
              <w:rPr>
                <w:rFonts w:eastAsia="SimSun" w:hint="eastAsia"/>
                <w:sz w:val="16"/>
                <w:szCs w:val="16"/>
                <w:lang w:eastAsia="zh-CN"/>
              </w:rPr>
              <w:t>R4-2120638, TP to TS 38.114 for sections 4.3, 5.3, 6.3, 6.4, Huawei</w:t>
            </w:r>
          </w:p>
          <w:p w14:paraId="4149BF46" w14:textId="77777777" w:rsidR="00B56DF0" w:rsidRDefault="0075659B">
            <w:pPr>
              <w:pStyle w:val="TAL"/>
              <w:rPr>
                <w:rFonts w:eastAsia="SimSun"/>
                <w:sz w:val="16"/>
                <w:szCs w:val="16"/>
                <w:lang w:eastAsia="zh-CN"/>
              </w:rPr>
            </w:pPr>
            <w:r>
              <w:rPr>
                <w:rFonts w:eastAsia="SimSun" w:hint="eastAsia"/>
                <w:sz w:val="16"/>
                <w:szCs w:val="16"/>
                <w:lang w:eastAsia="zh-CN"/>
              </w:rPr>
              <w:t xml:space="preserve">R4-2120639, TP to TS 38.114 </w:t>
            </w:r>
            <w:r>
              <w:rPr>
                <w:rFonts w:eastAsia="SimSun" w:hint="eastAsia"/>
                <w:sz w:val="16"/>
                <w:szCs w:val="16"/>
                <w:lang w:eastAsia="zh-CN"/>
              </w:rPr>
              <w:t>–</w:t>
            </w:r>
            <w:r>
              <w:rPr>
                <w:rFonts w:eastAsia="SimSun" w:hint="eastAsia"/>
                <w:sz w:val="16"/>
                <w:szCs w:val="16"/>
                <w:lang w:eastAsia="zh-CN"/>
              </w:rPr>
              <w:t xml:space="preserve"> applicability overview, Nokia, Nokia Shanghai Bell</w:t>
            </w:r>
          </w:p>
        </w:tc>
        <w:tc>
          <w:tcPr>
            <w:tcW w:w="708" w:type="dxa"/>
            <w:shd w:val="solid" w:color="FFFFFF" w:fill="auto"/>
          </w:tcPr>
          <w:p w14:paraId="4149BF47" w14:textId="77777777" w:rsidR="00B56DF0" w:rsidRDefault="0075659B">
            <w:pPr>
              <w:pStyle w:val="TAC"/>
              <w:rPr>
                <w:rFonts w:eastAsia="SimSun"/>
                <w:sz w:val="16"/>
                <w:szCs w:val="16"/>
                <w:lang w:val="en-US" w:eastAsia="zh-CN"/>
              </w:rPr>
            </w:pPr>
            <w:r>
              <w:rPr>
                <w:rFonts w:eastAsia="SimSun" w:hint="eastAsia"/>
                <w:sz w:val="16"/>
                <w:szCs w:val="16"/>
                <w:lang w:val="en-US" w:eastAsia="zh-CN"/>
              </w:rPr>
              <w:t>0.1.0</w:t>
            </w:r>
          </w:p>
        </w:tc>
      </w:tr>
      <w:tr w:rsidR="00B56DF0" w14:paraId="4149BF52" w14:textId="77777777">
        <w:tc>
          <w:tcPr>
            <w:tcW w:w="800" w:type="dxa"/>
            <w:shd w:val="solid" w:color="FFFFFF" w:fill="auto"/>
          </w:tcPr>
          <w:p w14:paraId="4149BF49" w14:textId="77777777" w:rsidR="00B56DF0" w:rsidRDefault="0075659B">
            <w:pPr>
              <w:pStyle w:val="TAC"/>
              <w:rPr>
                <w:rFonts w:eastAsia="SimSun"/>
                <w:sz w:val="16"/>
                <w:szCs w:val="16"/>
                <w:lang w:val="en-US" w:eastAsia="zh-CN"/>
              </w:rPr>
            </w:pPr>
            <w:r>
              <w:rPr>
                <w:rFonts w:eastAsia="SimSun" w:hint="eastAsia"/>
                <w:sz w:val="16"/>
                <w:szCs w:val="16"/>
                <w:lang w:val="en-US" w:eastAsia="zh-CN"/>
              </w:rPr>
              <w:t>2022-01</w:t>
            </w:r>
          </w:p>
        </w:tc>
        <w:tc>
          <w:tcPr>
            <w:tcW w:w="800" w:type="dxa"/>
            <w:shd w:val="solid" w:color="FFFFFF" w:fill="auto"/>
          </w:tcPr>
          <w:p w14:paraId="4149BF4A" w14:textId="77777777" w:rsidR="00B56DF0" w:rsidRDefault="0075659B">
            <w:pPr>
              <w:pStyle w:val="TAC"/>
              <w:rPr>
                <w:sz w:val="16"/>
                <w:szCs w:val="16"/>
              </w:rPr>
            </w:pPr>
            <w:r>
              <w:rPr>
                <w:sz w:val="16"/>
                <w:szCs w:val="16"/>
              </w:rPr>
              <w:t>RAN4#</w:t>
            </w:r>
            <w:r>
              <w:rPr>
                <w:rFonts w:eastAsia="SimSun" w:hint="eastAsia"/>
                <w:sz w:val="16"/>
                <w:szCs w:val="16"/>
                <w:lang w:val="en-US" w:eastAsia="zh-CN"/>
              </w:rPr>
              <w:t>101-bis</w:t>
            </w:r>
            <w:r>
              <w:rPr>
                <w:sz w:val="16"/>
                <w:szCs w:val="16"/>
              </w:rPr>
              <w:t>-e</w:t>
            </w:r>
          </w:p>
        </w:tc>
        <w:tc>
          <w:tcPr>
            <w:tcW w:w="1094" w:type="dxa"/>
            <w:shd w:val="solid" w:color="FFFFFF" w:fill="auto"/>
          </w:tcPr>
          <w:p w14:paraId="4149BF4B" w14:textId="77777777" w:rsidR="00B56DF0" w:rsidRDefault="0075659B">
            <w:pPr>
              <w:pStyle w:val="TAC"/>
              <w:rPr>
                <w:rFonts w:eastAsia="SimSun"/>
                <w:sz w:val="16"/>
                <w:szCs w:val="16"/>
                <w:lang w:eastAsia="zh-CN"/>
              </w:rPr>
            </w:pPr>
            <w:r>
              <w:rPr>
                <w:rFonts w:eastAsia="SimSun" w:hint="eastAsia"/>
                <w:sz w:val="16"/>
                <w:szCs w:val="16"/>
                <w:lang w:eastAsia="zh-CN"/>
              </w:rPr>
              <w:t>R4-2200730</w:t>
            </w:r>
          </w:p>
        </w:tc>
        <w:tc>
          <w:tcPr>
            <w:tcW w:w="425" w:type="dxa"/>
            <w:shd w:val="solid" w:color="FFFFFF" w:fill="auto"/>
          </w:tcPr>
          <w:p w14:paraId="4149BF4C" w14:textId="77777777" w:rsidR="00B56DF0" w:rsidRDefault="00B56DF0">
            <w:pPr>
              <w:pStyle w:val="TAL"/>
              <w:rPr>
                <w:sz w:val="16"/>
                <w:szCs w:val="16"/>
              </w:rPr>
            </w:pPr>
          </w:p>
        </w:tc>
        <w:tc>
          <w:tcPr>
            <w:tcW w:w="425" w:type="dxa"/>
            <w:shd w:val="solid" w:color="FFFFFF" w:fill="auto"/>
          </w:tcPr>
          <w:p w14:paraId="4149BF4D" w14:textId="77777777" w:rsidR="00B56DF0" w:rsidRDefault="00B56DF0">
            <w:pPr>
              <w:pStyle w:val="TAR"/>
              <w:rPr>
                <w:sz w:val="16"/>
                <w:szCs w:val="16"/>
              </w:rPr>
            </w:pPr>
          </w:p>
        </w:tc>
        <w:tc>
          <w:tcPr>
            <w:tcW w:w="425" w:type="dxa"/>
            <w:shd w:val="solid" w:color="FFFFFF" w:fill="auto"/>
          </w:tcPr>
          <w:p w14:paraId="4149BF4E" w14:textId="77777777" w:rsidR="00B56DF0" w:rsidRDefault="00B56DF0">
            <w:pPr>
              <w:pStyle w:val="TAC"/>
              <w:rPr>
                <w:sz w:val="16"/>
                <w:szCs w:val="16"/>
              </w:rPr>
            </w:pPr>
          </w:p>
        </w:tc>
        <w:tc>
          <w:tcPr>
            <w:tcW w:w="4962" w:type="dxa"/>
            <w:shd w:val="solid" w:color="FFFFFF" w:fill="auto"/>
          </w:tcPr>
          <w:p w14:paraId="4149BF4F" w14:textId="77777777" w:rsidR="00B56DF0" w:rsidRDefault="0075659B">
            <w:pPr>
              <w:pStyle w:val="TAL"/>
              <w:rPr>
                <w:rFonts w:eastAsia="SimSun"/>
                <w:sz w:val="16"/>
                <w:szCs w:val="16"/>
                <w:lang w:eastAsia="zh-CN"/>
              </w:rPr>
            </w:pPr>
            <w:r>
              <w:rPr>
                <w:rFonts w:eastAsia="SimSun" w:hint="eastAsia"/>
                <w:sz w:val="16"/>
                <w:szCs w:val="16"/>
                <w:lang w:eastAsia="zh-CN"/>
              </w:rPr>
              <w:t>Updating TS38.114 to capture RAN4#101</w:t>
            </w:r>
            <w:r>
              <w:rPr>
                <w:rFonts w:eastAsia="SimSun" w:hint="eastAsia"/>
                <w:sz w:val="16"/>
                <w:szCs w:val="16"/>
                <w:lang w:val="en-US" w:eastAsia="zh-CN"/>
              </w:rPr>
              <w:t>-bis</w:t>
            </w:r>
            <w:r>
              <w:rPr>
                <w:rFonts w:eastAsia="SimSun" w:hint="eastAsia"/>
                <w:sz w:val="16"/>
                <w:szCs w:val="16"/>
                <w:lang w:eastAsia="zh-CN"/>
              </w:rPr>
              <w:t xml:space="preserve"> agreements</w:t>
            </w:r>
            <w:r>
              <w:rPr>
                <w:rFonts w:eastAsia="SimSun" w:hint="eastAsia"/>
                <w:sz w:val="16"/>
                <w:szCs w:val="16"/>
                <w:lang w:eastAsia="zh-CN"/>
              </w:rPr>
              <w:t>：</w:t>
            </w:r>
          </w:p>
          <w:p w14:paraId="4149BF50" w14:textId="77777777" w:rsidR="00B56DF0" w:rsidRDefault="0075659B">
            <w:pPr>
              <w:pStyle w:val="TAL"/>
              <w:rPr>
                <w:rFonts w:eastAsia="SimSun"/>
                <w:sz w:val="16"/>
                <w:szCs w:val="16"/>
                <w:lang w:eastAsia="zh-CN"/>
              </w:rPr>
            </w:pPr>
            <w:r>
              <w:rPr>
                <w:rFonts w:eastAsia="SimSun" w:hint="eastAsia"/>
                <w:sz w:val="16"/>
                <w:szCs w:val="16"/>
                <w:lang w:eastAsia="zh-CN"/>
              </w:rPr>
              <w:t>R4-2202986, TP to TS 38.114: References, ZTE Corporation</w:t>
            </w:r>
          </w:p>
        </w:tc>
        <w:tc>
          <w:tcPr>
            <w:tcW w:w="708" w:type="dxa"/>
            <w:shd w:val="solid" w:color="FFFFFF" w:fill="auto"/>
          </w:tcPr>
          <w:p w14:paraId="4149BF51" w14:textId="77777777" w:rsidR="00B56DF0" w:rsidRDefault="0075659B">
            <w:pPr>
              <w:pStyle w:val="TAC"/>
              <w:rPr>
                <w:rFonts w:eastAsia="SimSun"/>
                <w:sz w:val="16"/>
                <w:szCs w:val="16"/>
                <w:lang w:val="en-US" w:eastAsia="zh-CN"/>
              </w:rPr>
            </w:pPr>
            <w:r>
              <w:rPr>
                <w:rFonts w:eastAsia="SimSun" w:hint="eastAsia"/>
                <w:sz w:val="16"/>
                <w:szCs w:val="16"/>
                <w:lang w:val="en-US" w:eastAsia="zh-CN"/>
              </w:rPr>
              <w:t>0.2.0</w:t>
            </w:r>
          </w:p>
        </w:tc>
      </w:tr>
      <w:tr w:rsidR="00B56DF0" w14:paraId="4149BF5C" w14:textId="77777777">
        <w:tc>
          <w:tcPr>
            <w:tcW w:w="800" w:type="dxa"/>
            <w:shd w:val="solid" w:color="FFFFFF" w:fill="auto"/>
          </w:tcPr>
          <w:p w14:paraId="4149BF53" w14:textId="77777777" w:rsidR="00B56DF0" w:rsidRDefault="0075659B">
            <w:pPr>
              <w:pStyle w:val="TAC"/>
              <w:rPr>
                <w:rFonts w:eastAsia="SimSun"/>
                <w:sz w:val="16"/>
                <w:szCs w:val="16"/>
                <w:lang w:val="en-US" w:eastAsia="zh-CN"/>
              </w:rPr>
            </w:pPr>
            <w:r>
              <w:rPr>
                <w:rFonts w:eastAsia="SimSun" w:hint="eastAsia"/>
                <w:sz w:val="16"/>
                <w:szCs w:val="16"/>
                <w:lang w:val="en-US" w:eastAsia="zh-CN"/>
              </w:rPr>
              <w:t>2022-03</w:t>
            </w:r>
          </w:p>
        </w:tc>
        <w:tc>
          <w:tcPr>
            <w:tcW w:w="800" w:type="dxa"/>
            <w:shd w:val="solid" w:color="FFFFFF" w:fill="auto"/>
          </w:tcPr>
          <w:p w14:paraId="4149BF54" w14:textId="77777777" w:rsidR="00B56DF0" w:rsidRDefault="0075659B">
            <w:pPr>
              <w:pStyle w:val="TAC"/>
              <w:rPr>
                <w:sz w:val="16"/>
                <w:szCs w:val="16"/>
              </w:rPr>
            </w:pPr>
            <w:r>
              <w:rPr>
                <w:sz w:val="16"/>
                <w:szCs w:val="16"/>
              </w:rPr>
              <w:t>RAN4#</w:t>
            </w:r>
            <w:r>
              <w:rPr>
                <w:rFonts w:eastAsia="SimSun" w:hint="eastAsia"/>
                <w:sz w:val="16"/>
                <w:szCs w:val="16"/>
                <w:lang w:val="en-US" w:eastAsia="zh-CN"/>
              </w:rPr>
              <w:t>102</w:t>
            </w:r>
            <w:r>
              <w:rPr>
                <w:sz w:val="16"/>
                <w:szCs w:val="16"/>
              </w:rPr>
              <w:t>-e</w:t>
            </w:r>
          </w:p>
        </w:tc>
        <w:tc>
          <w:tcPr>
            <w:tcW w:w="1094" w:type="dxa"/>
            <w:shd w:val="solid" w:color="FFFFFF" w:fill="auto"/>
          </w:tcPr>
          <w:p w14:paraId="4149BF55" w14:textId="77777777" w:rsidR="00B56DF0" w:rsidRDefault="0075659B">
            <w:pPr>
              <w:pStyle w:val="TAC"/>
              <w:rPr>
                <w:rFonts w:eastAsia="SimSun"/>
                <w:sz w:val="16"/>
                <w:szCs w:val="16"/>
                <w:lang w:eastAsia="zh-CN"/>
              </w:rPr>
            </w:pPr>
            <w:r>
              <w:rPr>
                <w:rFonts w:eastAsia="SimSun" w:hint="eastAsia"/>
                <w:sz w:val="16"/>
                <w:szCs w:val="16"/>
                <w:lang w:eastAsia="zh-CN"/>
              </w:rPr>
              <w:t>R4-2204494</w:t>
            </w:r>
          </w:p>
        </w:tc>
        <w:tc>
          <w:tcPr>
            <w:tcW w:w="425" w:type="dxa"/>
            <w:shd w:val="solid" w:color="FFFFFF" w:fill="auto"/>
          </w:tcPr>
          <w:p w14:paraId="4149BF56" w14:textId="77777777" w:rsidR="00B56DF0" w:rsidRDefault="00B56DF0">
            <w:pPr>
              <w:pStyle w:val="TAL"/>
              <w:rPr>
                <w:sz w:val="16"/>
                <w:szCs w:val="16"/>
              </w:rPr>
            </w:pPr>
          </w:p>
        </w:tc>
        <w:tc>
          <w:tcPr>
            <w:tcW w:w="425" w:type="dxa"/>
            <w:shd w:val="solid" w:color="FFFFFF" w:fill="auto"/>
          </w:tcPr>
          <w:p w14:paraId="4149BF57" w14:textId="77777777" w:rsidR="00B56DF0" w:rsidRDefault="00B56DF0">
            <w:pPr>
              <w:pStyle w:val="TAR"/>
              <w:rPr>
                <w:sz w:val="16"/>
                <w:szCs w:val="16"/>
              </w:rPr>
            </w:pPr>
          </w:p>
        </w:tc>
        <w:tc>
          <w:tcPr>
            <w:tcW w:w="425" w:type="dxa"/>
            <w:shd w:val="solid" w:color="FFFFFF" w:fill="auto"/>
          </w:tcPr>
          <w:p w14:paraId="4149BF58" w14:textId="77777777" w:rsidR="00B56DF0" w:rsidRDefault="00B56DF0">
            <w:pPr>
              <w:pStyle w:val="TAC"/>
              <w:rPr>
                <w:sz w:val="16"/>
                <w:szCs w:val="16"/>
              </w:rPr>
            </w:pPr>
          </w:p>
        </w:tc>
        <w:tc>
          <w:tcPr>
            <w:tcW w:w="4962" w:type="dxa"/>
            <w:shd w:val="solid" w:color="FFFFFF" w:fill="auto"/>
          </w:tcPr>
          <w:p w14:paraId="4149BF59" w14:textId="77777777" w:rsidR="00B56DF0" w:rsidRDefault="0075659B">
            <w:pPr>
              <w:pStyle w:val="TAL"/>
              <w:rPr>
                <w:rFonts w:eastAsia="SimSun"/>
                <w:sz w:val="16"/>
                <w:szCs w:val="16"/>
                <w:lang w:eastAsia="zh-CN"/>
              </w:rPr>
            </w:pPr>
            <w:r>
              <w:rPr>
                <w:rFonts w:eastAsia="SimSun" w:hint="eastAsia"/>
                <w:sz w:val="16"/>
                <w:szCs w:val="16"/>
                <w:lang w:eastAsia="zh-CN"/>
              </w:rPr>
              <w:t>Updating TS38.114 to capture RAN4#10</w:t>
            </w:r>
            <w:r>
              <w:rPr>
                <w:rFonts w:eastAsia="SimSun" w:hint="eastAsia"/>
                <w:sz w:val="16"/>
                <w:szCs w:val="16"/>
                <w:lang w:val="en-US" w:eastAsia="zh-CN"/>
              </w:rPr>
              <w:t>2</w:t>
            </w:r>
            <w:r>
              <w:rPr>
                <w:rFonts w:eastAsia="SimSun" w:hint="eastAsia"/>
                <w:sz w:val="16"/>
                <w:szCs w:val="16"/>
                <w:lang w:eastAsia="zh-CN"/>
              </w:rPr>
              <w:t xml:space="preserve"> agreements</w:t>
            </w:r>
            <w:r>
              <w:rPr>
                <w:rFonts w:eastAsia="SimSun" w:hint="eastAsia"/>
                <w:sz w:val="16"/>
                <w:szCs w:val="16"/>
                <w:lang w:eastAsia="zh-CN"/>
              </w:rPr>
              <w:t>：</w:t>
            </w:r>
          </w:p>
          <w:p w14:paraId="4149BF5A" w14:textId="77777777" w:rsidR="00B56DF0" w:rsidRDefault="0075659B">
            <w:pPr>
              <w:pStyle w:val="TAL"/>
              <w:rPr>
                <w:rFonts w:eastAsia="SimSun"/>
                <w:sz w:val="16"/>
                <w:szCs w:val="16"/>
                <w:lang w:eastAsia="zh-CN"/>
              </w:rPr>
            </w:pPr>
            <w:r>
              <w:rPr>
                <w:rFonts w:eastAsia="SimSun" w:hint="eastAsia"/>
                <w:sz w:val="16"/>
                <w:szCs w:val="16"/>
                <w:lang w:eastAsia="zh-CN"/>
              </w:rPr>
              <w:t>R4-2204358, TP to TS38.114:Definitions, symbols and abbreviations, ZTE Corporation</w:t>
            </w:r>
          </w:p>
        </w:tc>
        <w:tc>
          <w:tcPr>
            <w:tcW w:w="708" w:type="dxa"/>
            <w:shd w:val="solid" w:color="FFFFFF" w:fill="auto"/>
          </w:tcPr>
          <w:p w14:paraId="4149BF5B" w14:textId="77777777" w:rsidR="00B56DF0" w:rsidRDefault="0075659B">
            <w:pPr>
              <w:pStyle w:val="TAC"/>
              <w:rPr>
                <w:rFonts w:eastAsia="SimSun"/>
                <w:sz w:val="16"/>
                <w:szCs w:val="16"/>
                <w:lang w:val="en-US" w:eastAsia="zh-CN"/>
              </w:rPr>
            </w:pPr>
            <w:r>
              <w:rPr>
                <w:rFonts w:eastAsia="SimSun" w:hint="eastAsia"/>
                <w:sz w:val="16"/>
                <w:szCs w:val="16"/>
                <w:lang w:val="en-US" w:eastAsia="zh-CN"/>
              </w:rPr>
              <w:t>0.3.0</w:t>
            </w:r>
          </w:p>
        </w:tc>
      </w:tr>
      <w:tr w:rsidR="00B56DF0" w14:paraId="4149BF65" w14:textId="77777777">
        <w:tc>
          <w:tcPr>
            <w:tcW w:w="800" w:type="dxa"/>
            <w:shd w:val="solid" w:color="FFFFFF" w:fill="auto"/>
          </w:tcPr>
          <w:p w14:paraId="4149BF5D" w14:textId="77777777" w:rsidR="00B56DF0" w:rsidRDefault="0075659B">
            <w:pPr>
              <w:pStyle w:val="TAC"/>
              <w:rPr>
                <w:rFonts w:eastAsia="SimSun"/>
                <w:sz w:val="16"/>
                <w:szCs w:val="16"/>
                <w:lang w:val="en-US" w:eastAsia="zh-CN"/>
              </w:rPr>
            </w:pPr>
            <w:r>
              <w:rPr>
                <w:rFonts w:eastAsia="SimSun" w:hint="eastAsia"/>
                <w:sz w:val="16"/>
                <w:szCs w:val="16"/>
                <w:lang w:val="en-US" w:eastAsia="zh-CN"/>
              </w:rPr>
              <w:t>2022-03</w:t>
            </w:r>
          </w:p>
        </w:tc>
        <w:tc>
          <w:tcPr>
            <w:tcW w:w="800" w:type="dxa"/>
            <w:shd w:val="solid" w:color="FFFFFF" w:fill="auto"/>
          </w:tcPr>
          <w:p w14:paraId="4149BF5E" w14:textId="77777777" w:rsidR="00B56DF0" w:rsidRDefault="0075659B">
            <w:pPr>
              <w:pStyle w:val="TAC"/>
              <w:rPr>
                <w:rFonts w:eastAsia="SimSun"/>
                <w:sz w:val="16"/>
                <w:szCs w:val="16"/>
                <w:lang w:val="en-US" w:eastAsia="zh-CN"/>
              </w:rPr>
            </w:pPr>
            <w:r>
              <w:rPr>
                <w:sz w:val="16"/>
                <w:szCs w:val="16"/>
              </w:rPr>
              <w:t>RAN#</w:t>
            </w:r>
            <w:r>
              <w:rPr>
                <w:rFonts w:eastAsia="SimSun" w:hint="eastAsia"/>
                <w:sz w:val="16"/>
                <w:szCs w:val="16"/>
                <w:lang w:val="en-US" w:eastAsia="zh-CN"/>
              </w:rPr>
              <w:t>95-e</w:t>
            </w:r>
          </w:p>
        </w:tc>
        <w:tc>
          <w:tcPr>
            <w:tcW w:w="1094" w:type="dxa"/>
            <w:shd w:val="solid" w:color="FFFFFF" w:fill="auto"/>
          </w:tcPr>
          <w:p w14:paraId="4149BF5F" w14:textId="77777777" w:rsidR="00B56DF0" w:rsidRDefault="0075659B">
            <w:pPr>
              <w:pStyle w:val="TAC"/>
              <w:rPr>
                <w:rFonts w:eastAsia="SimSun"/>
                <w:sz w:val="16"/>
                <w:szCs w:val="16"/>
                <w:lang w:val="en-US" w:eastAsia="zh-CN"/>
              </w:rPr>
            </w:pPr>
            <w:r>
              <w:rPr>
                <w:rFonts w:eastAsia="SimSun" w:hint="eastAsia"/>
                <w:sz w:val="16"/>
                <w:szCs w:val="16"/>
                <w:lang w:val="en-US" w:eastAsia="zh-CN"/>
              </w:rPr>
              <w:t>RP-220549</w:t>
            </w:r>
          </w:p>
        </w:tc>
        <w:tc>
          <w:tcPr>
            <w:tcW w:w="425" w:type="dxa"/>
            <w:shd w:val="solid" w:color="FFFFFF" w:fill="auto"/>
          </w:tcPr>
          <w:p w14:paraId="4149BF60" w14:textId="77777777" w:rsidR="00B56DF0" w:rsidRDefault="00B56DF0">
            <w:pPr>
              <w:pStyle w:val="TAL"/>
              <w:rPr>
                <w:sz w:val="16"/>
                <w:szCs w:val="16"/>
              </w:rPr>
            </w:pPr>
          </w:p>
        </w:tc>
        <w:tc>
          <w:tcPr>
            <w:tcW w:w="425" w:type="dxa"/>
            <w:shd w:val="solid" w:color="FFFFFF" w:fill="auto"/>
          </w:tcPr>
          <w:p w14:paraId="4149BF61" w14:textId="77777777" w:rsidR="00B56DF0" w:rsidRDefault="00B56DF0">
            <w:pPr>
              <w:pStyle w:val="TAR"/>
              <w:rPr>
                <w:sz w:val="16"/>
                <w:szCs w:val="16"/>
              </w:rPr>
            </w:pPr>
          </w:p>
        </w:tc>
        <w:tc>
          <w:tcPr>
            <w:tcW w:w="425" w:type="dxa"/>
            <w:shd w:val="solid" w:color="FFFFFF" w:fill="auto"/>
          </w:tcPr>
          <w:p w14:paraId="4149BF62" w14:textId="77777777" w:rsidR="00B56DF0" w:rsidRDefault="00B56DF0">
            <w:pPr>
              <w:pStyle w:val="TAC"/>
              <w:rPr>
                <w:sz w:val="16"/>
                <w:szCs w:val="16"/>
              </w:rPr>
            </w:pPr>
          </w:p>
        </w:tc>
        <w:tc>
          <w:tcPr>
            <w:tcW w:w="4962" w:type="dxa"/>
            <w:shd w:val="solid" w:color="FFFFFF" w:fill="auto"/>
          </w:tcPr>
          <w:p w14:paraId="4149BF63" w14:textId="77777777" w:rsidR="00B56DF0" w:rsidRDefault="0075659B">
            <w:pPr>
              <w:pStyle w:val="TAL"/>
              <w:rPr>
                <w:sz w:val="16"/>
                <w:szCs w:val="16"/>
                <w:lang w:eastAsia="zh-CN"/>
              </w:rPr>
            </w:pPr>
            <w:r>
              <w:rPr>
                <w:sz w:val="16"/>
                <w:szCs w:val="16"/>
              </w:rPr>
              <w:t>Draft version for approval to the RAN Plenary</w:t>
            </w:r>
          </w:p>
        </w:tc>
        <w:tc>
          <w:tcPr>
            <w:tcW w:w="708" w:type="dxa"/>
            <w:shd w:val="solid" w:color="FFFFFF" w:fill="auto"/>
          </w:tcPr>
          <w:p w14:paraId="4149BF64" w14:textId="77777777" w:rsidR="00B56DF0" w:rsidRDefault="0075659B">
            <w:pPr>
              <w:pStyle w:val="TAC"/>
              <w:rPr>
                <w:sz w:val="16"/>
                <w:szCs w:val="16"/>
                <w:lang w:val="en-US" w:eastAsia="zh-CN"/>
              </w:rPr>
            </w:pPr>
            <w:r>
              <w:rPr>
                <w:sz w:val="16"/>
                <w:szCs w:val="16"/>
              </w:rPr>
              <w:t>1.0.0</w:t>
            </w:r>
          </w:p>
        </w:tc>
      </w:tr>
    </w:tbl>
    <w:p w14:paraId="4149BF66" w14:textId="77777777" w:rsidR="00B56DF0" w:rsidRDefault="00B56DF0"/>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2"/>
        <w:gridCol w:w="902"/>
        <w:gridCol w:w="567"/>
        <w:gridCol w:w="425"/>
        <w:gridCol w:w="425"/>
        <w:gridCol w:w="4965"/>
        <w:gridCol w:w="708"/>
      </w:tblGrid>
      <w:tr w:rsidR="0075659B" w:rsidRPr="002E7774" w14:paraId="6D3BA68E" w14:textId="77777777" w:rsidTr="00D72D52">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357F3C5E" w14:textId="77777777" w:rsidR="0075659B" w:rsidRPr="002E7774" w:rsidRDefault="0075659B" w:rsidP="00D72D52">
            <w:pPr>
              <w:keepNext/>
              <w:keepLines/>
              <w:spacing w:after="0"/>
              <w:jc w:val="center"/>
              <w:rPr>
                <w:rFonts w:ascii="Arial" w:eastAsia="SimSun" w:hAnsi="Arial"/>
                <w:b/>
                <w:sz w:val="16"/>
              </w:rPr>
            </w:pPr>
            <w:r w:rsidRPr="002E7774">
              <w:rPr>
                <w:rFonts w:ascii="Arial" w:eastAsia="SimSun" w:hAnsi="Arial"/>
                <w:b/>
                <w:sz w:val="18"/>
              </w:rPr>
              <w:t>Change history</w:t>
            </w:r>
          </w:p>
        </w:tc>
      </w:tr>
      <w:tr w:rsidR="0075659B" w:rsidRPr="002E7774" w14:paraId="413E5122" w14:textId="77777777" w:rsidTr="00F14FFE">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4718F92" w14:textId="77777777" w:rsidR="0075659B" w:rsidRPr="002E7774" w:rsidRDefault="0075659B" w:rsidP="00D72D52">
            <w:pPr>
              <w:keepNext/>
              <w:keepLines/>
              <w:spacing w:after="0"/>
              <w:rPr>
                <w:rFonts w:ascii="Arial" w:eastAsia="SimSun" w:hAnsi="Arial"/>
                <w:b/>
                <w:sz w:val="16"/>
              </w:rPr>
            </w:pPr>
            <w:r w:rsidRPr="002E7774">
              <w:rPr>
                <w:rFonts w:ascii="Arial" w:eastAsia="SimSun" w:hAnsi="Arial"/>
                <w:b/>
                <w:sz w:val="16"/>
              </w:rPr>
              <w:t>Date</w:t>
            </w:r>
          </w:p>
        </w:tc>
        <w:tc>
          <w:tcPr>
            <w:tcW w:w="852" w:type="dxa"/>
            <w:tcBorders>
              <w:top w:val="single" w:sz="6" w:space="0" w:color="auto"/>
              <w:left w:val="single" w:sz="6" w:space="0" w:color="auto"/>
              <w:bottom w:val="single" w:sz="6" w:space="0" w:color="auto"/>
              <w:right w:val="single" w:sz="6" w:space="0" w:color="auto"/>
            </w:tcBorders>
            <w:shd w:val="pct10" w:color="auto" w:fill="FFFFFF"/>
            <w:hideMark/>
          </w:tcPr>
          <w:p w14:paraId="339DA2CA" w14:textId="77777777" w:rsidR="0075659B" w:rsidRPr="002E7774" w:rsidRDefault="0075659B" w:rsidP="00D72D52">
            <w:pPr>
              <w:keepNext/>
              <w:keepLines/>
              <w:spacing w:after="0"/>
              <w:rPr>
                <w:rFonts w:ascii="Arial" w:eastAsia="SimSun" w:hAnsi="Arial"/>
                <w:b/>
                <w:sz w:val="16"/>
              </w:rPr>
            </w:pPr>
            <w:r w:rsidRPr="002E7774">
              <w:rPr>
                <w:rFonts w:ascii="Arial" w:eastAsia="SimSun" w:hAnsi="Arial"/>
                <w:b/>
                <w:sz w:val="16"/>
              </w:rPr>
              <w:t>Meeting</w:t>
            </w:r>
          </w:p>
        </w:tc>
        <w:tc>
          <w:tcPr>
            <w:tcW w:w="902" w:type="dxa"/>
            <w:tcBorders>
              <w:top w:val="single" w:sz="6" w:space="0" w:color="auto"/>
              <w:left w:val="single" w:sz="6" w:space="0" w:color="auto"/>
              <w:bottom w:val="single" w:sz="6" w:space="0" w:color="auto"/>
              <w:right w:val="single" w:sz="6" w:space="0" w:color="auto"/>
            </w:tcBorders>
            <w:shd w:val="pct10" w:color="auto" w:fill="FFFFFF"/>
            <w:hideMark/>
          </w:tcPr>
          <w:p w14:paraId="417AF58D" w14:textId="77777777" w:rsidR="0075659B" w:rsidRPr="002E7774" w:rsidRDefault="0075659B" w:rsidP="00D72D52">
            <w:pPr>
              <w:keepNext/>
              <w:keepLines/>
              <w:spacing w:after="0"/>
              <w:rPr>
                <w:rFonts w:ascii="Arial" w:eastAsia="SimSun" w:hAnsi="Arial"/>
                <w:b/>
                <w:sz w:val="16"/>
              </w:rPr>
            </w:pPr>
            <w:r w:rsidRPr="002E7774">
              <w:rPr>
                <w:rFonts w:ascii="Arial" w:eastAsia="SimSun" w:hAnsi="Arial"/>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252AF7B8" w14:textId="77777777" w:rsidR="0075659B" w:rsidRPr="002E7774" w:rsidRDefault="0075659B" w:rsidP="00D72D52">
            <w:pPr>
              <w:keepNext/>
              <w:keepLines/>
              <w:spacing w:after="0"/>
              <w:rPr>
                <w:rFonts w:ascii="Arial" w:eastAsia="SimSun" w:hAnsi="Arial"/>
                <w:b/>
                <w:sz w:val="16"/>
              </w:rPr>
            </w:pPr>
            <w:r w:rsidRPr="002E7774">
              <w:rPr>
                <w:rFonts w:ascii="Arial" w:eastAsia="SimSun" w:hAnsi="Arial"/>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C6E0AFB" w14:textId="77777777" w:rsidR="0075659B" w:rsidRPr="002E7774" w:rsidRDefault="0075659B" w:rsidP="00D72D52">
            <w:pPr>
              <w:keepNext/>
              <w:keepLines/>
              <w:spacing w:after="0"/>
              <w:rPr>
                <w:rFonts w:ascii="Arial" w:eastAsia="SimSun" w:hAnsi="Arial"/>
                <w:b/>
                <w:sz w:val="16"/>
              </w:rPr>
            </w:pPr>
            <w:r w:rsidRPr="002E7774">
              <w:rPr>
                <w:rFonts w:ascii="Arial" w:eastAsia="SimSun"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4A847C8" w14:textId="77777777" w:rsidR="0075659B" w:rsidRPr="002E7774" w:rsidRDefault="0075659B" w:rsidP="00D72D52">
            <w:pPr>
              <w:keepNext/>
              <w:keepLines/>
              <w:spacing w:after="0"/>
              <w:rPr>
                <w:rFonts w:ascii="Arial" w:eastAsia="SimSun" w:hAnsi="Arial"/>
                <w:b/>
                <w:sz w:val="16"/>
              </w:rPr>
            </w:pPr>
            <w:r w:rsidRPr="002E7774">
              <w:rPr>
                <w:rFonts w:ascii="Arial" w:eastAsia="SimSun" w:hAnsi="Arial"/>
                <w:b/>
                <w:sz w:val="16"/>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66D67C3A" w14:textId="77777777" w:rsidR="0075659B" w:rsidRPr="002E7774" w:rsidRDefault="0075659B" w:rsidP="00D72D52">
            <w:pPr>
              <w:keepNext/>
              <w:keepLines/>
              <w:spacing w:after="0"/>
              <w:rPr>
                <w:rFonts w:ascii="Arial" w:eastAsia="SimSun" w:hAnsi="Arial"/>
                <w:b/>
                <w:sz w:val="16"/>
              </w:rPr>
            </w:pPr>
            <w:r w:rsidRPr="002E7774">
              <w:rPr>
                <w:rFonts w:ascii="Arial" w:eastAsia="SimSun"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4D689C3B" w14:textId="77777777" w:rsidR="0075659B" w:rsidRPr="002E7774" w:rsidRDefault="0075659B" w:rsidP="00D72D52">
            <w:pPr>
              <w:keepNext/>
              <w:keepLines/>
              <w:spacing w:after="0"/>
              <w:rPr>
                <w:rFonts w:ascii="Arial" w:eastAsia="SimSun" w:hAnsi="Arial"/>
                <w:b/>
                <w:sz w:val="16"/>
              </w:rPr>
            </w:pPr>
            <w:r w:rsidRPr="002E7774">
              <w:rPr>
                <w:rFonts w:ascii="Arial" w:eastAsia="SimSun" w:hAnsi="Arial"/>
                <w:b/>
                <w:sz w:val="16"/>
              </w:rPr>
              <w:t>New version</w:t>
            </w:r>
          </w:p>
        </w:tc>
      </w:tr>
      <w:tr w:rsidR="0075659B" w:rsidRPr="002E7774" w14:paraId="5AA474BA" w14:textId="77777777" w:rsidTr="00F14FFE">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EBB6D0E" w14:textId="77777777" w:rsidR="0075659B" w:rsidRPr="002E7774" w:rsidRDefault="0075659B" w:rsidP="00D72D52">
            <w:pPr>
              <w:keepNext/>
              <w:keepLines/>
              <w:spacing w:after="0"/>
              <w:jc w:val="center"/>
              <w:rPr>
                <w:rFonts w:ascii="Arial" w:eastAsia="SimSun" w:hAnsi="Arial"/>
                <w:sz w:val="16"/>
                <w:szCs w:val="16"/>
                <w:lang w:val="en-US" w:eastAsia="ja-JP"/>
              </w:rPr>
            </w:pPr>
            <w:r w:rsidRPr="002E7774">
              <w:rPr>
                <w:rFonts w:ascii="Arial" w:eastAsia="SimSun" w:hAnsi="Arial"/>
                <w:sz w:val="16"/>
                <w:szCs w:val="16"/>
              </w:rPr>
              <w:t>202</w:t>
            </w:r>
            <w:r>
              <w:rPr>
                <w:rFonts w:ascii="Arial" w:eastAsia="SimSun" w:hAnsi="Arial"/>
                <w:sz w:val="16"/>
                <w:szCs w:val="16"/>
              </w:rPr>
              <w:t>2</w:t>
            </w:r>
            <w:r w:rsidRPr="002E7774">
              <w:rPr>
                <w:rFonts w:ascii="Arial" w:eastAsia="SimSun" w:hAnsi="Arial"/>
                <w:sz w:val="16"/>
                <w:szCs w:val="16"/>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hideMark/>
          </w:tcPr>
          <w:p w14:paraId="4753748C" w14:textId="77777777" w:rsidR="0075659B" w:rsidRPr="002E7774" w:rsidRDefault="0075659B" w:rsidP="00D72D52">
            <w:pPr>
              <w:keepNext/>
              <w:keepLines/>
              <w:spacing w:after="0"/>
              <w:jc w:val="center"/>
              <w:rPr>
                <w:rFonts w:ascii="Arial" w:eastAsia="SimSun" w:hAnsi="Arial"/>
                <w:sz w:val="16"/>
                <w:szCs w:val="16"/>
                <w:lang w:eastAsia="ja-JP"/>
              </w:rPr>
            </w:pPr>
            <w:r w:rsidRPr="002E7774">
              <w:rPr>
                <w:rFonts w:ascii="Arial" w:eastAsia="SimSun" w:hAnsi="Arial"/>
                <w:sz w:val="16"/>
                <w:szCs w:val="16"/>
              </w:rPr>
              <w:t>RAN#9</w:t>
            </w:r>
            <w:r>
              <w:rPr>
                <w:rFonts w:ascii="Arial" w:eastAsia="SimSun" w:hAnsi="Arial"/>
                <w:sz w:val="16"/>
                <w:szCs w:val="16"/>
              </w:rPr>
              <w:t>5</w:t>
            </w:r>
          </w:p>
        </w:tc>
        <w:tc>
          <w:tcPr>
            <w:tcW w:w="902" w:type="dxa"/>
            <w:tcBorders>
              <w:top w:val="single" w:sz="6" w:space="0" w:color="auto"/>
              <w:left w:val="single" w:sz="6" w:space="0" w:color="auto"/>
              <w:bottom w:val="single" w:sz="6" w:space="0" w:color="auto"/>
              <w:right w:val="single" w:sz="6" w:space="0" w:color="auto"/>
            </w:tcBorders>
            <w:shd w:val="solid" w:color="FFFFFF" w:fill="auto"/>
          </w:tcPr>
          <w:p w14:paraId="67AAFD1E" w14:textId="77777777" w:rsidR="0075659B" w:rsidRPr="002E7774" w:rsidRDefault="0075659B" w:rsidP="00D72D52">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BD5512" w14:textId="77777777" w:rsidR="0075659B" w:rsidRPr="002E7774" w:rsidRDefault="0075659B" w:rsidP="00D72D52">
            <w:pPr>
              <w:keepNext/>
              <w:keepLines/>
              <w:spacing w:after="0"/>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755FF7" w14:textId="77777777" w:rsidR="0075659B" w:rsidRPr="002E7774" w:rsidRDefault="0075659B" w:rsidP="00D72D52">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EF6B10" w14:textId="77777777" w:rsidR="0075659B" w:rsidRPr="002E7774" w:rsidRDefault="0075659B" w:rsidP="00D72D52">
            <w:pPr>
              <w:keepNext/>
              <w:keepLines/>
              <w:spacing w:after="0"/>
              <w:jc w:val="center"/>
              <w:rPr>
                <w:rFonts w:ascii="Arial" w:eastAsia="SimSun" w:hAnsi="Arial"/>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4BEB00AE" w14:textId="77777777" w:rsidR="0075659B" w:rsidRPr="002E7774" w:rsidRDefault="0075659B" w:rsidP="00D72D52">
            <w:pPr>
              <w:keepNext/>
              <w:keepLines/>
              <w:spacing w:after="0"/>
              <w:rPr>
                <w:rFonts w:ascii="Arial" w:eastAsia="SimSun" w:hAnsi="Arial"/>
                <w:sz w:val="16"/>
                <w:szCs w:val="16"/>
                <w:lang w:eastAsia="zh-CN"/>
              </w:rPr>
            </w:pPr>
            <w:r w:rsidRPr="002E7774">
              <w:rPr>
                <w:rFonts w:ascii="Arial" w:eastAsia="SimSun" w:hAnsi="Arial"/>
                <w:sz w:val="16"/>
                <w:szCs w:val="16"/>
                <w:lang w:eastAsia="zh-CN"/>
              </w:rPr>
              <w:t xml:space="preserve">Approved by plenary – Rel-17 </w:t>
            </w:r>
            <w:r w:rsidRPr="002E7774">
              <w:rPr>
                <w:rFonts w:ascii="Arial" w:eastAsia="SimSun" w:hAnsi="Arial"/>
                <w:sz w:val="16"/>
                <w:szCs w:val="16"/>
                <w:lang w:val="en-US" w:eastAsia="zh-CN"/>
              </w:rPr>
              <w:t xml:space="preserve">spec </w:t>
            </w:r>
            <w:r w:rsidRPr="002E7774">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85F213" w14:textId="77777777" w:rsidR="0075659B" w:rsidRPr="002E7774" w:rsidRDefault="0075659B" w:rsidP="00D72D52">
            <w:pPr>
              <w:keepNext/>
              <w:keepLines/>
              <w:spacing w:after="0"/>
              <w:jc w:val="center"/>
              <w:rPr>
                <w:rFonts w:ascii="Arial" w:eastAsia="SimSun" w:hAnsi="Arial"/>
                <w:sz w:val="16"/>
                <w:szCs w:val="16"/>
                <w:lang w:eastAsia="zh-CN"/>
              </w:rPr>
            </w:pPr>
            <w:r w:rsidRPr="002E7774">
              <w:rPr>
                <w:rFonts w:ascii="Arial" w:eastAsia="SimSun" w:hAnsi="Arial"/>
                <w:sz w:val="16"/>
                <w:szCs w:val="16"/>
                <w:lang w:eastAsia="zh-CN"/>
              </w:rPr>
              <w:t>17.0.0</w:t>
            </w:r>
          </w:p>
        </w:tc>
      </w:tr>
      <w:tr w:rsidR="00560DA2" w:rsidRPr="002E7774" w14:paraId="2AEE1E8B" w14:textId="77777777" w:rsidTr="00F14FFE">
        <w:tc>
          <w:tcPr>
            <w:tcW w:w="801" w:type="dxa"/>
            <w:tcBorders>
              <w:top w:val="single" w:sz="6" w:space="0" w:color="auto"/>
              <w:left w:val="single" w:sz="6" w:space="0" w:color="auto"/>
              <w:bottom w:val="single" w:sz="6" w:space="0" w:color="auto"/>
              <w:right w:val="single" w:sz="6" w:space="0" w:color="auto"/>
            </w:tcBorders>
            <w:shd w:val="solid" w:color="FFFFFF" w:fill="auto"/>
          </w:tcPr>
          <w:p w14:paraId="2CF336D6" w14:textId="3A43D817" w:rsidR="00560DA2" w:rsidRPr="002E7774" w:rsidRDefault="00560DA2" w:rsidP="00560DA2">
            <w:pPr>
              <w:keepNext/>
              <w:keepLines/>
              <w:spacing w:after="0"/>
              <w:jc w:val="center"/>
              <w:rPr>
                <w:rFonts w:ascii="Arial" w:eastAsia="SimSun" w:hAnsi="Arial"/>
                <w:sz w:val="16"/>
                <w:szCs w:val="16"/>
              </w:rPr>
            </w:pPr>
            <w:r w:rsidRPr="002E7774">
              <w:rPr>
                <w:rFonts w:ascii="Arial" w:eastAsia="SimSun" w:hAnsi="Arial"/>
                <w:sz w:val="16"/>
                <w:szCs w:val="16"/>
              </w:rPr>
              <w:t>202</w:t>
            </w:r>
            <w:r>
              <w:rPr>
                <w:rFonts w:ascii="Arial" w:eastAsia="SimSun" w:hAnsi="Arial"/>
                <w:sz w:val="16"/>
                <w:szCs w:val="16"/>
              </w:rPr>
              <w:t>2</w:t>
            </w:r>
            <w:r w:rsidRPr="002E7774">
              <w:rPr>
                <w:rFonts w:ascii="Arial" w:eastAsia="SimSun" w:hAnsi="Arial"/>
                <w:sz w:val="16"/>
                <w:szCs w:val="16"/>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98B6A7D" w14:textId="57C5ABB1" w:rsidR="00560DA2" w:rsidRPr="002E7774" w:rsidRDefault="00560DA2" w:rsidP="00560DA2">
            <w:pPr>
              <w:keepNext/>
              <w:keepLines/>
              <w:spacing w:after="0"/>
              <w:jc w:val="center"/>
              <w:rPr>
                <w:rFonts w:ascii="Arial" w:eastAsia="SimSun" w:hAnsi="Arial"/>
                <w:sz w:val="16"/>
                <w:szCs w:val="16"/>
              </w:rPr>
            </w:pPr>
            <w:r w:rsidRPr="002E7774">
              <w:rPr>
                <w:rFonts w:ascii="Arial" w:eastAsia="SimSun" w:hAnsi="Arial"/>
                <w:sz w:val="16"/>
                <w:szCs w:val="16"/>
              </w:rPr>
              <w:t>RAN#9</w:t>
            </w:r>
            <w:r>
              <w:rPr>
                <w:rFonts w:ascii="Arial" w:eastAsia="SimSun" w:hAnsi="Arial"/>
                <w:sz w:val="16"/>
                <w:szCs w:val="16"/>
              </w:rPr>
              <w:t>5</w:t>
            </w:r>
          </w:p>
        </w:tc>
        <w:tc>
          <w:tcPr>
            <w:tcW w:w="902" w:type="dxa"/>
            <w:tcBorders>
              <w:top w:val="single" w:sz="6" w:space="0" w:color="auto"/>
              <w:left w:val="single" w:sz="6" w:space="0" w:color="auto"/>
              <w:bottom w:val="single" w:sz="6" w:space="0" w:color="auto"/>
              <w:right w:val="single" w:sz="6" w:space="0" w:color="auto"/>
            </w:tcBorders>
            <w:shd w:val="solid" w:color="FFFFFF" w:fill="auto"/>
          </w:tcPr>
          <w:p w14:paraId="44810079" w14:textId="77777777" w:rsidR="00560DA2" w:rsidRPr="002E7774" w:rsidRDefault="00560DA2" w:rsidP="00560DA2">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FBEB3D" w14:textId="77777777" w:rsidR="00560DA2" w:rsidRPr="002E7774" w:rsidRDefault="00560DA2" w:rsidP="00560DA2">
            <w:pPr>
              <w:keepNext/>
              <w:keepLines/>
              <w:spacing w:after="0"/>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7C4F5E" w14:textId="77777777" w:rsidR="00560DA2" w:rsidRPr="002E7774" w:rsidRDefault="00560DA2" w:rsidP="00560DA2">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FD7236" w14:textId="77777777" w:rsidR="00560DA2" w:rsidRPr="002E7774" w:rsidRDefault="00560DA2" w:rsidP="00560DA2">
            <w:pPr>
              <w:keepNext/>
              <w:keepLines/>
              <w:spacing w:after="0"/>
              <w:jc w:val="center"/>
              <w:rPr>
                <w:rFonts w:ascii="Arial" w:eastAsia="SimSun" w:hAnsi="Arial"/>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71349C6" w14:textId="714DD972" w:rsidR="00560DA2" w:rsidRPr="002E7774" w:rsidRDefault="00560DA2" w:rsidP="00560DA2">
            <w:pPr>
              <w:keepNext/>
              <w:keepLines/>
              <w:spacing w:after="0"/>
              <w:rPr>
                <w:rFonts w:ascii="Arial" w:eastAsia="SimSun" w:hAnsi="Arial"/>
                <w:sz w:val="16"/>
                <w:szCs w:val="16"/>
                <w:lang w:eastAsia="zh-CN"/>
              </w:rPr>
            </w:pPr>
            <w:r w:rsidRPr="002E7774">
              <w:rPr>
                <w:rFonts w:ascii="Arial" w:eastAsia="SimSun" w:hAnsi="Arial"/>
                <w:sz w:val="16"/>
                <w:szCs w:val="16"/>
                <w:lang w:eastAsia="zh-CN"/>
              </w:rPr>
              <w:t xml:space="preserve">Approved by plenary – Rel-17 </w:t>
            </w:r>
            <w:r w:rsidRPr="002E7774">
              <w:rPr>
                <w:rFonts w:ascii="Arial" w:eastAsia="SimSun" w:hAnsi="Arial"/>
                <w:sz w:val="16"/>
                <w:szCs w:val="16"/>
                <w:lang w:val="en-US" w:eastAsia="zh-CN"/>
              </w:rPr>
              <w:t xml:space="preserve">spec </w:t>
            </w:r>
            <w:r w:rsidRPr="002E7774">
              <w:rPr>
                <w:rFonts w:ascii="Arial" w:eastAsia="SimSun" w:hAnsi="Arial"/>
                <w:sz w:val="16"/>
                <w:szCs w:val="16"/>
                <w:lang w:eastAsia="zh-CN"/>
              </w:rPr>
              <w:t>under change control</w:t>
            </w:r>
            <w:r>
              <w:rPr>
                <w:rFonts w:ascii="Arial" w:eastAsia="SimSun" w:hAnsi="Arial"/>
                <w:sz w:val="16"/>
                <w:szCs w:val="16"/>
                <w:lang w:eastAsia="zh-CN"/>
              </w:rPr>
              <w:t xml:space="preserve"> and editorial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0207B3" w14:textId="36F74C00" w:rsidR="00560DA2" w:rsidRPr="002E7774" w:rsidRDefault="00560DA2" w:rsidP="00560DA2">
            <w:pPr>
              <w:keepNext/>
              <w:keepLines/>
              <w:spacing w:after="0"/>
              <w:jc w:val="center"/>
              <w:rPr>
                <w:rFonts w:ascii="Arial" w:eastAsia="SimSun" w:hAnsi="Arial"/>
                <w:sz w:val="16"/>
                <w:szCs w:val="16"/>
                <w:lang w:eastAsia="zh-CN"/>
              </w:rPr>
            </w:pPr>
            <w:r w:rsidRPr="002E7774">
              <w:rPr>
                <w:rFonts w:ascii="Arial" w:eastAsia="SimSun" w:hAnsi="Arial"/>
                <w:sz w:val="16"/>
                <w:szCs w:val="16"/>
                <w:lang w:eastAsia="zh-CN"/>
              </w:rPr>
              <w:t>17.0.</w:t>
            </w:r>
            <w:r>
              <w:rPr>
                <w:rFonts w:ascii="Arial" w:eastAsia="SimSun" w:hAnsi="Arial"/>
                <w:sz w:val="16"/>
                <w:szCs w:val="16"/>
                <w:lang w:eastAsia="zh-CN"/>
              </w:rPr>
              <w:t>1</w:t>
            </w:r>
          </w:p>
        </w:tc>
      </w:tr>
      <w:tr w:rsidR="00A84A4B" w:rsidRPr="002E7774" w14:paraId="05B725EB" w14:textId="77777777" w:rsidTr="00F14FFE">
        <w:tc>
          <w:tcPr>
            <w:tcW w:w="801" w:type="dxa"/>
            <w:tcBorders>
              <w:top w:val="single" w:sz="6" w:space="0" w:color="auto"/>
              <w:left w:val="single" w:sz="6" w:space="0" w:color="auto"/>
              <w:bottom w:val="single" w:sz="6" w:space="0" w:color="auto"/>
              <w:right w:val="single" w:sz="6" w:space="0" w:color="auto"/>
            </w:tcBorders>
            <w:shd w:val="solid" w:color="FFFFFF" w:fill="auto"/>
          </w:tcPr>
          <w:p w14:paraId="0EDB70B5" w14:textId="3E52BC08" w:rsidR="00A84A4B" w:rsidRPr="002E7774" w:rsidRDefault="00A84A4B" w:rsidP="00560DA2">
            <w:pPr>
              <w:keepNext/>
              <w:keepLines/>
              <w:spacing w:after="0"/>
              <w:jc w:val="center"/>
              <w:rPr>
                <w:rFonts w:ascii="Arial" w:eastAsia="SimSun" w:hAnsi="Arial"/>
                <w:sz w:val="16"/>
                <w:szCs w:val="16"/>
              </w:rPr>
            </w:pPr>
            <w:r>
              <w:rPr>
                <w:rFonts w:ascii="Arial" w:eastAsia="SimSun" w:hAnsi="Arial"/>
                <w:sz w:val="16"/>
                <w:szCs w:val="16"/>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37F9464" w14:textId="5121B23A" w:rsidR="00A84A4B" w:rsidRPr="002E7774" w:rsidRDefault="00A84A4B" w:rsidP="00560DA2">
            <w:pPr>
              <w:keepNext/>
              <w:keepLines/>
              <w:spacing w:after="0"/>
              <w:jc w:val="center"/>
              <w:rPr>
                <w:rFonts w:ascii="Arial" w:eastAsia="SimSun" w:hAnsi="Arial"/>
                <w:sz w:val="16"/>
                <w:szCs w:val="16"/>
              </w:rPr>
            </w:pPr>
            <w:r>
              <w:rPr>
                <w:rFonts w:ascii="Arial" w:eastAsia="SimSun" w:hAnsi="Arial"/>
                <w:sz w:val="16"/>
                <w:szCs w:val="16"/>
              </w:rPr>
              <w:t>RAN#97</w:t>
            </w:r>
          </w:p>
        </w:tc>
        <w:tc>
          <w:tcPr>
            <w:tcW w:w="902" w:type="dxa"/>
            <w:tcBorders>
              <w:top w:val="single" w:sz="6" w:space="0" w:color="auto"/>
              <w:left w:val="single" w:sz="6" w:space="0" w:color="auto"/>
              <w:bottom w:val="single" w:sz="6" w:space="0" w:color="auto"/>
              <w:right w:val="single" w:sz="6" w:space="0" w:color="auto"/>
            </w:tcBorders>
            <w:shd w:val="solid" w:color="FFFFFF" w:fill="auto"/>
          </w:tcPr>
          <w:p w14:paraId="206C827E" w14:textId="407352E9" w:rsidR="00A84A4B" w:rsidRPr="002E7774" w:rsidRDefault="00A84A4B" w:rsidP="00560DA2">
            <w:pPr>
              <w:keepNext/>
              <w:keepLines/>
              <w:spacing w:after="0"/>
              <w:jc w:val="center"/>
              <w:rPr>
                <w:rFonts w:ascii="Arial" w:eastAsia="SimSun" w:hAnsi="Arial" w:cs="Arial"/>
                <w:sz w:val="16"/>
                <w:szCs w:val="16"/>
                <w:lang w:eastAsia="ja-JP"/>
              </w:rPr>
            </w:pPr>
            <w:r w:rsidRPr="00A84A4B">
              <w:rPr>
                <w:rFonts w:ascii="Arial" w:eastAsia="SimSun" w:hAnsi="Arial" w:cs="Arial"/>
                <w:sz w:val="16"/>
                <w:szCs w:val="16"/>
                <w:lang w:eastAsia="ja-JP"/>
              </w:rPr>
              <w:t>RP-222044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6DE28" w14:textId="1BD6C5C4" w:rsidR="00A84A4B" w:rsidRPr="002E7774" w:rsidRDefault="00A84A4B" w:rsidP="00560DA2">
            <w:pPr>
              <w:keepNext/>
              <w:keepLines/>
              <w:spacing w:after="0"/>
              <w:rPr>
                <w:rFonts w:ascii="Arial" w:eastAsia="SimSun" w:hAnsi="Arial"/>
                <w:sz w:val="16"/>
                <w:szCs w:val="16"/>
              </w:rPr>
            </w:pPr>
            <w:r w:rsidRPr="00A84A4B">
              <w:rPr>
                <w:rFonts w:ascii="Arial" w:eastAsia="SimSun" w:hAnsi="Arial"/>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15A230" w14:textId="77777777" w:rsidR="00A84A4B" w:rsidRPr="002E7774" w:rsidRDefault="00A84A4B" w:rsidP="00560DA2">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FBD671" w14:textId="4C4CD357" w:rsidR="00A84A4B" w:rsidRPr="002E7774" w:rsidRDefault="00A84A4B" w:rsidP="00560DA2">
            <w:pPr>
              <w:keepNext/>
              <w:keepLines/>
              <w:spacing w:after="0"/>
              <w:jc w:val="center"/>
              <w:rPr>
                <w:rFonts w:ascii="Arial" w:eastAsia="SimSun" w:hAnsi="Arial"/>
                <w:sz w:val="16"/>
                <w:szCs w:val="16"/>
              </w:rPr>
            </w:pPr>
            <w:r>
              <w:rPr>
                <w:rFonts w:ascii="Arial" w:eastAsia="SimSun" w:hAnsi="Arial"/>
                <w:sz w:val="16"/>
                <w:szCs w:val="16"/>
              </w:rPr>
              <w:t>B</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F5E8011" w14:textId="4B1004F1" w:rsidR="00A84A4B" w:rsidRPr="002E7774" w:rsidRDefault="00A84A4B" w:rsidP="00560DA2">
            <w:pPr>
              <w:keepNext/>
              <w:keepLines/>
              <w:spacing w:after="0"/>
              <w:rPr>
                <w:rFonts w:ascii="Arial" w:eastAsia="SimSun" w:hAnsi="Arial"/>
                <w:sz w:val="16"/>
                <w:szCs w:val="16"/>
                <w:lang w:eastAsia="zh-CN"/>
              </w:rPr>
            </w:pPr>
            <w:r w:rsidRPr="00A84A4B">
              <w:rPr>
                <w:rFonts w:ascii="Arial" w:eastAsia="SimSun" w:hAnsi="Arial"/>
                <w:sz w:val="16"/>
                <w:szCs w:val="16"/>
                <w:lang w:eastAsia="zh-CN"/>
              </w:rPr>
              <w:t>Big CR for TS 38.114 (Rel-17, CAT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641644" w14:textId="4BBD9460" w:rsidR="00A84A4B" w:rsidRPr="002E7774" w:rsidRDefault="00A84A4B" w:rsidP="00560DA2">
            <w:pPr>
              <w:keepNext/>
              <w:keepLines/>
              <w:spacing w:after="0"/>
              <w:jc w:val="center"/>
              <w:rPr>
                <w:rFonts w:ascii="Arial" w:eastAsia="SimSun" w:hAnsi="Arial"/>
                <w:sz w:val="16"/>
                <w:szCs w:val="16"/>
                <w:lang w:eastAsia="zh-CN"/>
              </w:rPr>
            </w:pPr>
            <w:r>
              <w:rPr>
                <w:rFonts w:ascii="Arial" w:eastAsia="SimSun" w:hAnsi="Arial"/>
                <w:sz w:val="16"/>
                <w:szCs w:val="16"/>
                <w:lang w:eastAsia="zh-CN"/>
              </w:rPr>
              <w:t>17.1.0</w:t>
            </w:r>
          </w:p>
        </w:tc>
      </w:tr>
      <w:tr w:rsidR="00F14FFE" w:rsidRPr="002E7774" w14:paraId="60CD95AE" w14:textId="77777777" w:rsidTr="00F14FFE">
        <w:tc>
          <w:tcPr>
            <w:tcW w:w="801" w:type="dxa"/>
            <w:tcBorders>
              <w:top w:val="single" w:sz="6" w:space="0" w:color="auto"/>
              <w:left w:val="single" w:sz="6" w:space="0" w:color="auto"/>
              <w:bottom w:val="single" w:sz="6" w:space="0" w:color="auto"/>
              <w:right w:val="single" w:sz="6" w:space="0" w:color="auto"/>
            </w:tcBorders>
            <w:shd w:val="solid" w:color="FFFFFF" w:fill="auto"/>
          </w:tcPr>
          <w:p w14:paraId="69935C1D" w14:textId="32593BDF" w:rsidR="00F14FFE" w:rsidRDefault="00F14FFE" w:rsidP="00560DA2">
            <w:pPr>
              <w:keepNext/>
              <w:keepLines/>
              <w:spacing w:after="0"/>
              <w:jc w:val="center"/>
              <w:rPr>
                <w:rFonts w:ascii="Arial" w:eastAsia="SimSun" w:hAnsi="Arial"/>
                <w:sz w:val="16"/>
                <w:szCs w:val="16"/>
              </w:rPr>
            </w:pPr>
            <w:r>
              <w:rPr>
                <w:rFonts w:ascii="Arial" w:eastAsia="SimSun" w:hAnsi="Arial"/>
                <w:sz w:val="16"/>
                <w:szCs w:val="16"/>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541B560" w14:textId="461D3274" w:rsidR="00F14FFE" w:rsidRDefault="00F14FFE" w:rsidP="00560DA2">
            <w:pPr>
              <w:keepNext/>
              <w:keepLines/>
              <w:spacing w:after="0"/>
              <w:jc w:val="center"/>
              <w:rPr>
                <w:rFonts w:ascii="Arial" w:eastAsia="SimSun" w:hAnsi="Arial"/>
                <w:sz w:val="16"/>
                <w:szCs w:val="16"/>
              </w:rPr>
            </w:pPr>
            <w:r>
              <w:rPr>
                <w:rFonts w:ascii="Arial" w:eastAsia="SimSun" w:hAnsi="Arial"/>
                <w:sz w:val="16"/>
                <w:szCs w:val="16"/>
              </w:rPr>
              <w:t>RAN#98-e</w:t>
            </w:r>
          </w:p>
        </w:tc>
        <w:tc>
          <w:tcPr>
            <w:tcW w:w="902" w:type="dxa"/>
            <w:tcBorders>
              <w:top w:val="single" w:sz="6" w:space="0" w:color="auto"/>
              <w:left w:val="single" w:sz="6" w:space="0" w:color="auto"/>
              <w:bottom w:val="single" w:sz="6" w:space="0" w:color="auto"/>
              <w:right w:val="single" w:sz="6" w:space="0" w:color="auto"/>
            </w:tcBorders>
            <w:shd w:val="solid" w:color="FFFFFF" w:fill="auto"/>
          </w:tcPr>
          <w:p w14:paraId="54D812D8" w14:textId="22122889" w:rsidR="00F14FFE" w:rsidRPr="00A84A4B" w:rsidRDefault="006A15E6" w:rsidP="00560DA2">
            <w:pPr>
              <w:keepNext/>
              <w:keepLines/>
              <w:spacing w:after="0"/>
              <w:jc w:val="center"/>
              <w:rPr>
                <w:rFonts w:ascii="Arial" w:eastAsia="SimSun" w:hAnsi="Arial" w:cs="Arial"/>
                <w:sz w:val="16"/>
                <w:szCs w:val="16"/>
                <w:lang w:eastAsia="ja-JP"/>
              </w:rPr>
            </w:pPr>
            <w:r w:rsidRPr="006A15E6">
              <w:rPr>
                <w:rFonts w:ascii="Arial" w:eastAsia="SimSun" w:hAnsi="Arial" w:cs="Arial"/>
                <w:sz w:val="16"/>
                <w:szCs w:val="16"/>
                <w:lang w:eastAsia="ja-JP"/>
              </w:rPr>
              <w:t>RP-223305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57C2B0" w14:textId="436AC7DE" w:rsidR="00F14FFE" w:rsidRPr="00A84A4B" w:rsidRDefault="006A15E6" w:rsidP="00560DA2">
            <w:pPr>
              <w:keepNext/>
              <w:keepLines/>
              <w:spacing w:after="0"/>
              <w:rPr>
                <w:rFonts w:ascii="Arial" w:eastAsia="SimSun" w:hAnsi="Arial"/>
                <w:sz w:val="16"/>
                <w:szCs w:val="16"/>
              </w:rPr>
            </w:pPr>
            <w:r>
              <w:rPr>
                <w:rFonts w:ascii="Arial" w:eastAsia="SimSun" w:hAnsi="Arial"/>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1D481BA" w14:textId="77777777" w:rsidR="00F14FFE" w:rsidRPr="002E7774" w:rsidRDefault="00F14FFE" w:rsidP="00560DA2">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81815C" w14:textId="65826A1B" w:rsidR="00F14FFE" w:rsidRDefault="006A15E6" w:rsidP="00560DA2">
            <w:pPr>
              <w:keepNext/>
              <w:keepLines/>
              <w:spacing w:after="0"/>
              <w:jc w:val="center"/>
              <w:rPr>
                <w:rFonts w:ascii="Arial" w:eastAsia="SimSun" w:hAnsi="Arial"/>
                <w:sz w:val="16"/>
                <w:szCs w:val="16"/>
              </w:rPr>
            </w:pPr>
            <w:r>
              <w:rPr>
                <w:rFonts w:ascii="Arial" w:eastAsia="SimSun" w:hAnsi="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34C5E8B" w14:textId="480C0D5F" w:rsidR="00F14FFE" w:rsidRPr="00A84A4B" w:rsidRDefault="006A15E6" w:rsidP="00560DA2">
            <w:pPr>
              <w:keepNext/>
              <w:keepLines/>
              <w:spacing w:after="0"/>
              <w:rPr>
                <w:rFonts w:ascii="Arial" w:eastAsia="SimSun" w:hAnsi="Arial"/>
                <w:sz w:val="16"/>
                <w:szCs w:val="16"/>
                <w:lang w:eastAsia="zh-CN"/>
              </w:rPr>
            </w:pPr>
            <w:r w:rsidRPr="006A15E6">
              <w:rPr>
                <w:rFonts w:ascii="Arial" w:eastAsia="SimSun" w:hAnsi="Arial"/>
                <w:sz w:val="16"/>
                <w:szCs w:val="16"/>
                <w:lang w:eastAsia="zh-CN"/>
              </w:rPr>
              <w:t>CR to TS38.114 repeater clause 8.1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3D636" w14:textId="2A1E1F44" w:rsidR="00F14FFE" w:rsidRDefault="00F14FFE" w:rsidP="00560DA2">
            <w:pPr>
              <w:keepNext/>
              <w:keepLines/>
              <w:spacing w:after="0"/>
              <w:jc w:val="center"/>
              <w:rPr>
                <w:rFonts w:ascii="Arial" w:eastAsia="SimSun" w:hAnsi="Arial"/>
                <w:sz w:val="16"/>
                <w:szCs w:val="16"/>
                <w:lang w:eastAsia="zh-CN"/>
              </w:rPr>
            </w:pPr>
            <w:r>
              <w:rPr>
                <w:rFonts w:ascii="Arial" w:eastAsia="SimSun" w:hAnsi="Arial"/>
                <w:sz w:val="16"/>
                <w:szCs w:val="16"/>
                <w:lang w:eastAsia="zh-CN"/>
              </w:rPr>
              <w:t>17.2.0</w:t>
            </w:r>
          </w:p>
        </w:tc>
      </w:tr>
      <w:tr w:rsidR="00091518" w:rsidRPr="002E7774" w14:paraId="6559774B" w14:textId="77777777" w:rsidTr="00F14FFE">
        <w:tc>
          <w:tcPr>
            <w:tcW w:w="801" w:type="dxa"/>
            <w:tcBorders>
              <w:top w:val="single" w:sz="6" w:space="0" w:color="auto"/>
              <w:left w:val="single" w:sz="6" w:space="0" w:color="auto"/>
              <w:bottom w:val="single" w:sz="6" w:space="0" w:color="auto"/>
              <w:right w:val="single" w:sz="6" w:space="0" w:color="auto"/>
            </w:tcBorders>
            <w:shd w:val="solid" w:color="FFFFFF" w:fill="auto"/>
          </w:tcPr>
          <w:p w14:paraId="292E40BD" w14:textId="6E7C7974" w:rsidR="00091518" w:rsidRDefault="00091518" w:rsidP="00091518">
            <w:pPr>
              <w:keepNext/>
              <w:keepLines/>
              <w:spacing w:after="0"/>
              <w:jc w:val="center"/>
              <w:rPr>
                <w:rFonts w:ascii="Arial" w:eastAsia="SimSun" w:hAnsi="Arial"/>
                <w:sz w:val="16"/>
                <w:szCs w:val="16"/>
              </w:rPr>
            </w:pPr>
            <w:r>
              <w:rPr>
                <w:rFonts w:ascii="Arial" w:eastAsia="SimSun" w:hAnsi="Arial"/>
                <w:sz w:val="16"/>
                <w:szCs w:val="16"/>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E76556B" w14:textId="384C443D" w:rsidR="00091518" w:rsidRDefault="00091518" w:rsidP="00091518">
            <w:pPr>
              <w:keepNext/>
              <w:keepLines/>
              <w:spacing w:after="0"/>
              <w:jc w:val="center"/>
              <w:rPr>
                <w:rFonts w:ascii="Arial" w:eastAsia="SimSun" w:hAnsi="Arial"/>
                <w:sz w:val="16"/>
                <w:szCs w:val="16"/>
              </w:rPr>
            </w:pPr>
            <w:r>
              <w:rPr>
                <w:rFonts w:ascii="Arial" w:eastAsia="SimSun" w:hAnsi="Arial"/>
                <w:sz w:val="16"/>
                <w:szCs w:val="16"/>
              </w:rPr>
              <w:t>RAN#98-e</w:t>
            </w:r>
          </w:p>
        </w:tc>
        <w:tc>
          <w:tcPr>
            <w:tcW w:w="902" w:type="dxa"/>
            <w:tcBorders>
              <w:top w:val="single" w:sz="6" w:space="0" w:color="auto"/>
              <w:left w:val="single" w:sz="6" w:space="0" w:color="auto"/>
              <w:bottom w:val="single" w:sz="6" w:space="0" w:color="auto"/>
              <w:right w:val="single" w:sz="6" w:space="0" w:color="auto"/>
            </w:tcBorders>
            <w:shd w:val="solid" w:color="FFFFFF" w:fill="auto"/>
          </w:tcPr>
          <w:p w14:paraId="4CB7E401" w14:textId="54F70679" w:rsidR="00091518" w:rsidRPr="00A84A4B" w:rsidRDefault="006A15E6" w:rsidP="00091518">
            <w:pPr>
              <w:keepNext/>
              <w:keepLines/>
              <w:spacing w:after="0"/>
              <w:jc w:val="center"/>
              <w:rPr>
                <w:rFonts w:ascii="Arial" w:eastAsia="SimSun" w:hAnsi="Arial" w:cs="Arial"/>
                <w:sz w:val="16"/>
                <w:szCs w:val="16"/>
                <w:lang w:eastAsia="ja-JP"/>
              </w:rPr>
            </w:pPr>
            <w:r w:rsidRPr="006A15E6">
              <w:rPr>
                <w:rFonts w:ascii="Arial" w:eastAsia="SimSun" w:hAnsi="Arial" w:cs="Arial"/>
                <w:sz w:val="16"/>
                <w:szCs w:val="16"/>
                <w:lang w:eastAsia="ja-JP"/>
              </w:rPr>
              <w:t>RP-223305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B2D733" w14:textId="402F61DD" w:rsidR="00091518" w:rsidRPr="00A84A4B" w:rsidRDefault="006A15E6" w:rsidP="00091518">
            <w:pPr>
              <w:keepNext/>
              <w:keepLines/>
              <w:spacing w:after="0"/>
              <w:rPr>
                <w:rFonts w:ascii="Arial" w:eastAsia="SimSun" w:hAnsi="Arial"/>
                <w:sz w:val="16"/>
                <w:szCs w:val="16"/>
              </w:rPr>
            </w:pPr>
            <w:r>
              <w:rPr>
                <w:rFonts w:ascii="Arial" w:eastAsia="SimSun" w:hAnsi="Arial"/>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F69B63" w14:textId="2C4895AB" w:rsidR="00091518" w:rsidRPr="002E7774" w:rsidRDefault="006A15E6" w:rsidP="00091518">
            <w:pPr>
              <w:keepNext/>
              <w:keepLines/>
              <w:spacing w:after="0"/>
              <w:jc w:val="center"/>
              <w:rPr>
                <w:rFonts w:ascii="Arial" w:eastAsia="SimSun" w:hAnsi="Arial"/>
                <w:sz w:val="16"/>
                <w:szCs w:val="16"/>
              </w:rPr>
            </w:pPr>
            <w:r>
              <w:rPr>
                <w:rFonts w:ascii="Arial" w:eastAsia="SimSun"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B41955" w14:textId="4C993006" w:rsidR="00091518" w:rsidRDefault="006A15E6" w:rsidP="00091518">
            <w:pPr>
              <w:keepNext/>
              <w:keepLines/>
              <w:spacing w:after="0"/>
              <w:jc w:val="center"/>
              <w:rPr>
                <w:rFonts w:ascii="Arial" w:eastAsia="SimSun" w:hAnsi="Arial"/>
                <w:sz w:val="16"/>
                <w:szCs w:val="16"/>
              </w:rPr>
            </w:pPr>
            <w:r>
              <w:rPr>
                <w:rFonts w:ascii="Arial" w:eastAsia="SimSun" w:hAnsi="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33C88CD" w14:textId="003E8AA8" w:rsidR="00091518" w:rsidRPr="00A84A4B" w:rsidRDefault="006A15E6" w:rsidP="00091518">
            <w:pPr>
              <w:keepNext/>
              <w:keepLines/>
              <w:spacing w:after="0"/>
              <w:rPr>
                <w:rFonts w:ascii="Arial" w:eastAsia="SimSun" w:hAnsi="Arial"/>
                <w:sz w:val="16"/>
                <w:szCs w:val="16"/>
                <w:lang w:eastAsia="zh-CN"/>
              </w:rPr>
            </w:pPr>
            <w:r w:rsidRPr="006A15E6">
              <w:rPr>
                <w:rFonts w:ascii="Arial" w:eastAsia="SimSun" w:hAnsi="Arial"/>
                <w:sz w:val="16"/>
                <w:szCs w:val="16"/>
                <w:lang w:eastAsia="zh-CN"/>
              </w:rPr>
              <w:t>CR to TS 38.114 repeater performance criteria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58FFC9" w14:textId="0F43DC11" w:rsidR="00091518" w:rsidRDefault="00091518" w:rsidP="00091518">
            <w:pPr>
              <w:keepNext/>
              <w:keepLines/>
              <w:spacing w:after="0"/>
              <w:jc w:val="center"/>
              <w:rPr>
                <w:rFonts w:ascii="Arial" w:eastAsia="SimSun" w:hAnsi="Arial"/>
                <w:sz w:val="16"/>
                <w:szCs w:val="16"/>
                <w:lang w:eastAsia="zh-CN"/>
              </w:rPr>
            </w:pPr>
            <w:r>
              <w:rPr>
                <w:rFonts w:ascii="Arial" w:eastAsia="SimSun" w:hAnsi="Arial"/>
                <w:sz w:val="16"/>
                <w:szCs w:val="16"/>
                <w:lang w:eastAsia="zh-CN"/>
              </w:rPr>
              <w:t>17.2.0</w:t>
            </w:r>
          </w:p>
        </w:tc>
      </w:tr>
      <w:tr w:rsidR="00091518" w:rsidRPr="002E7774" w14:paraId="4EEF23B8" w14:textId="77777777" w:rsidTr="00F14FFE">
        <w:tc>
          <w:tcPr>
            <w:tcW w:w="801" w:type="dxa"/>
            <w:tcBorders>
              <w:top w:val="single" w:sz="6" w:space="0" w:color="auto"/>
              <w:left w:val="single" w:sz="6" w:space="0" w:color="auto"/>
              <w:bottom w:val="single" w:sz="6" w:space="0" w:color="auto"/>
              <w:right w:val="single" w:sz="6" w:space="0" w:color="auto"/>
            </w:tcBorders>
            <w:shd w:val="solid" w:color="FFFFFF" w:fill="auto"/>
          </w:tcPr>
          <w:p w14:paraId="24CE05E6" w14:textId="1B0D9E23" w:rsidR="00091518" w:rsidRDefault="00091518" w:rsidP="00091518">
            <w:pPr>
              <w:keepNext/>
              <w:keepLines/>
              <w:spacing w:after="0"/>
              <w:jc w:val="center"/>
              <w:rPr>
                <w:rFonts w:ascii="Arial" w:eastAsia="SimSun" w:hAnsi="Arial"/>
                <w:sz w:val="16"/>
                <w:szCs w:val="16"/>
              </w:rPr>
            </w:pPr>
            <w:r>
              <w:rPr>
                <w:rFonts w:ascii="Arial" w:eastAsia="SimSun" w:hAnsi="Arial"/>
                <w:sz w:val="16"/>
                <w:szCs w:val="16"/>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EC4FFC8" w14:textId="74785DCF" w:rsidR="00091518" w:rsidRDefault="00091518" w:rsidP="00091518">
            <w:pPr>
              <w:keepNext/>
              <w:keepLines/>
              <w:spacing w:after="0"/>
              <w:jc w:val="center"/>
              <w:rPr>
                <w:rFonts w:ascii="Arial" w:eastAsia="SimSun" w:hAnsi="Arial"/>
                <w:sz w:val="16"/>
                <w:szCs w:val="16"/>
              </w:rPr>
            </w:pPr>
            <w:r>
              <w:rPr>
                <w:rFonts w:ascii="Arial" w:eastAsia="SimSun" w:hAnsi="Arial"/>
                <w:sz w:val="16"/>
                <w:szCs w:val="16"/>
              </w:rPr>
              <w:t>RAN#98-e</w:t>
            </w:r>
          </w:p>
        </w:tc>
        <w:tc>
          <w:tcPr>
            <w:tcW w:w="902" w:type="dxa"/>
            <w:tcBorders>
              <w:top w:val="single" w:sz="6" w:space="0" w:color="auto"/>
              <w:left w:val="single" w:sz="6" w:space="0" w:color="auto"/>
              <w:bottom w:val="single" w:sz="6" w:space="0" w:color="auto"/>
              <w:right w:val="single" w:sz="6" w:space="0" w:color="auto"/>
            </w:tcBorders>
            <w:shd w:val="solid" w:color="FFFFFF" w:fill="auto"/>
          </w:tcPr>
          <w:p w14:paraId="36954A1D" w14:textId="13D2220A" w:rsidR="00091518" w:rsidRPr="00A84A4B" w:rsidRDefault="006A15E6" w:rsidP="00091518">
            <w:pPr>
              <w:keepNext/>
              <w:keepLines/>
              <w:spacing w:after="0"/>
              <w:jc w:val="center"/>
              <w:rPr>
                <w:rFonts w:ascii="Arial" w:eastAsia="SimSun" w:hAnsi="Arial" w:cs="Arial"/>
                <w:sz w:val="16"/>
                <w:szCs w:val="16"/>
                <w:lang w:eastAsia="ja-JP"/>
              </w:rPr>
            </w:pPr>
            <w:r w:rsidRPr="006A15E6">
              <w:rPr>
                <w:rFonts w:ascii="Arial" w:eastAsia="SimSun" w:hAnsi="Arial" w:cs="Arial"/>
                <w:sz w:val="16"/>
                <w:szCs w:val="16"/>
                <w:lang w:eastAsia="ja-JP"/>
              </w:rPr>
              <w:t>RP-223305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905B1" w14:textId="24B0B994" w:rsidR="00091518" w:rsidRPr="00A84A4B" w:rsidRDefault="006A15E6" w:rsidP="00091518">
            <w:pPr>
              <w:keepNext/>
              <w:keepLines/>
              <w:spacing w:after="0"/>
              <w:rPr>
                <w:rFonts w:ascii="Arial" w:eastAsia="SimSun" w:hAnsi="Arial"/>
                <w:sz w:val="16"/>
                <w:szCs w:val="16"/>
              </w:rPr>
            </w:pPr>
            <w:r>
              <w:rPr>
                <w:rFonts w:ascii="Arial" w:eastAsia="SimSun" w:hAnsi="Arial"/>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6C11E5" w14:textId="437384F8" w:rsidR="00091518" w:rsidRPr="002E7774" w:rsidRDefault="006A15E6" w:rsidP="00091518">
            <w:pPr>
              <w:keepNext/>
              <w:keepLines/>
              <w:spacing w:after="0"/>
              <w:jc w:val="center"/>
              <w:rPr>
                <w:rFonts w:ascii="Arial" w:eastAsia="SimSun" w:hAnsi="Arial"/>
                <w:sz w:val="16"/>
                <w:szCs w:val="16"/>
              </w:rPr>
            </w:pPr>
            <w:r>
              <w:rPr>
                <w:rFonts w:ascii="Arial" w:eastAsia="SimSun"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F759AF" w14:textId="2786E93A" w:rsidR="00091518" w:rsidRDefault="006A15E6" w:rsidP="00091518">
            <w:pPr>
              <w:keepNext/>
              <w:keepLines/>
              <w:spacing w:after="0"/>
              <w:jc w:val="center"/>
              <w:rPr>
                <w:rFonts w:ascii="Arial" w:eastAsia="SimSun" w:hAnsi="Arial"/>
                <w:sz w:val="16"/>
                <w:szCs w:val="16"/>
              </w:rPr>
            </w:pPr>
            <w:r>
              <w:rPr>
                <w:rFonts w:ascii="Arial" w:eastAsia="SimSun" w:hAnsi="Arial"/>
                <w:sz w:val="16"/>
                <w:szCs w:val="16"/>
              </w:rPr>
              <w:t>B</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C3839BC" w14:textId="7D8A7C50" w:rsidR="00091518" w:rsidRPr="00A84A4B" w:rsidRDefault="006A15E6" w:rsidP="00091518">
            <w:pPr>
              <w:keepNext/>
              <w:keepLines/>
              <w:spacing w:after="0"/>
              <w:rPr>
                <w:rFonts w:ascii="Arial" w:eastAsia="SimSun" w:hAnsi="Arial"/>
                <w:sz w:val="16"/>
                <w:szCs w:val="16"/>
                <w:lang w:eastAsia="zh-CN"/>
              </w:rPr>
            </w:pPr>
            <w:r w:rsidRPr="006A15E6">
              <w:rPr>
                <w:rFonts w:ascii="Arial" w:eastAsia="SimSun" w:hAnsi="Arial"/>
                <w:sz w:val="16"/>
                <w:szCs w:val="16"/>
                <w:lang w:eastAsia="zh-CN"/>
              </w:rPr>
              <w:t>CR to TS 38.114 Clause 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0BACC1" w14:textId="463067EE" w:rsidR="00091518" w:rsidRDefault="00091518" w:rsidP="00091518">
            <w:pPr>
              <w:keepNext/>
              <w:keepLines/>
              <w:spacing w:after="0"/>
              <w:jc w:val="center"/>
              <w:rPr>
                <w:rFonts w:ascii="Arial" w:eastAsia="SimSun" w:hAnsi="Arial"/>
                <w:sz w:val="16"/>
                <w:szCs w:val="16"/>
                <w:lang w:eastAsia="zh-CN"/>
              </w:rPr>
            </w:pPr>
            <w:r>
              <w:rPr>
                <w:rFonts w:ascii="Arial" w:eastAsia="SimSun" w:hAnsi="Arial"/>
                <w:sz w:val="16"/>
                <w:szCs w:val="16"/>
                <w:lang w:eastAsia="zh-CN"/>
              </w:rPr>
              <w:t>17.2.0</w:t>
            </w:r>
          </w:p>
        </w:tc>
      </w:tr>
    </w:tbl>
    <w:p w14:paraId="4149BF67" w14:textId="77777777" w:rsidR="00B56DF0" w:rsidRDefault="00B56DF0">
      <w:pPr>
        <w:rPr>
          <w:rFonts w:eastAsia="SimSun"/>
          <w:lang w:eastAsia="zh-CN"/>
        </w:rPr>
      </w:pPr>
    </w:p>
    <w:bookmarkEnd w:id="9"/>
    <w:p w14:paraId="4149BF68" w14:textId="77777777" w:rsidR="00B56DF0" w:rsidRDefault="00B56DF0"/>
    <w:sectPr w:rsidR="00B56DF0">
      <w:headerReference w:type="default" r:id="rId24"/>
      <w:footerReference w:type="default" r:id="rId25"/>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C4852D" w14:textId="77777777" w:rsidR="002727DA" w:rsidRDefault="002727DA">
      <w:pPr>
        <w:spacing w:after="0"/>
      </w:pPr>
      <w:r>
        <w:separator/>
      </w:r>
    </w:p>
  </w:endnote>
  <w:endnote w:type="continuationSeparator" w:id="0">
    <w:p w14:paraId="1456A714" w14:textId="77777777" w:rsidR="002727DA" w:rsidRDefault="002727DA">
      <w:pPr>
        <w:spacing w:after="0"/>
      </w:pPr>
      <w:r>
        <w:continuationSeparator/>
      </w:r>
    </w:p>
  </w:endnote>
  <w:endnote w:type="continuationNotice" w:id="1">
    <w:p w14:paraId="4F5ACB29" w14:textId="77777777" w:rsidR="002727DA" w:rsidRDefault="002727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NewRoman">
    <w:altName w:val="Times New Roman"/>
    <w:charset w:val="00"/>
    <w:family w:val="roman"/>
    <w:pitch w:val="default"/>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9BF79" w14:textId="77777777" w:rsidR="00B56DF0" w:rsidRDefault="007565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8C88F5" w14:textId="77777777" w:rsidR="002727DA" w:rsidRDefault="002727DA">
      <w:pPr>
        <w:spacing w:after="0"/>
      </w:pPr>
      <w:r>
        <w:separator/>
      </w:r>
    </w:p>
  </w:footnote>
  <w:footnote w:type="continuationSeparator" w:id="0">
    <w:p w14:paraId="0806C776" w14:textId="77777777" w:rsidR="002727DA" w:rsidRDefault="002727DA">
      <w:pPr>
        <w:spacing w:after="0"/>
      </w:pPr>
      <w:r>
        <w:continuationSeparator/>
      </w:r>
    </w:p>
  </w:footnote>
  <w:footnote w:type="continuationNotice" w:id="1">
    <w:p w14:paraId="3D886AAD" w14:textId="77777777" w:rsidR="002727DA" w:rsidRDefault="002727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9BF75" w14:textId="0D328E5D" w:rsidR="00B56DF0" w:rsidRDefault="0075659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85A86">
      <w:rPr>
        <w:rFonts w:ascii="Arial" w:hAnsi="Arial" w:cs="Arial"/>
        <w:b/>
        <w:noProof/>
        <w:sz w:val="18"/>
        <w:szCs w:val="18"/>
      </w:rPr>
      <w:t>3GPP TS 38.114 V17.2.0 (2022-12)</w:t>
    </w:r>
    <w:r>
      <w:rPr>
        <w:rFonts w:ascii="Arial" w:hAnsi="Arial" w:cs="Arial"/>
        <w:b/>
        <w:sz w:val="18"/>
        <w:szCs w:val="18"/>
      </w:rPr>
      <w:fldChar w:fldCharType="end"/>
    </w:r>
  </w:p>
  <w:p w14:paraId="4149BF76" w14:textId="77777777" w:rsidR="00B56DF0" w:rsidRDefault="0075659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14:paraId="4149BF77" w14:textId="0A49A7D5" w:rsidR="00B56DF0" w:rsidRDefault="0075659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85A86">
      <w:rPr>
        <w:rFonts w:ascii="Arial" w:hAnsi="Arial" w:cs="Arial"/>
        <w:b/>
        <w:noProof/>
        <w:sz w:val="18"/>
        <w:szCs w:val="18"/>
      </w:rPr>
      <w:t>Release 18</w:t>
    </w:r>
    <w:r>
      <w:rPr>
        <w:rFonts w:ascii="Arial" w:hAnsi="Arial" w:cs="Arial"/>
        <w:b/>
        <w:sz w:val="18"/>
        <w:szCs w:val="18"/>
      </w:rPr>
      <w:fldChar w:fldCharType="end"/>
    </w:r>
  </w:p>
  <w:p w14:paraId="4149BF78" w14:textId="77777777" w:rsidR="00B56DF0" w:rsidRDefault="00B56D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535FD02"/>
    <w:multiLevelType w:val="singleLevel"/>
    <w:tmpl w:val="8535FD02"/>
    <w:lvl w:ilvl="0">
      <w:start w:val="1"/>
      <w:numFmt w:val="decimal"/>
      <w:lvlText w:val="[%1]"/>
      <w:lvlJc w:val="left"/>
    </w:lvl>
  </w:abstractNum>
  <w:abstractNum w:abstractNumId="1" w15:restartNumberingAfterBreak="0">
    <w:nsid w:val="6390594F"/>
    <w:multiLevelType w:val="hybridMultilevel"/>
    <w:tmpl w:val="D74E62FC"/>
    <w:lvl w:ilvl="0" w:tplc="F894CD92">
      <w:start w:val="1"/>
      <w:numFmt w:val="bullet"/>
      <w:lvlText w:val=""/>
      <w:lvlJc w:val="left"/>
      <w:pPr>
        <w:tabs>
          <w:tab w:val="num" w:pos="720"/>
        </w:tabs>
        <w:ind w:left="720" w:hanging="360"/>
      </w:pPr>
      <w:rPr>
        <w:rFonts w:ascii="Symbol" w:hAnsi="Symbol" w:hint="default"/>
      </w:rPr>
    </w:lvl>
    <w:lvl w:ilvl="1" w:tplc="0E0EADD2" w:tentative="1">
      <w:start w:val="1"/>
      <w:numFmt w:val="bullet"/>
      <w:lvlText w:val=""/>
      <w:lvlJc w:val="left"/>
      <w:pPr>
        <w:tabs>
          <w:tab w:val="num" w:pos="1440"/>
        </w:tabs>
        <w:ind w:left="1440" w:hanging="360"/>
      </w:pPr>
      <w:rPr>
        <w:rFonts w:ascii="Symbol" w:hAnsi="Symbol" w:hint="default"/>
      </w:rPr>
    </w:lvl>
    <w:lvl w:ilvl="2" w:tplc="0316B5FE" w:tentative="1">
      <w:start w:val="1"/>
      <w:numFmt w:val="bullet"/>
      <w:lvlText w:val=""/>
      <w:lvlJc w:val="left"/>
      <w:pPr>
        <w:tabs>
          <w:tab w:val="num" w:pos="2160"/>
        </w:tabs>
        <w:ind w:left="2160" w:hanging="360"/>
      </w:pPr>
      <w:rPr>
        <w:rFonts w:ascii="Symbol" w:hAnsi="Symbol" w:hint="default"/>
      </w:rPr>
    </w:lvl>
    <w:lvl w:ilvl="3" w:tplc="7CA8D9FA" w:tentative="1">
      <w:start w:val="1"/>
      <w:numFmt w:val="bullet"/>
      <w:lvlText w:val=""/>
      <w:lvlJc w:val="left"/>
      <w:pPr>
        <w:tabs>
          <w:tab w:val="num" w:pos="2880"/>
        </w:tabs>
        <w:ind w:left="2880" w:hanging="360"/>
      </w:pPr>
      <w:rPr>
        <w:rFonts w:ascii="Symbol" w:hAnsi="Symbol" w:hint="default"/>
      </w:rPr>
    </w:lvl>
    <w:lvl w:ilvl="4" w:tplc="FD9CFBEE" w:tentative="1">
      <w:start w:val="1"/>
      <w:numFmt w:val="bullet"/>
      <w:lvlText w:val=""/>
      <w:lvlJc w:val="left"/>
      <w:pPr>
        <w:tabs>
          <w:tab w:val="num" w:pos="3600"/>
        </w:tabs>
        <w:ind w:left="3600" w:hanging="360"/>
      </w:pPr>
      <w:rPr>
        <w:rFonts w:ascii="Symbol" w:hAnsi="Symbol" w:hint="default"/>
      </w:rPr>
    </w:lvl>
    <w:lvl w:ilvl="5" w:tplc="5B54F99E" w:tentative="1">
      <w:start w:val="1"/>
      <w:numFmt w:val="bullet"/>
      <w:lvlText w:val=""/>
      <w:lvlJc w:val="left"/>
      <w:pPr>
        <w:tabs>
          <w:tab w:val="num" w:pos="4320"/>
        </w:tabs>
        <w:ind w:left="4320" w:hanging="360"/>
      </w:pPr>
      <w:rPr>
        <w:rFonts w:ascii="Symbol" w:hAnsi="Symbol" w:hint="default"/>
      </w:rPr>
    </w:lvl>
    <w:lvl w:ilvl="6" w:tplc="DDA49C70" w:tentative="1">
      <w:start w:val="1"/>
      <w:numFmt w:val="bullet"/>
      <w:lvlText w:val=""/>
      <w:lvlJc w:val="left"/>
      <w:pPr>
        <w:tabs>
          <w:tab w:val="num" w:pos="5040"/>
        </w:tabs>
        <w:ind w:left="5040" w:hanging="360"/>
      </w:pPr>
      <w:rPr>
        <w:rFonts w:ascii="Symbol" w:hAnsi="Symbol" w:hint="default"/>
      </w:rPr>
    </w:lvl>
    <w:lvl w:ilvl="7" w:tplc="E294E7EE" w:tentative="1">
      <w:start w:val="1"/>
      <w:numFmt w:val="bullet"/>
      <w:lvlText w:val=""/>
      <w:lvlJc w:val="left"/>
      <w:pPr>
        <w:tabs>
          <w:tab w:val="num" w:pos="5760"/>
        </w:tabs>
        <w:ind w:left="5760" w:hanging="360"/>
      </w:pPr>
      <w:rPr>
        <w:rFonts w:ascii="Symbol" w:hAnsi="Symbol" w:hint="default"/>
      </w:rPr>
    </w:lvl>
    <w:lvl w:ilvl="8" w:tplc="5CE2C1F0" w:tentative="1">
      <w:start w:val="1"/>
      <w:numFmt w:val="bullet"/>
      <w:lvlText w:val=""/>
      <w:lvlJc w:val="left"/>
      <w:pPr>
        <w:tabs>
          <w:tab w:val="num" w:pos="6480"/>
        </w:tabs>
        <w:ind w:left="6480" w:hanging="360"/>
      </w:pPr>
      <w:rPr>
        <w:rFonts w:ascii="Symbol" w:hAnsi="Symbol" w:hint="default"/>
      </w:rPr>
    </w:lvl>
  </w:abstractNum>
  <w:num w:numId="1" w16cid:durableId="445125805">
    <w:abstractNumId w:val="0"/>
  </w:num>
  <w:num w:numId="2" w16cid:durableId="152116777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Marjo Heikkila (Nokia)">
    <w15:presenceInfo w15:providerId="AD" w15:userId="S::marjo.heikkila@nokia.com::0f68d6c9-4eb4-4129-a426-6d709e53d3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3E8D"/>
    <w:rsid w:val="00014622"/>
    <w:rsid w:val="00024429"/>
    <w:rsid w:val="00033397"/>
    <w:rsid w:val="00036C28"/>
    <w:rsid w:val="00040095"/>
    <w:rsid w:val="00051834"/>
    <w:rsid w:val="00054A22"/>
    <w:rsid w:val="000655A6"/>
    <w:rsid w:val="0007288E"/>
    <w:rsid w:val="00080512"/>
    <w:rsid w:val="00081F85"/>
    <w:rsid w:val="00091518"/>
    <w:rsid w:val="000961FB"/>
    <w:rsid w:val="000A7A96"/>
    <w:rsid w:val="000D58AB"/>
    <w:rsid w:val="000E4AA4"/>
    <w:rsid w:val="00101BC6"/>
    <w:rsid w:val="00137591"/>
    <w:rsid w:val="00145910"/>
    <w:rsid w:val="00172A27"/>
    <w:rsid w:val="001A082A"/>
    <w:rsid w:val="001A7E5C"/>
    <w:rsid w:val="001D02C2"/>
    <w:rsid w:val="001D0B71"/>
    <w:rsid w:val="001D38F7"/>
    <w:rsid w:val="001E742B"/>
    <w:rsid w:val="001F168B"/>
    <w:rsid w:val="001F22D5"/>
    <w:rsid w:val="002347A2"/>
    <w:rsid w:val="00240540"/>
    <w:rsid w:val="00245A94"/>
    <w:rsid w:val="002727DA"/>
    <w:rsid w:val="0028506D"/>
    <w:rsid w:val="00297579"/>
    <w:rsid w:val="002B52FA"/>
    <w:rsid w:val="0030350E"/>
    <w:rsid w:val="003154B5"/>
    <w:rsid w:val="003172DC"/>
    <w:rsid w:val="0032096A"/>
    <w:rsid w:val="0033215B"/>
    <w:rsid w:val="00337CB6"/>
    <w:rsid w:val="0035462D"/>
    <w:rsid w:val="00361AD5"/>
    <w:rsid w:val="003720E8"/>
    <w:rsid w:val="003726DE"/>
    <w:rsid w:val="0039181B"/>
    <w:rsid w:val="003A3A80"/>
    <w:rsid w:val="003B3260"/>
    <w:rsid w:val="003C3108"/>
    <w:rsid w:val="003C3971"/>
    <w:rsid w:val="003C3A33"/>
    <w:rsid w:val="003D0B87"/>
    <w:rsid w:val="003E5A09"/>
    <w:rsid w:val="00413C2C"/>
    <w:rsid w:val="0042469C"/>
    <w:rsid w:val="00424A12"/>
    <w:rsid w:val="00443D7B"/>
    <w:rsid w:val="004562EF"/>
    <w:rsid w:val="004D3578"/>
    <w:rsid w:val="004E1987"/>
    <w:rsid w:val="004E213A"/>
    <w:rsid w:val="005038E9"/>
    <w:rsid w:val="00520464"/>
    <w:rsid w:val="00532C61"/>
    <w:rsid w:val="00543E6C"/>
    <w:rsid w:val="00546B43"/>
    <w:rsid w:val="00560DA2"/>
    <w:rsid w:val="00565087"/>
    <w:rsid w:val="00585A86"/>
    <w:rsid w:val="00590650"/>
    <w:rsid w:val="005922CA"/>
    <w:rsid w:val="005A2185"/>
    <w:rsid w:val="005C2950"/>
    <w:rsid w:val="005D2E01"/>
    <w:rsid w:val="005E647B"/>
    <w:rsid w:val="005E7F5C"/>
    <w:rsid w:val="005F0DA9"/>
    <w:rsid w:val="0060627B"/>
    <w:rsid w:val="00614FDF"/>
    <w:rsid w:val="0064401B"/>
    <w:rsid w:val="00677D5E"/>
    <w:rsid w:val="00680B61"/>
    <w:rsid w:val="006A102A"/>
    <w:rsid w:val="006A15E6"/>
    <w:rsid w:val="006B4025"/>
    <w:rsid w:val="006D2A96"/>
    <w:rsid w:val="006E5C86"/>
    <w:rsid w:val="006E774B"/>
    <w:rsid w:val="00710E93"/>
    <w:rsid w:val="00732B01"/>
    <w:rsid w:val="00734A5B"/>
    <w:rsid w:val="00744E76"/>
    <w:rsid w:val="00753CC0"/>
    <w:rsid w:val="0075659B"/>
    <w:rsid w:val="007653F8"/>
    <w:rsid w:val="00781F0F"/>
    <w:rsid w:val="007A5CC3"/>
    <w:rsid w:val="007B5DE7"/>
    <w:rsid w:val="007C6B9F"/>
    <w:rsid w:val="007E30F2"/>
    <w:rsid w:val="00802867"/>
    <w:rsid w:val="008028A4"/>
    <w:rsid w:val="008421BD"/>
    <w:rsid w:val="00845207"/>
    <w:rsid w:val="0085056E"/>
    <w:rsid w:val="00864CF7"/>
    <w:rsid w:val="008768CA"/>
    <w:rsid w:val="0088197F"/>
    <w:rsid w:val="008A352F"/>
    <w:rsid w:val="008D0F40"/>
    <w:rsid w:val="008D3E98"/>
    <w:rsid w:val="008F1CAA"/>
    <w:rsid w:val="0090271F"/>
    <w:rsid w:val="00902E23"/>
    <w:rsid w:val="0091348E"/>
    <w:rsid w:val="009146DB"/>
    <w:rsid w:val="00917CCB"/>
    <w:rsid w:val="00923BA1"/>
    <w:rsid w:val="00930F8B"/>
    <w:rsid w:val="00942EC2"/>
    <w:rsid w:val="00953840"/>
    <w:rsid w:val="00996460"/>
    <w:rsid w:val="009A4BB8"/>
    <w:rsid w:val="009A6E2A"/>
    <w:rsid w:val="009C77C8"/>
    <w:rsid w:val="009D2B09"/>
    <w:rsid w:val="009F37B7"/>
    <w:rsid w:val="00A10F02"/>
    <w:rsid w:val="00A164B4"/>
    <w:rsid w:val="00A30315"/>
    <w:rsid w:val="00A532B5"/>
    <w:rsid w:val="00A53724"/>
    <w:rsid w:val="00A619F2"/>
    <w:rsid w:val="00A6432B"/>
    <w:rsid w:val="00A6561B"/>
    <w:rsid w:val="00A701B4"/>
    <w:rsid w:val="00A82346"/>
    <w:rsid w:val="00A84A4B"/>
    <w:rsid w:val="00AA41E4"/>
    <w:rsid w:val="00AC3092"/>
    <w:rsid w:val="00B01DA4"/>
    <w:rsid w:val="00B1084D"/>
    <w:rsid w:val="00B1117D"/>
    <w:rsid w:val="00B15449"/>
    <w:rsid w:val="00B22286"/>
    <w:rsid w:val="00B3C619"/>
    <w:rsid w:val="00B5267D"/>
    <w:rsid w:val="00B56DF0"/>
    <w:rsid w:val="00B72FF2"/>
    <w:rsid w:val="00BA05D4"/>
    <w:rsid w:val="00BA71ED"/>
    <w:rsid w:val="00BB54E9"/>
    <w:rsid w:val="00BB57FA"/>
    <w:rsid w:val="00BB64FE"/>
    <w:rsid w:val="00BC0F7D"/>
    <w:rsid w:val="00C33079"/>
    <w:rsid w:val="00C34616"/>
    <w:rsid w:val="00C3707F"/>
    <w:rsid w:val="00C44F66"/>
    <w:rsid w:val="00C45231"/>
    <w:rsid w:val="00C66F24"/>
    <w:rsid w:val="00C72833"/>
    <w:rsid w:val="00C853F3"/>
    <w:rsid w:val="00C913F4"/>
    <w:rsid w:val="00C93F40"/>
    <w:rsid w:val="00CA1B6E"/>
    <w:rsid w:val="00CA3D0C"/>
    <w:rsid w:val="00D16E61"/>
    <w:rsid w:val="00D72D52"/>
    <w:rsid w:val="00D738D6"/>
    <w:rsid w:val="00D755EB"/>
    <w:rsid w:val="00D87E00"/>
    <w:rsid w:val="00D90FC0"/>
    <w:rsid w:val="00D9134D"/>
    <w:rsid w:val="00DA1BFD"/>
    <w:rsid w:val="00DA7A03"/>
    <w:rsid w:val="00DB1818"/>
    <w:rsid w:val="00DC309B"/>
    <w:rsid w:val="00DC4DA2"/>
    <w:rsid w:val="00DF28D7"/>
    <w:rsid w:val="00DF2A00"/>
    <w:rsid w:val="00DF2B1F"/>
    <w:rsid w:val="00DF62CD"/>
    <w:rsid w:val="00E20729"/>
    <w:rsid w:val="00E304D3"/>
    <w:rsid w:val="00E35F53"/>
    <w:rsid w:val="00E45FB1"/>
    <w:rsid w:val="00E50F18"/>
    <w:rsid w:val="00E65569"/>
    <w:rsid w:val="00E77645"/>
    <w:rsid w:val="00E87F9D"/>
    <w:rsid w:val="00EB56E9"/>
    <w:rsid w:val="00EC4A25"/>
    <w:rsid w:val="00EC77B8"/>
    <w:rsid w:val="00F025A2"/>
    <w:rsid w:val="00F04712"/>
    <w:rsid w:val="00F0689C"/>
    <w:rsid w:val="00F14FFE"/>
    <w:rsid w:val="00F22EC7"/>
    <w:rsid w:val="00F40553"/>
    <w:rsid w:val="00F62DBF"/>
    <w:rsid w:val="00F653B8"/>
    <w:rsid w:val="00F703D6"/>
    <w:rsid w:val="00F75399"/>
    <w:rsid w:val="00F930EF"/>
    <w:rsid w:val="00FA1266"/>
    <w:rsid w:val="00FC1192"/>
    <w:rsid w:val="01907975"/>
    <w:rsid w:val="021E2C36"/>
    <w:rsid w:val="03583BB2"/>
    <w:rsid w:val="03A8792D"/>
    <w:rsid w:val="04BB0747"/>
    <w:rsid w:val="05DE531E"/>
    <w:rsid w:val="08231DA2"/>
    <w:rsid w:val="094046AE"/>
    <w:rsid w:val="09C2233E"/>
    <w:rsid w:val="0B803C95"/>
    <w:rsid w:val="0D2F6EBC"/>
    <w:rsid w:val="0F310220"/>
    <w:rsid w:val="0FAE72F7"/>
    <w:rsid w:val="106E73DA"/>
    <w:rsid w:val="114470E3"/>
    <w:rsid w:val="12200E56"/>
    <w:rsid w:val="12614EA2"/>
    <w:rsid w:val="144E7C55"/>
    <w:rsid w:val="14FF0E3B"/>
    <w:rsid w:val="151164DF"/>
    <w:rsid w:val="15141565"/>
    <w:rsid w:val="15484102"/>
    <w:rsid w:val="156579A1"/>
    <w:rsid w:val="16780547"/>
    <w:rsid w:val="17E402C2"/>
    <w:rsid w:val="188317EF"/>
    <w:rsid w:val="18CA4882"/>
    <w:rsid w:val="193F4BBE"/>
    <w:rsid w:val="19441CD7"/>
    <w:rsid w:val="1A524BC1"/>
    <w:rsid w:val="1C580884"/>
    <w:rsid w:val="1D9F488B"/>
    <w:rsid w:val="1DC16194"/>
    <w:rsid w:val="1EA7611C"/>
    <w:rsid w:val="1F7F4BA3"/>
    <w:rsid w:val="20AE28AD"/>
    <w:rsid w:val="22BF451B"/>
    <w:rsid w:val="22E03A61"/>
    <w:rsid w:val="239F75B8"/>
    <w:rsid w:val="23F51496"/>
    <w:rsid w:val="241720AF"/>
    <w:rsid w:val="246231FA"/>
    <w:rsid w:val="25CB579A"/>
    <w:rsid w:val="263318C1"/>
    <w:rsid w:val="294C3173"/>
    <w:rsid w:val="295B359B"/>
    <w:rsid w:val="299A5389"/>
    <w:rsid w:val="2A185B0A"/>
    <w:rsid w:val="2A9C0A61"/>
    <w:rsid w:val="2AD77A58"/>
    <w:rsid w:val="2C474864"/>
    <w:rsid w:val="2C9B01FC"/>
    <w:rsid w:val="2EAD3FDE"/>
    <w:rsid w:val="312A6DB2"/>
    <w:rsid w:val="31380138"/>
    <w:rsid w:val="31A676C7"/>
    <w:rsid w:val="31B9364B"/>
    <w:rsid w:val="31CD0682"/>
    <w:rsid w:val="31D858F8"/>
    <w:rsid w:val="320878C8"/>
    <w:rsid w:val="32340AF0"/>
    <w:rsid w:val="326245AB"/>
    <w:rsid w:val="338D2354"/>
    <w:rsid w:val="33EAE02A"/>
    <w:rsid w:val="34857431"/>
    <w:rsid w:val="351071EF"/>
    <w:rsid w:val="36802E54"/>
    <w:rsid w:val="370A06B6"/>
    <w:rsid w:val="395F43EE"/>
    <w:rsid w:val="3A3F94F4"/>
    <w:rsid w:val="3A585636"/>
    <w:rsid w:val="3BBE12D8"/>
    <w:rsid w:val="3D4D4EAD"/>
    <w:rsid w:val="3D893AC1"/>
    <w:rsid w:val="3E42C1BD"/>
    <w:rsid w:val="3E462E1F"/>
    <w:rsid w:val="3E4A3F93"/>
    <w:rsid w:val="3EB91B9D"/>
    <w:rsid w:val="3FF1256F"/>
    <w:rsid w:val="41181D36"/>
    <w:rsid w:val="429815B9"/>
    <w:rsid w:val="42E63994"/>
    <w:rsid w:val="43F3742A"/>
    <w:rsid w:val="441E1D4B"/>
    <w:rsid w:val="446D5B19"/>
    <w:rsid w:val="45B84978"/>
    <w:rsid w:val="45DA3AAE"/>
    <w:rsid w:val="460CD61E"/>
    <w:rsid w:val="46343806"/>
    <w:rsid w:val="4790604F"/>
    <w:rsid w:val="47957959"/>
    <w:rsid w:val="47D942EF"/>
    <w:rsid w:val="488B3E8C"/>
    <w:rsid w:val="48E92E18"/>
    <w:rsid w:val="4AE53450"/>
    <w:rsid w:val="4B4641DD"/>
    <w:rsid w:val="4BEE33EF"/>
    <w:rsid w:val="4C7D6CBB"/>
    <w:rsid w:val="4CA059E5"/>
    <w:rsid w:val="4CB224EF"/>
    <w:rsid w:val="4DBA79F9"/>
    <w:rsid w:val="4DDF6C60"/>
    <w:rsid w:val="4EEE595D"/>
    <w:rsid w:val="4F2832EF"/>
    <w:rsid w:val="4F91D006"/>
    <w:rsid w:val="518D19C0"/>
    <w:rsid w:val="51914EE9"/>
    <w:rsid w:val="52404C3B"/>
    <w:rsid w:val="532832B1"/>
    <w:rsid w:val="53A8567C"/>
    <w:rsid w:val="54373504"/>
    <w:rsid w:val="54D876C2"/>
    <w:rsid w:val="55141012"/>
    <w:rsid w:val="557B48D9"/>
    <w:rsid w:val="573E6A59"/>
    <w:rsid w:val="576E06FB"/>
    <w:rsid w:val="57A80043"/>
    <w:rsid w:val="57DD4727"/>
    <w:rsid w:val="57FA6589"/>
    <w:rsid w:val="5827669C"/>
    <w:rsid w:val="5A222F2E"/>
    <w:rsid w:val="5A8B5400"/>
    <w:rsid w:val="5A959826"/>
    <w:rsid w:val="5AC927E3"/>
    <w:rsid w:val="5D316E79"/>
    <w:rsid w:val="5EF53A17"/>
    <w:rsid w:val="61D40215"/>
    <w:rsid w:val="625A1C54"/>
    <w:rsid w:val="63B920AE"/>
    <w:rsid w:val="64831500"/>
    <w:rsid w:val="64E10493"/>
    <w:rsid w:val="657E0838"/>
    <w:rsid w:val="65904E5B"/>
    <w:rsid w:val="666512A6"/>
    <w:rsid w:val="668D5C27"/>
    <w:rsid w:val="676C48C4"/>
    <w:rsid w:val="679C4ECA"/>
    <w:rsid w:val="69A17D6D"/>
    <w:rsid w:val="6B1553AB"/>
    <w:rsid w:val="6C0B3393"/>
    <w:rsid w:val="6C2720DD"/>
    <w:rsid w:val="6C336533"/>
    <w:rsid w:val="6C8D78BB"/>
    <w:rsid w:val="6CACB904"/>
    <w:rsid w:val="6CBA4D55"/>
    <w:rsid w:val="6D4538A0"/>
    <w:rsid w:val="6DFF3928"/>
    <w:rsid w:val="6EE60D4C"/>
    <w:rsid w:val="71214FE6"/>
    <w:rsid w:val="72198F0D"/>
    <w:rsid w:val="72CA0C1C"/>
    <w:rsid w:val="72F5508A"/>
    <w:rsid w:val="77237692"/>
    <w:rsid w:val="772A6012"/>
    <w:rsid w:val="779A2295"/>
    <w:rsid w:val="77D13DAF"/>
    <w:rsid w:val="78204825"/>
    <w:rsid w:val="79B075E5"/>
    <w:rsid w:val="7ABE453F"/>
    <w:rsid w:val="7B974CCD"/>
    <w:rsid w:val="7E7A28C9"/>
    <w:rsid w:val="7EEE41AB"/>
    <w:rsid w:val="7F431C77"/>
    <w:rsid w:val="7F516AD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49BD18"/>
  <w15:docId w15:val="{1E350791-EBB6-4CE2-9AB5-D16779B96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qFormat="1"/>
    <w:lsdException w:name="toc 9" w:semiHidden="1"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line="240" w:lineRule="auto"/>
      <w:textAlignment w:val="baseline"/>
    </w:p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spacing w:after="0" w:line="240" w:lineRule="auto"/>
      <w:textAlignment w:val="baseline"/>
    </w:pPr>
    <w:rPr>
      <w:rFonts w:ascii="Arial" w:hAnsi="Arial"/>
      <w:b/>
      <w:sz w:val="18"/>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CommentReference">
    <w:name w:val="annotation reference"/>
    <w:uiPriority w:val="99"/>
    <w:qFormat/>
    <w:rPr>
      <w:sz w:val="16"/>
    </w:rPr>
  </w:style>
  <w:style w:type="character" w:styleId="FootnoteReference">
    <w:name w:val="footnote reference"/>
    <w:basedOn w:val="DefaultParagraphFont"/>
    <w:qFormat/>
    <w:rPr>
      <w:b/>
      <w:position w:val="6"/>
      <w:sz w:val="16"/>
    </w:rPr>
  </w:style>
  <w:style w:type="paragraph" w:customStyle="1" w:styleId="B4">
    <w:name w:val="B4"/>
    <w:basedOn w:val="List4"/>
    <w:qFormat/>
  </w:style>
  <w:style w:type="paragraph" w:customStyle="1" w:styleId="TH">
    <w:name w:val="TH"/>
    <w:basedOn w:val="FL"/>
    <w:next w:val="FL"/>
    <w:link w:val="THChar"/>
    <w:qFormat/>
  </w:style>
  <w:style w:type="paragraph" w:customStyle="1" w:styleId="FL">
    <w:name w:val="FL"/>
    <w:basedOn w:val="Normal"/>
    <w:qFormat/>
    <w:pPr>
      <w:keepNext/>
      <w:keepLines/>
      <w:spacing w:before="60"/>
      <w:jc w:val="center"/>
    </w:pPr>
    <w:rPr>
      <w:rFonts w:ascii="Arial" w:hAnsi="Arial"/>
      <w:b/>
    </w:rPr>
  </w:style>
  <w:style w:type="paragraph" w:customStyle="1" w:styleId="ListParagraph1">
    <w:name w:val="List Paragraph1"/>
    <w:basedOn w:val="Normal"/>
    <w:uiPriority w:val="34"/>
    <w:qFormat/>
    <w:pPr>
      <w:ind w:firstLineChars="200" w:firstLine="420"/>
    </w:pPr>
  </w:style>
  <w:style w:type="paragraph" w:customStyle="1" w:styleId="EQ">
    <w:name w:val="EQ"/>
    <w:basedOn w:val="Normal"/>
    <w:next w:val="Normal"/>
    <w:qFormat/>
    <w:pPr>
      <w:keepLines/>
      <w:tabs>
        <w:tab w:val="center" w:pos="4536"/>
        <w:tab w:val="right" w:pos="9072"/>
      </w:tabs>
    </w:pPr>
  </w:style>
  <w:style w:type="paragraph" w:customStyle="1" w:styleId="EW">
    <w:name w:val="EW"/>
    <w:basedOn w:val="EX"/>
    <w:qFormat/>
    <w:pPr>
      <w:spacing w:after="0"/>
    </w:pPr>
  </w:style>
  <w:style w:type="paragraph" w:customStyle="1" w:styleId="EX">
    <w:name w:val="EX"/>
    <w:basedOn w:val="Normal"/>
    <w:link w:val="EXChar"/>
    <w:qFormat/>
    <w:pPr>
      <w:keepLines/>
      <w:ind w:left="1702" w:hanging="1418"/>
    </w:pPr>
  </w:style>
  <w:style w:type="paragraph" w:customStyle="1" w:styleId="TF">
    <w:name w:val="TF"/>
    <w:basedOn w:val="TH"/>
    <w:qFormat/>
    <w:pPr>
      <w:keepNext w:val="0"/>
      <w:spacing w:before="0" w:after="240"/>
    </w:pPr>
  </w:style>
  <w:style w:type="paragraph" w:customStyle="1" w:styleId="TAJ">
    <w:name w:val="TAJ"/>
    <w:basedOn w:val="TH"/>
    <w:qFormat/>
  </w:style>
  <w:style w:type="paragraph" w:customStyle="1" w:styleId="B1">
    <w:name w:val="B1"/>
    <w:basedOn w:val="List"/>
    <w:qFormat/>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NW">
    <w:name w:val="NW"/>
    <w:basedOn w:val="NO"/>
    <w:qFormat/>
    <w:pPr>
      <w:spacing w:after="0"/>
    </w:pPr>
  </w:style>
  <w:style w:type="paragraph" w:customStyle="1" w:styleId="NO">
    <w:name w:val="NO"/>
    <w:basedOn w:val="Normal"/>
    <w:link w:val="NOChar"/>
    <w:qFormat/>
    <w:pPr>
      <w:keepLines/>
      <w:ind w:left="1135" w:hanging="851"/>
    </w:pPr>
  </w:style>
  <w:style w:type="paragraph" w:customStyle="1" w:styleId="TT">
    <w:name w:val="TT"/>
    <w:basedOn w:val="Heading1"/>
    <w:next w:val="Normal"/>
    <w:qFormat/>
    <w:pPr>
      <w:outlineLvl w:val="9"/>
    </w:p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hAnsi="Arial"/>
    </w:rPr>
  </w:style>
  <w:style w:type="paragraph" w:customStyle="1" w:styleId="LD">
    <w:name w:val="LD"/>
    <w:qFormat/>
    <w:pPr>
      <w:keepNext/>
      <w:keepLines/>
      <w:overflowPunct w:val="0"/>
      <w:autoSpaceDE w:val="0"/>
      <w:autoSpaceDN w:val="0"/>
      <w:adjustRightInd w:val="0"/>
      <w:spacing w:after="0" w:line="180" w:lineRule="exact"/>
      <w:textAlignment w:val="baseline"/>
    </w:pPr>
    <w:rPr>
      <w:rFonts w:ascii="Courier New" w:hAnsi="Courier New"/>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hAnsi="Arial"/>
      <w:i/>
    </w:rPr>
  </w:style>
  <w:style w:type="paragraph" w:customStyle="1" w:styleId="TAC">
    <w:name w:val="TAC"/>
    <w:basedOn w:val="TAL"/>
    <w:link w:val="TACChar"/>
    <w:qFormat/>
    <w:pPr>
      <w:jc w:val="center"/>
    </w:pPr>
  </w:style>
  <w:style w:type="paragraph" w:customStyle="1" w:styleId="FP">
    <w:name w:val="FP"/>
    <w:basedOn w:val="Normal"/>
    <w:qFormat/>
    <w:pPr>
      <w:spacing w:after="0"/>
    </w:pPr>
  </w:style>
  <w:style w:type="paragraph" w:customStyle="1" w:styleId="B5">
    <w:name w:val="B5"/>
    <w:basedOn w:val="List5"/>
    <w:qFormat/>
  </w:style>
  <w:style w:type="paragraph" w:customStyle="1" w:styleId="Guidance">
    <w:name w:val="Guidance"/>
    <w:basedOn w:val="Normal"/>
    <w:qFormat/>
    <w:rPr>
      <w:i/>
      <w:color w:val="0000FF"/>
    </w:rPr>
  </w:style>
  <w:style w:type="paragraph" w:customStyle="1" w:styleId="B2">
    <w:name w:val="B2"/>
    <w:basedOn w:val="List2"/>
    <w:qFormat/>
  </w:style>
  <w:style w:type="paragraph" w:customStyle="1" w:styleId="ZH">
    <w:name w:val="ZH"/>
    <w:qFormat/>
    <w:pPr>
      <w:framePr w:wrap="notBeside" w:vAnchor="page" w:hAnchor="margin" w:xAlign="center" w:y="6805"/>
      <w:widowControl w:val="0"/>
      <w:overflowPunct w:val="0"/>
      <w:autoSpaceDE w:val="0"/>
      <w:autoSpaceDN w:val="0"/>
      <w:adjustRightInd w:val="0"/>
      <w:spacing w:after="0" w:line="240" w:lineRule="auto"/>
      <w:textAlignment w:val="baseline"/>
    </w:pPr>
    <w:rPr>
      <w:rFonts w:ascii="Arial" w:hAnsi="Arial"/>
    </w:rPr>
  </w:style>
  <w:style w:type="paragraph" w:customStyle="1" w:styleId="ZT">
    <w:name w:val="ZT"/>
    <w:qFormat/>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b/>
      <w:sz w:val="34"/>
    </w:rPr>
  </w:style>
  <w:style w:type="paragraph" w:customStyle="1" w:styleId="ZV">
    <w:name w:val="ZV"/>
    <w:basedOn w:val="ZU"/>
    <w:qFormat/>
    <w:pPr>
      <w:framePr w:wrap="notBeside" w:y="16161"/>
    </w:pPr>
  </w:style>
  <w:style w:type="paragraph" w:customStyle="1" w:styleId="TAR">
    <w:name w:val="TAR"/>
    <w:basedOn w:val="TAL"/>
    <w:qFormat/>
    <w:pPr>
      <w:jc w:val="right"/>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sz w:val="16"/>
    </w:rPr>
  </w:style>
  <w:style w:type="paragraph" w:customStyle="1" w:styleId="TAH">
    <w:name w:val="TAH"/>
    <w:basedOn w:val="TAC"/>
    <w:link w:val="TAHCar"/>
    <w:qFormat/>
    <w:rPr>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hAnsi="Arial"/>
      <w:sz w:val="40"/>
    </w:rPr>
  </w:style>
  <w:style w:type="paragraph" w:customStyle="1" w:styleId="B3">
    <w:name w:val="B3"/>
    <w:basedOn w:val="List3"/>
    <w:qFormat/>
  </w:style>
  <w:style w:type="paragraph" w:customStyle="1" w:styleId="EditorsNote">
    <w:name w:val="Editor's Note"/>
    <w:basedOn w:val="NO"/>
    <w:qFormat/>
    <w:rPr>
      <w:color w:val="FF0000"/>
    </w:rPr>
  </w:style>
  <w:style w:type="paragraph" w:customStyle="1" w:styleId="Style61">
    <w:name w:val="_Style 61"/>
    <w:uiPriority w:val="99"/>
    <w:unhideWhenUsed/>
    <w:qFormat/>
    <w:rPr>
      <w:lang w:eastAsia="en-US"/>
    </w:rPr>
  </w:style>
  <w:style w:type="paragraph" w:customStyle="1" w:styleId="NF">
    <w:name w:val="NF"/>
    <w:basedOn w:val="NO"/>
    <w:qFormat/>
    <w:pPr>
      <w:keepNext/>
      <w:spacing w:after="0"/>
    </w:pPr>
    <w:rPr>
      <w:rFonts w:ascii="Arial" w:hAnsi="Arial"/>
      <w:sz w:val="18"/>
    </w:rPr>
  </w:style>
  <w:style w:type="paragraph" w:customStyle="1" w:styleId="ZD">
    <w:name w:val="ZD"/>
    <w:qFormat/>
    <w:pPr>
      <w:framePr w:wrap="notBeside" w:vAnchor="page" w:hAnchor="margin" w:y="15764"/>
      <w:widowControl w:val="0"/>
      <w:overflowPunct w:val="0"/>
      <w:autoSpaceDE w:val="0"/>
      <w:autoSpaceDN w:val="0"/>
      <w:adjustRightInd w:val="0"/>
      <w:spacing w:after="0" w:line="240" w:lineRule="auto"/>
      <w:textAlignment w:val="baseline"/>
    </w:pPr>
    <w:rPr>
      <w:rFonts w:ascii="Arial" w:hAnsi="Arial"/>
      <w:sz w:val="32"/>
    </w:rPr>
  </w:style>
  <w:style w:type="paragraph" w:customStyle="1" w:styleId="ZG">
    <w:name w:val="ZG"/>
    <w:qFormat/>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hAnsi="Arial"/>
    </w:rPr>
  </w:style>
  <w:style w:type="character" w:customStyle="1" w:styleId="TALChar">
    <w:name w:val="TAL Char"/>
    <w:link w:val="TAL"/>
    <w:qFormat/>
    <w:rPr>
      <w:rFonts w:ascii="Arial" w:hAnsi="Arial"/>
      <w:sz w:val="18"/>
    </w:rPr>
  </w:style>
  <w:style w:type="character" w:customStyle="1" w:styleId="CommentSubjectChar">
    <w:name w:val="Comment Subject Char"/>
    <w:link w:val="CommentSubject"/>
    <w:qFormat/>
    <w:rPr>
      <w:b/>
      <w:bCs/>
      <w:lang w:val="en-GB"/>
    </w:rPr>
  </w:style>
  <w:style w:type="character" w:customStyle="1" w:styleId="ZGSM">
    <w:name w:val="ZGSM"/>
    <w:qFormat/>
  </w:style>
  <w:style w:type="character" w:customStyle="1" w:styleId="EXChar">
    <w:name w:val="EX Char"/>
    <w:link w:val="EX"/>
    <w:qFormat/>
  </w:style>
  <w:style w:type="character" w:customStyle="1" w:styleId="BalloonTextChar">
    <w:name w:val="Balloon Text Char"/>
    <w:link w:val="BalloonText"/>
    <w:qFormat/>
    <w:rPr>
      <w:rFonts w:ascii="Segoe UI" w:hAnsi="Segoe UI" w:cs="Segoe UI"/>
      <w:sz w:val="18"/>
      <w:szCs w:val="18"/>
      <w:lang w:val="en-GB"/>
    </w:rPr>
  </w:style>
  <w:style w:type="character" w:customStyle="1" w:styleId="THChar">
    <w:name w:val="TH Char"/>
    <w:link w:val="TH"/>
    <w:qFormat/>
    <w:rPr>
      <w:rFonts w:ascii="Arial" w:hAnsi="Arial"/>
      <w:b/>
    </w:rPr>
  </w:style>
  <w:style w:type="character" w:customStyle="1" w:styleId="NOChar">
    <w:name w:val="NO Char"/>
    <w:link w:val="NO"/>
    <w:qFormat/>
  </w:style>
  <w:style w:type="character" w:customStyle="1" w:styleId="CommentTextChar">
    <w:name w:val="Comment Text Char"/>
    <w:link w:val="CommentText"/>
    <w:qFormat/>
    <w:rPr>
      <w:lang w:val="en-GB"/>
    </w:rPr>
  </w:style>
  <w:style w:type="character" w:customStyle="1" w:styleId="FootnoteTextChar">
    <w:name w:val="Footnote Text Char"/>
    <w:basedOn w:val="DefaultParagraphFont"/>
    <w:link w:val="FootnoteText"/>
    <w:qFormat/>
    <w:rPr>
      <w:sz w:val="16"/>
    </w:rPr>
  </w:style>
  <w:style w:type="paragraph" w:styleId="Revision">
    <w:name w:val="Revision"/>
    <w:hidden/>
    <w:uiPriority w:val="99"/>
    <w:semiHidden/>
    <w:rsid w:val="00A84A4B"/>
    <w:pPr>
      <w:spacing w:after="0" w:line="240" w:lineRule="auto"/>
    </w:pPr>
  </w:style>
  <w:style w:type="character" w:customStyle="1" w:styleId="TAHCar">
    <w:name w:val="TAH Car"/>
    <w:link w:val="TAH"/>
    <w:qFormat/>
    <w:rsid w:val="00DF2A00"/>
    <w:rPr>
      <w:rFonts w:ascii="Arial" w:hAnsi="Arial"/>
      <w:b/>
      <w:sz w:val="18"/>
    </w:rPr>
  </w:style>
  <w:style w:type="character" w:customStyle="1" w:styleId="TACChar">
    <w:name w:val="TAC Char"/>
    <w:link w:val="TAC"/>
    <w:qFormat/>
    <w:rsid w:val="00DF2A00"/>
    <w:rPr>
      <w:rFonts w:ascii="Arial" w:hAnsi="Arial"/>
      <w:sz w:val="18"/>
    </w:rPr>
  </w:style>
  <w:style w:type="character" w:customStyle="1" w:styleId="TANChar">
    <w:name w:val="TAN Char"/>
    <w:link w:val="TAN"/>
    <w:qFormat/>
    <w:rsid w:val="00DF2A00"/>
    <w:rPr>
      <w:rFonts w:ascii="Arial" w:hAnsi="Arial"/>
      <w:sz w:val="18"/>
    </w:rPr>
  </w:style>
  <w:style w:type="paragraph" w:styleId="NoSpacing">
    <w:name w:val="No Spacing"/>
    <w:link w:val="NoSpacingChar"/>
    <w:uiPriority w:val="1"/>
    <w:qFormat/>
    <w:rsid w:val="003D0B87"/>
    <w:pPr>
      <w:spacing w:after="0" w:line="240" w:lineRule="auto"/>
    </w:pPr>
    <w:rPr>
      <w:rFonts w:asciiTheme="minorHAnsi" w:eastAsiaTheme="minorEastAsia" w:hAnsiTheme="minorHAnsi" w:cstheme="minorBidi"/>
      <w:sz w:val="22"/>
      <w:szCs w:val="22"/>
      <w:lang w:val="en-US" w:eastAsia="en-US"/>
    </w:rPr>
  </w:style>
  <w:style w:type="character" w:customStyle="1" w:styleId="NoSpacingChar">
    <w:name w:val="No Spacing Char"/>
    <w:basedOn w:val="DefaultParagraphFont"/>
    <w:link w:val="NoSpacing"/>
    <w:uiPriority w:val="1"/>
    <w:rsid w:val="003D0B87"/>
    <w:rPr>
      <w:rFonts w:asciiTheme="minorHAnsi" w:eastAsiaTheme="minorEastAsia" w:hAnsiTheme="minorHAnsi" w:cstheme="minorBidi"/>
      <w:sz w:val="22"/>
      <w:szCs w:val="22"/>
      <w:lang w:val="en-US" w:eastAsia="en-US"/>
    </w:rPr>
  </w:style>
  <w:style w:type="character" w:styleId="Hyperlink">
    <w:name w:val="Hyperlink"/>
    <w:qFormat/>
    <w:rsid w:val="00E20729"/>
    <w:rPr>
      <w:color w:val="0000FF"/>
      <w:u w:val="single"/>
    </w:rPr>
  </w:style>
  <w:style w:type="paragraph" w:customStyle="1" w:styleId="CRCoverPage">
    <w:name w:val="CR Cover Page"/>
    <w:link w:val="CRCoverPageChar"/>
    <w:qFormat/>
    <w:rsid w:val="00E20729"/>
    <w:pPr>
      <w:spacing w:after="120" w:line="240" w:lineRule="auto"/>
    </w:pPr>
    <w:rPr>
      <w:rFonts w:ascii="Arial" w:hAnsi="Arial"/>
      <w:lang w:eastAsia="en-US"/>
    </w:rPr>
  </w:style>
  <w:style w:type="character" w:customStyle="1" w:styleId="CRCoverPageChar">
    <w:name w:val="CR Cover Page Char"/>
    <w:link w:val="CRCoverPage"/>
    <w:qFormat/>
    <w:rsid w:val="00E20729"/>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pn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1.jpeg"/><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8.png"/><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7.png"/><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5AIRPNAIUNRU-1328258698-26965</_dlc_DocId>
    <_dlc_DocIdUrl xmlns="71c5aaf6-e6ce-465b-b873-5148d2a4c105">
      <Url>https://nokia.sharepoint.com/sites/c5g/5gradio/_layouts/15/DocIdRedir.aspx?ID=5AIRPNAIUNRU-1328258698-26965</Url>
      <Description>5AIRPNAIUNRU-1328258698-26965</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5D28B80-4B37-4D0C-8C2A-6F9E8AAD1FF4}">
  <ds:schemaRefs>
    <ds:schemaRef ds:uri="Microsoft.SharePoint.Taxonomy.ContentTypeSync"/>
  </ds:schemaRefs>
</ds:datastoreItem>
</file>

<file path=customXml/itemProps3.xml><?xml version="1.0" encoding="utf-8"?>
<ds:datastoreItem xmlns:ds="http://schemas.openxmlformats.org/officeDocument/2006/customXml" ds:itemID="{60ED6B1E-4F05-4DDA-8B40-B9D870F86EE4}">
  <ds:schemaRefs>
    <ds:schemaRef ds:uri="http://schemas.microsoft.com/sharepoint/events"/>
  </ds:schemaRefs>
</ds:datastoreItem>
</file>

<file path=customXml/itemProps4.xml><?xml version="1.0" encoding="utf-8"?>
<ds:datastoreItem xmlns:ds="http://schemas.openxmlformats.org/officeDocument/2006/customXml" ds:itemID="{EC6213FA-C1CD-404D-8DB4-55F9CEC2875E}">
  <ds:schemaRefs>
    <ds:schemaRef ds:uri="http://schemas.microsoft.com/sharepoint/v3/contenttype/forms"/>
  </ds:schemaRefs>
</ds:datastoreItem>
</file>

<file path=customXml/itemProps5.xml><?xml version="1.0" encoding="utf-8"?>
<ds:datastoreItem xmlns:ds="http://schemas.openxmlformats.org/officeDocument/2006/customXml" ds:itemID="{5D253CEE-B716-437D-9170-C1C1F9184E79}">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3750554F-3643-43A6-94B8-E94A61D0E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30</Pages>
  <Words>10625</Words>
  <Characters>60568</Characters>
  <Application>Microsoft Office Word</Application>
  <DocSecurity>0</DocSecurity>
  <Lines>504</Lines>
  <Paragraphs>142</Paragraphs>
  <ScaleCrop>false</ScaleCrop>
  <Company>ETSI</Company>
  <LinksUpToDate>false</LinksUpToDate>
  <CharactersWithSpaces>71051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 </cp:lastModifiedBy>
  <cp:revision>36</cp:revision>
  <dcterms:created xsi:type="dcterms:W3CDTF">2023-09-15T07:35:00Z</dcterms:created>
  <dcterms:modified xsi:type="dcterms:W3CDTF">2023-09-27T16:35:00Z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1509628694</vt:lpwstr>
  </property>
  <property fmtid="{D5CDD505-2E9C-101B-9397-08002B2CF9AE}" pid="7" name="ContentTypeId">
    <vt:lpwstr>0x01010000E5007003D3004E92B8EDD86D20E8CD</vt:lpwstr>
  </property>
  <property fmtid="{D5CDD505-2E9C-101B-9397-08002B2CF9AE}" pid="8" name="_dlc_DocIdItemGuid">
    <vt:lpwstr>e6eac6a6-2d68-4973-a633-4e7eb89d583c</vt:lpwstr>
  </property>
  <property fmtid="{D5CDD505-2E9C-101B-9397-08002B2CF9AE}" pid="9" name="MediaServiceImageTags">
    <vt:lpwstr/>
  </property>
</Properties>
</file>